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9DCBC" w14:textId="77777777" w:rsidR="00284A53" w:rsidRDefault="00284A53" w:rsidP="00284A53">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5</w:t>
      </w:r>
    </w:p>
    <w:p w14:paraId="4DF61F2B" w14:textId="77777777" w:rsidR="00284A53" w:rsidRDefault="00284A53" w:rsidP="00284A53">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Pr="00D908D4">
        <w:rPr>
          <w:rFonts w:ascii="GHEA Grapalat" w:hAnsi="GHEA Grapalat" w:cs="Sylfaen"/>
          <w:i/>
          <w:sz w:val="16"/>
          <w:lang w:val="hy-AM"/>
        </w:rPr>
        <w:t>թվականի</w:t>
      </w:r>
      <w:r>
        <w:rPr>
          <w:rFonts w:ascii="GHEA Grapalat" w:hAnsi="GHEA Grapalat" w:cs="Sylfaen"/>
          <w:i/>
          <w:sz w:val="16"/>
          <w:lang w:val="hy-AM"/>
        </w:rPr>
        <w:t xml:space="preserve"> մարտի 24-ի</w:t>
      </w:r>
    </w:p>
    <w:p w14:paraId="314F392A" w14:textId="77777777" w:rsidR="00284A53" w:rsidRDefault="00284A53" w:rsidP="00284A53">
      <w:pPr>
        <w:pStyle w:val="BodyText"/>
        <w:ind w:right="-7" w:firstLine="567"/>
        <w:jc w:val="right"/>
        <w:rPr>
          <w:rFonts w:ascii="GHEA Grapalat" w:hAnsi="GHEA Grapalat" w:cs="Sylfaen"/>
          <w:i/>
          <w:sz w:val="16"/>
          <w:lang w:val="hy-AM"/>
        </w:rPr>
      </w:pPr>
      <w:r>
        <w:rPr>
          <w:rFonts w:ascii="GHEA Grapalat" w:hAnsi="GHEA Grapalat" w:cs="Sylfaen"/>
          <w:i/>
          <w:sz w:val="16"/>
          <w:lang w:val="hy-AM"/>
        </w:rPr>
        <w:t xml:space="preserve"> N </w:t>
      </w:r>
      <w:r w:rsidRPr="00C4474F">
        <w:rPr>
          <w:rFonts w:ascii="GHEA Grapalat" w:hAnsi="GHEA Grapalat" w:cs="Sylfaen"/>
          <w:i/>
          <w:sz w:val="16"/>
          <w:lang w:val="hy-AM"/>
        </w:rPr>
        <w:t>110</w:t>
      </w:r>
      <w:r>
        <w:rPr>
          <w:rFonts w:ascii="GHEA Grapalat" w:hAnsi="GHEA Grapalat" w:cs="Sylfaen"/>
          <w:i/>
          <w:sz w:val="16"/>
          <w:lang w:val="hy-AM"/>
        </w:rPr>
        <w:t xml:space="preserve">-Ա հրամանի     </w:t>
      </w:r>
    </w:p>
    <w:p w14:paraId="041F1F02" w14:textId="77777777" w:rsidR="00284A53" w:rsidRDefault="00284A53" w:rsidP="00284A53">
      <w:pPr>
        <w:pStyle w:val="BodyText"/>
        <w:ind w:right="-7" w:firstLine="567"/>
        <w:jc w:val="right"/>
        <w:rPr>
          <w:rFonts w:ascii="GHEA Grapalat" w:hAnsi="GHEA Grapalat" w:cs="Sylfaen"/>
          <w:i/>
          <w:sz w:val="16"/>
          <w:lang w:val="hy-AM"/>
        </w:rPr>
      </w:pPr>
    </w:p>
    <w:p w14:paraId="6EAEBB83" w14:textId="4750DC45" w:rsidR="00096865" w:rsidRPr="00831328" w:rsidRDefault="007B188A" w:rsidP="00284A53">
      <w:pPr>
        <w:pStyle w:val="BodyText"/>
        <w:ind w:right="-7" w:firstLine="567"/>
        <w:jc w:val="right"/>
        <w:rPr>
          <w:rFonts w:ascii="GHEA Grapalat" w:hAnsi="GHEA Grapalat" w:cs="Sylfaen"/>
          <w:i/>
          <w:sz w:val="18"/>
          <w:lang w:val="hy-AM"/>
        </w:rPr>
      </w:pPr>
      <w:r w:rsidRPr="00831328">
        <w:rPr>
          <w:rFonts w:ascii="GHEA Grapalat" w:hAnsi="GHEA Grapalat" w:cs="Sylfaen"/>
          <w:i/>
          <w:sz w:val="18"/>
          <w:lang w:val="hy-AM"/>
        </w:rPr>
        <w:t xml:space="preserve">                                                                                           </w:t>
      </w:r>
      <w:r w:rsidR="00931A1F" w:rsidRPr="00831328">
        <w:rPr>
          <w:rFonts w:ascii="GHEA Grapalat" w:hAnsi="GHEA Grapalat" w:cs="Sylfaen"/>
          <w:i/>
          <w:sz w:val="18"/>
          <w:lang w:val="hy-AM"/>
        </w:rPr>
        <w:t xml:space="preserve"> </w:t>
      </w:r>
    </w:p>
    <w:p w14:paraId="458285B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14:paraId="3B50A57B" w14:textId="72AC050B" w:rsidR="00642EFE" w:rsidRPr="006F5CD3" w:rsidRDefault="00F12F4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w:t>
      </w:r>
      <w:r w:rsidR="00DA00C4">
        <w:rPr>
          <w:rFonts w:ascii="GHEA Grapalat" w:hAnsi="GHEA Grapalat"/>
          <w:i w:val="0"/>
          <w:lang w:val="af-ZA"/>
        </w:rPr>
        <w:t>ՄԱՆ</w:t>
      </w:r>
      <w:r w:rsidR="00642EFE" w:rsidRPr="006F5CD3">
        <w:rPr>
          <w:rFonts w:ascii="GHEA Grapalat" w:hAnsi="GHEA Grapalat"/>
          <w:i w:val="0"/>
          <w:lang w:val="af-ZA"/>
        </w:rPr>
        <w:t xml:space="preserve"> ՄԱՍԻՆ</w:t>
      </w:r>
    </w:p>
    <w:p w14:paraId="1FE93E05" w14:textId="77777777" w:rsidR="00642EFE" w:rsidRPr="006F5CD3" w:rsidRDefault="00642EFE" w:rsidP="00EF3662">
      <w:pPr>
        <w:pStyle w:val="BodyTextIndent"/>
        <w:spacing w:line="240" w:lineRule="auto"/>
        <w:jc w:val="center"/>
        <w:rPr>
          <w:rFonts w:ascii="GHEA Grapalat" w:hAnsi="GHEA Grapalat"/>
          <w:i w:val="0"/>
          <w:lang w:val="af-ZA"/>
        </w:rPr>
      </w:pPr>
    </w:p>
    <w:p w14:paraId="51FD139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14:paraId="74E57686" w14:textId="20403CD8" w:rsidR="0091042F" w:rsidRPr="006F5CD3" w:rsidRDefault="00470A2B" w:rsidP="00D21F8D">
      <w:pPr>
        <w:pStyle w:val="BodyTextIndent"/>
        <w:spacing w:line="240" w:lineRule="auto"/>
        <w:jc w:val="center"/>
        <w:rPr>
          <w:rFonts w:ascii="GHEA Grapalat" w:hAnsi="GHEA Grapalat"/>
          <w:i w:val="0"/>
          <w:lang w:val="af-ZA"/>
        </w:rPr>
      </w:pPr>
      <w:r w:rsidRPr="004F573D">
        <w:rPr>
          <w:rFonts w:ascii="GHEA Grapalat" w:hAnsi="GHEA Grapalat"/>
          <w:i w:val="0"/>
          <w:lang w:val="af-ZA"/>
        </w:rPr>
        <w:t>202</w:t>
      </w:r>
      <w:r w:rsidR="00B92B79">
        <w:rPr>
          <w:rFonts w:ascii="GHEA Grapalat" w:hAnsi="GHEA Grapalat"/>
          <w:i w:val="0"/>
          <w:lang w:val="af-ZA"/>
        </w:rPr>
        <w:t>5</w:t>
      </w:r>
      <w:r w:rsidR="009655A3" w:rsidRPr="004F573D">
        <w:rPr>
          <w:rFonts w:ascii="GHEA Grapalat" w:hAnsi="GHEA Grapalat"/>
          <w:i w:val="0"/>
          <w:lang w:val="af-ZA"/>
        </w:rPr>
        <w:t xml:space="preserve"> թվականի </w:t>
      </w:r>
      <w:r w:rsidR="00284A53">
        <w:rPr>
          <w:rFonts w:ascii="GHEA Grapalat" w:hAnsi="GHEA Grapalat"/>
          <w:i w:val="0"/>
          <w:lang w:val="hy-AM"/>
        </w:rPr>
        <w:t>մարտի 31</w:t>
      </w:r>
      <w:r w:rsidR="00B35D29" w:rsidRPr="00C0430E">
        <w:rPr>
          <w:rFonts w:ascii="GHEA Grapalat" w:hAnsi="GHEA Grapalat"/>
          <w:i w:val="0"/>
          <w:lang w:val="af-ZA"/>
        </w:rPr>
        <w:t>-</w:t>
      </w:r>
      <w:r w:rsidR="00B35D29" w:rsidRPr="00C0430E">
        <w:rPr>
          <w:rFonts w:ascii="GHEA Grapalat" w:hAnsi="GHEA Grapalat"/>
          <w:i w:val="0"/>
          <w:lang w:val="hy-AM"/>
        </w:rPr>
        <w:t>ի</w:t>
      </w:r>
      <w:r w:rsidR="009655A3">
        <w:rPr>
          <w:rFonts w:ascii="GHEA Grapalat" w:hAnsi="GHEA Grapalat"/>
          <w:i w:val="0"/>
          <w:lang w:val="af-ZA"/>
        </w:rPr>
        <w:t xml:space="preserve"> </w:t>
      </w:r>
      <w:r w:rsidRPr="006F5CD3">
        <w:rPr>
          <w:rFonts w:ascii="GHEA Grapalat" w:hAnsi="GHEA Grapalat"/>
          <w:i w:val="0"/>
          <w:lang w:val="hy-AM"/>
        </w:rPr>
        <w:t xml:space="preserve">թիվ </w:t>
      </w:r>
      <w:r w:rsidR="0061176F">
        <w:rPr>
          <w:rFonts w:ascii="GHEA Grapalat" w:hAnsi="GHEA Grapalat"/>
          <w:i w:val="0"/>
          <w:lang w:val="hy-AM"/>
        </w:rPr>
        <w:t>2</w:t>
      </w:r>
      <w:r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14:paraId="6F6EE482" w14:textId="77777777" w:rsidR="00470A2B" w:rsidRPr="006F5CD3" w:rsidRDefault="00470A2B" w:rsidP="00D21F8D">
      <w:pPr>
        <w:pStyle w:val="BodyTextIndent"/>
        <w:spacing w:line="240" w:lineRule="auto"/>
        <w:jc w:val="center"/>
        <w:rPr>
          <w:rFonts w:ascii="GHEA Grapalat" w:hAnsi="GHEA Grapalat"/>
          <w:i w:val="0"/>
          <w:lang w:val="af-ZA"/>
        </w:rPr>
      </w:pPr>
    </w:p>
    <w:p w14:paraId="58927BEB" w14:textId="6ECDB55E" w:rsidR="00F656C1" w:rsidRDefault="00496E18" w:rsidP="00EF3662">
      <w:pPr>
        <w:pStyle w:val="BodyTextIndent"/>
        <w:spacing w:line="240" w:lineRule="auto"/>
        <w:jc w:val="center"/>
        <w:rPr>
          <w:rFonts w:ascii="GHEA Grapalat" w:hAnsi="GHEA Grapalat"/>
          <w:i w:val="0"/>
          <w:u w:val="single"/>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EA6B8F" w:rsidRPr="00F656C1">
        <w:rPr>
          <w:rFonts w:ascii="GHEA Grapalat" w:hAnsi="GHEA Grapalat"/>
          <w:b/>
          <w:i w:val="0"/>
          <w:lang w:val="af-ZA"/>
        </w:rPr>
        <w:t>ԵՔ-</w:t>
      </w:r>
      <w:r w:rsidR="00F12F41">
        <w:rPr>
          <w:rFonts w:ascii="GHEA Grapalat" w:hAnsi="GHEA Grapalat"/>
          <w:b/>
          <w:i w:val="0"/>
          <w:lang w:val="af-ZA"/>
        </w:rPr>
        <w:t>ԳՀԾՁԲ-</w:t>
      </w:r>
      <w:r w:rsidR="00831328">
        <w:rPr>
          <w:rFonts w:ascii="GHEA Grapalat" w:hAnsi="GHEA Grapalat"/>
          <w:b/>
          <w:i w:val="0"/>
          <w:lang w:val="af-ZA"/>
        </w:rPr>
        <w:t>25/87</w:t>
      </w:r>
    </w:p>
    <w:p w14:paraId="4941B1D7" w14:textId="06A8C4A2" w:rsidR="00F656C1" w:rsidRDefault="009F18D0" w:rsidP="00EF3662">
      <w:pPr>
        <w:pStyle w:val="BodyTextIndent"/>
        <w:spacing w:line="240" w:lineRule="auto"/>
        <w:jc w:val="center"/>
        <w:rPr>
          <w:rFonts w:ascii="GHEA Grapalat" w:hAnsi="GHEA Grapalat"/>
          <w:i w:val="0"/>
          <w:u w:val="single"/>
          <w:lang w:val="af-ZA"/>
        </w:rPr>
      </w:pPr>
      <w:r w:rsidRPr="00F656C1">
        <w:rPr>
          <w:rFonts w:ascii="GHEA Grapalat" w:hAnsi="GHEA Grapalat"/>
          <w:i w:val="0"/>
          <w:u w:val="single"/>
          <w:lang w:val="af-ZA"/>
        </w:rPr>
        <w:t xml:space="preserve">  </w:t>
      </w:r>
    </w:p>
    <w:p w14:paraId="2BFE76C4" w14:textId="4DC626C3" w:rsidR="00E31148" w:rsidRDefault="00E31148" w:rsidP="00EF3662">
      <w:pPr>
        <w:pStyle w:val="BodyTextIndent"/>
        <w:spacing w:line="240" w:lineRule="auto"/>
        <w:jc w:val="center"/>
        <w:rPr>
          <w:rFonts w:ascii="GHEA Grapalat" w:hAnsi="GHEA Grapalat"/>
          <w:i w:val="0"/>
          <w:u w:val="single"/>
          <w:lang w:val="af-ZA"/>
        </w:rPr>
      </w:pPr>
    </w:p>
    <w:p w14:paraId="45904C72" w14:textId="77777777" w:rsidR="0091042F" w:rsidRPr="006F5CD3" w:rsidRDefault="0091042F" w:rsidP="00EF3662">
      <w:pPr>
        <w:pStyle w:val="BodyTextIndent"/>
        <w:spacing w:line="240" w:lineRule="auto"/>
        <w:rPr>
          <w:rFonts w:ascii="GHEA Grapalat" w:hAnsi="GHEA Grapalat"/>
          <w:i w:val="0"/>
          <w:lang w:val="af-ZA"/>
        </w:rPr>
      </w:pPr>
    </w:p>
    <w:p w14:paraId="74A6E99E" w14:textId="679EE5BD" w:rsidR="00470A2B" w:rsidRPr="006F5CD3" w:rsidRDefault="00470A2B" w:rsidP="00470A2B">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Պատվիրատուն` </w:t>
      </w:r>
      <w:r w:rsidRPr="006F5CD3">
        <w:rPr>
          <w:rFonts w:ascii="GHEA Grapalat" w:hAnsi="GHEA Grapalat"/>
          <w:i w:val="0"/>
          <w:lang w:val="hy-AM"/>
        </w:rPr>
        <w:t xml:space="preserve">Երևանի </w:t>
      </w:r>
      <w:r w:rsidRPr="006F5CD3">
        <w:rPr>
          <w:rFonts w:ascii="GHEA Grapalat" w:hAnsi="GHEA Grapalat"/>
          <w:i w:val="0"/>
          <w:lang w:val="af-ZA"/>
        </w:rPr>
        <w:t xml:space="preserve">քաղաքապետարանը, որը գտնվում է ք.Երևան, Արգիշտիի 1 հասցեում, հայտարարում է </w:t>
      </w:r>
      <w:r w:rsidR="00F12F41">
        <w:rPr>
          <w:rFonts w:ascii="GHEA Grapalat" w:hAnsi="GHEA Grapalat"/>
          <w:i w:val="0"/>
          <w:lang w:val="af-ZA"/>
        </w:rPr>
        <w:t>գնանշման հարցում</w:t>
      </w:r>
      <w:r w:rsidR="00191432">
        <w:rPr>
          <w:rFonts w:ascii="GHEA Grapalat" w:hAnsi="GHEA Grapalat"/>
          <w:i w:val="0"/>
          <w:lang w:val="af-ZA"/>
        </w:rPr>
        <w:t>ի</w:t>
      </w:r>
      <w:r w:rsidR="003B4B50" w:rsidRPr="006F5CD3">
        <w:rPr>
          <w:rFonts w:ascii="GHEA Grapalat" w:hAnsi="GHEA Grapalat"/>
          <w:i w:val="0"/>
          <w:lang w:val="af-ZA"/>
        </w:rPr>
        <w:t xml:space="preserve"> ընթացակարգ</w:t>
      </w:r>
      <w:r w:rsidRPr="006F5CD3">
        <w:rPr>
          <w:rFonts w:ascii="GHEA Grapalat" w:hAnsi="GHEA Grapalat"/>
          <w:i w:val="0"/>
          <w:lang w:val="af-ZA"/>
        </w:rPr>
        <w:t xml:space="preserve">, որն իրականացվում է մեկ փուլով` էլեկտրոնային գնումների </w:t>
      </w:r>
      <w:r w:rsidRPr="006F5CD3">
        <w:rPr>
          <w:rFonts w:ascii="GHEA Grapalat" w:hAnsi="GHEA Grapalat"/>
          <w:i w:val="0"/>
          <w:lang w:val="af-ZA" w:eastAsia="ru-RU"/>
        </w:rPr>
        <w:t>Armeps (</w:t>
      </w:r>
      <w:r>
        <w:fldChar w:fldCharType="begin"/>
      </w:r>
      <w:r w:rsidRPr="00DD5BCB">
        <w:rPr>
          <w:lang w:val="af-ZA"/>
        </w:rPr>
        <w:instrText>HYPERLINK "http://www.armeps.am"</w:instrText>
      </w:r>
      <w:r>
        <w:fldChar w:fldCharType="separate"/>
      </w:r>
      <w:r w:rsidRPr="006F5CD3">
        <w:rPr>
          <w:rFonts w:ascii="Times Armenian" w:hAnsi="Times Armenian"/>
          <w:i w:val="0"/>
          <w:u w:val="single"/>
          <w:lang w:val="af-ZA" w:eastAsia="ru-RU"/>
        </w:rPr>
        <w:t>www.armeps.am</w:t>
      </w:r>
      <w:r>
        <w:rPr>
          <w:rFonts w:ascii="Times Armenian" w:hAnsi="Times Armenian"/>
          <w:i w:val="0"/>
          <w:u w:val="single"/>
          <w:lang w:val="af-ZA" w:eastAsia="ru-RU"/>
        </w:rPr>
        <w:fldChar w:fldCharType="end"/>
      </w:r>
      <w:r w:rsidRPr="006F5CD3">
        <w:rPr>
          <w:rFonts w:ascii="GHEA Grapalat" w:hAnsi="GHEA Grapalat"/>
          <w:i w:val="0"/>
          <w:lang w:val="af-ZA" w:eastAsia="ru-RU"/>
        </w:rPr>
        <w:t xml:space="preserve">) </w:t>
      </w:r>
      <w:r w:rsidRPr="006F5CD3">
        <w:rPr>
          <w:rFonts w:ascii="GHEA Grapalat" w:hAnsi="GHEA Grapalat"/>
          <w:i w:val="0"/>
          <w:lang w:val="af-ZA"/>
        </w:rPr>
        <w:t>համակարգի միջոցով:</w:t>
      </w:r>
    </w:p>
    <w:p w14:paraId="7EF6C4C0" w14:textId="0DE0D3B8" w:rsidR="00341A74" w:rsidRPr="006F5CD3" w:rsidRDefault="00A20B69" w:rsidP="00EF3662">
      <w:pPr>
        <w:pStyle w:val="BodyTextIndent"/>
        <w:spacing w:line="240" w:lineRule="auto"/>
        <w:ind w:firstLine="0"/>
        <w:rPr>
          <w:rFonts w:ascii="GHEA Grapalat" w:hAnsi="GHEA Grapalat"/>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EB1B32" w:rsidRPr="00EB1B32">
        <w:rPr>
          <w:rFonts w:ascii="GHEA Grapalat" w:hAnsi="GHEA Grapalat"/>
          <w:b/>
          <w:i w:val="0"/>
          <w:lang w:val="hy-AM"/>
        </w:rPr>
        <w:t>նախագծանախահաշվային փաստաթղթերի փորձաքննության անցկացման և եզրակացության տրամադրման ծառայություններ</w:t>
      </w:r>
      <w:r w:rsidR="00191432">
        <w:rPr>
          <w:rFonts w:ascii="GHEA Grapalat" w:hAnsi="GHEA Grapalat"/>
          <w:b/>
          <w:i w:val="0"/>
          <w:lang w:val="hy-AM"/>
        </w:rPr>
        <w:t>ի</w:t>
      </w:r>
      <w:r w:rsidR="003B4B50" w:rsidRPr="006F5CD3">
        <w:rPr>
          <w:rFonts w:ascii="GHEA Grapalat" w:hAnsi="GHEA Grapalat"/>
          <w:b/>
          <w:i w:val="0"/>
          <w:lang w:val="af-ZA"/>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14:paraId="4726D65A" w14:textId="2C04329B" w:rsidR="00357D48" w:rsidRPr="006F5CD3" w:rsidRDefault="00642EFE" w:rsidP="00EF3662">
      <w:pPr>
        <w:pStyle w:val="BodyTextIndent"/>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14:paraId="37FA2073" w14:textId="77777777"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14:paraId="11BBA8E2" w14:textId="77777777" w:rsidR="00357D48" w:rsidRPr="006F5CD3" w:rsidRDefault="00EE73A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1" w:name="_Hlk23167512"/>
      <w:r w:rsidR="00496E18" w:rsidRPr="006F5CD3">
        <w:rPr>
          <w:rFonts w:ascii="GHEA Grapalat" w:hAnsi="GHEA Grapalat"/>
          <w:i w:val="0"/>
          <w:lang w:val="af-ZA"/>
        </w:rPr>
        <w:t xml:space="preserve">ոչ գնային պայմաններով բավարար գնահատված </w:t>
      </w:r>
      <w:bookmarkEnd w:id="1"/>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14:paraId="336B7A84" w14:textId="77777777" w:rsidR="0067579A" w:rsidRPr="006F5CD3" w:rsidRDefault="00357D4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14:paraId="0C9721F7" w14:textId="04AC2531" w:rsidR="00357D48" w:rsidRPr="006F5CD3" w:rsidRDefault="003B5AE9" w:rsidP="005C2603">
      <w:pPr>
        <w:pStyle w:val="BodyTextIndent"/>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r>
        <w:fldChar w:fldCharType="begin"/>
      </w:r>
      <w:r w:rsidRPr="00DD5BCB">
        <w:rPr>
          <w:lang w:val="af-ZA"/>
        </w:rPr>
        <w:instrText>HYPERLINK "http://www.armeps.am"</w:instrText>
      </w:r>
      <w:r>
        <w:fldChar w:fldCharType="separate"/>
      </w:r>
      <w:r w:rsidR="00DB4CC7" w:rsidRPr="006F5CD3">
        <w:rPr>
          <w:rFonts w:ascii="GHEA Grapalat" w:hAnsi="GHEA Grapalat"/>
          <w:i w:val="0"/>
          <w:lang w:val="af-ZA" w:eastAsia="ru-RU"/>
        </w:rPr>
        <w:t>www.armeps.am</w:t>
      </w:r>
      <w:r>
        <w:rPr>
          <w:rFonts w:ascii="GHEA Grapalat" w:hAnsi="GHEA Grapalat"/>
          <w:i w:val="0"/>
          <w:lang w:val="af-ZA" w:eastAsia="ru-RU"/>
        </w:rPr>
        <w:fldChar w:fldCharType="end"/>
      </w:r>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61176F">
        <w:rPr>
          <w:rFonts w:ascii="GHEA Grapalat" w:hAnsi="GHEA Grapalat"/>
          <w:b/>
          <w:i w:val="0"/>
          <w:lang w:val="hy-AM"/>
        </w:rPr>
        <w:t>2025 թվական</w:t>
      </w:r>
      <w:r w:rsidR="00191432">
        <w:rPr>
          <w:rFonts w:ascii="GHEA Grapalat" w:hAnsi="GHEA Grapalat"/>
          <w:b/>
          <w:i w:val="0"/>
          <w:lang w:val="hy-AM"/>
        </w:rPr>
        <w:t xml:space="preserve">ի </w:t>
      </w:r>
      <w:r w:rsidR="00831328">
        <w:rPr>
          <w:rFonts w:ascii="GHEA Grapalat" w:hAnsi="GHEA Grapalat"/>
          <w:b/>
          <w:i w:val="0"/>
          <w:lang w:val="hy-AM"/>
        </w:rPr>
        <w:t>ապրիլի 10</w:t>
      </w:r>
      <w:r w:rsidR="005C2603" w:rsidRPr="00C0430E">
        <w:rPr>
          <w:rFonts w:ascii="GHEA Grapalat" w:hAnsi="GHEA Grapalat"/>
          <w:b/>
          <w:i w:val="0"/>
          <w:lang w:val="hy-AM"/>
        </w:rPr>
        <w:t xml:space="preserve">-ը, </w:t>
      </w:r>
      <w:r w:rsidR="005C2603" w:rsidRPr="00C0430E">
        <w:rPr>
          <w:rFonts w:ascii="GHEA Grapalat" w:hAnsi="GHEA Grapalat"/>
          <w:b/>
          <w:i w:val="0"/>
          <w:lang w:val="af-ZA"/>
        </w:rPr>
        <w:t>ժամը</w:t>
      </w:r>
      <w:r w:rsidR="005C2603" w:rsidRPr="006F5CD3">
        <w:rPr>
          <w:rFonts w:ascii="GHEA Grapalat" w:hAnsi="GHEA Grapalat"/>
          <w:b/>
          <w:i w:val="0"/>
          <w:lang w:val="af-ZA"/>
        </w:rPr>
        <w:t xml:space="preserve"> </w:t>
      </w:r>
      <w:r w:rsidR="00DD5BCB">
        <w:rPr>
          <w:rFonts w:ascii="GHEA Grapalat" w:hAnsi="GHEA Grapalat"/>
          <w:b/>
          <w:i w:val="0"/>
          <w:lang w:val="hy-AM"/>
        </w:rPr>
        <w:t>10:00</w:t>
      </w:r>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14:paraId="1CFEB230" w14:textId="56FF788F" w:rsidR="004E2FC6" w:rsidRPr="006F5CD3" w:rsidRDefault="0060526C" w:rsidP="00EF3662">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61176F">
        <w:rPr>
          <w:rFonts w:ascii="GHEA Grapalat" w:hAnsi="GHEA Grapalat"/>
          <w:b/>
          <w:i w:val="0"/>
          <w:lang w:val="hy-AM"/>
        </w:rPr>
        <w:t>2025 թվական</w:t>
      </w:r>
      <w:r w:rsidR="00191432">
        <w:rPr>
          <w:rFonts w:ascii="GHEA Grapalat" w:hAnsi="GHEA Grapalat"/>
          <w:b/>
          <w:i w:val="0"/>
          <w:lang w:val="hy-AM"/>
        </w:rPr>
        <w:t xml:space="preserve">ի </w:t>
      </w:r>
      <w:r w:rsidR="00831328">
        <w:rPr>
          <w:rFonts w:ascii="GHEA Grapalat" w:hAnsi="GHEA Grapalat"/>
          <w:b/>
          <w:i w:val="0"/>
          <w:lang w:val="hy-AM"/>
        </w:rPr>
        <w:t>ապրիլի 10</w:t>
      </w:r>
      <w:r w:rsidR="000F703D" w:rsidRPr="006F5CD3">
        <w:rPr>
          <w:rFonts w:ascii="GHEA Grapalat" w:hAnsi="GHEA Grapalat"/>
          <w:b/>
          <w:i w:val="0"/>
          <w:lang w:val="hy-AM"/>
        </w:rPr>
        <w:t>-</w:t>
      </w:r>
      <w:r w:rsidR="003B4B50" w:rsidRPr="006F5CD3">
        <w:rPr>
          <w:rFonts w:ascii="GHEA Grapalat" w:hAnsi="GHEA Grapalat"/>
          <w:b/>
          <w:i w:val="0"/>
          <w:lang w:val="hy-AM"/>
        </w:rPr>
        <w:t>ին</w:t>
      </w:r>
      <w:r w:rsidR="000F703D" w:rsidRPr="006F5CD3">
        <w:rPr>
          <w:rFonts w:ascii="GHEA Grapalat" w:hAnsi="GHEA Grapalat"/>
          <w:b/>
          <w:i w:val="0"/>
          <w:lang w:val="hy-AM"/>
        </w:rPr>
        <w:t xml:space="preserve">, </w:t>
      </w:r>
      <w:r w:rsidR="000F703D" w:rsidRPr="006F5CD3">
        <w:rPr>
          <w:rFonts w:ascii="GHEA Grapalat" w:hAnsi="GHEA Grapalat"/>
          <w:b/>
          <w:i w:val="0"/>
          <w:lang w:val="af-ZA"/>
        </w:rPr>
        <w:t xml:space="preserve">ժամը </w:t>
      </w:r>
      <w:r w:rsidR="00DD5BCB">
        <w:rPr>
          <w:rFonts w:ascii="GHEA Grapalat" w:hAnsi="GHEA Grapalat"/>
          <w:b/>
          <w:i w:val="0"/>
          <w:lang w:val="hy-AM"/>
        </w:rPr>
        <w:t>10:00</w:t>
      </w:r>
      <w:r w:rsidR="004E2FC6" w:rsidRPr="006F5CD3">
        <w:rPr>
          <w:rFonts w:ascii="GHEA Grapalat" w:hAnsi="GHEA Grapalat"/>
          <w:i w:val="0"/>
          <w:lang w:val="af-ZA"/>
        </w:rPr>
        <w:t xml:space="preserve">-ին։ </w:t>
      </w:r>
    </w:p>
    <w:p w14:paraId="72068A6A" w14:textId="77777777" w:rsidR="00AF1694" w:rsidRPr="006F5CD3" w:rsidRDefault="00AF1694" w:rsidP="00AF1694">
      <w:pPr>
        <w:pStyle w:val="BodyTextIndent"/>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14:paraId="0B305F01" w14:textId="25D62AFB"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Սույն</w:t>
      </w:r>
      <w:r w:rsidRPr="006F5CD3">
        <w:rPr>
          <w:rFonts w:ascii="GHEA Grapalat" w:hAnsi="GHEA Grapalat"/>
          <w:i w:val="0"/>
          <w:lang w:val="af-ZA"/>
        </w:rPr>
        <w:t xml:space="preserve"> </w:t>
      </w:r>
      <w:r w:rsidRPr="006F5CD3">
        <w:rPr>
          <w:rFonts w:ascii="GHEA Grapalat" w:hAnsi="GHEA Grapalat" w:cs="Sylfaen"/>
          <w:i w:val="0"/>
          <w:lang w:val="af-ZA"/>
        </w:rPr>
        <w:t>հայտարարության</w:t>
      </w:r>
      <w:r w:rsidRPr="006F5CD3">
        <w:rPr>
          <w:rFonts w:ascii="GHEA Grapalat" w:hAnsi="GHEA Grapalat"/>
          <w:i w:val="0"/>
          <w:lang w:val="af-ZA"/>
        </w:rPr>
        <w:t xml:space="preserve"> </w:t>
      </w:r>
      <w:r w:rsidRPr="006F5CD3">
        <w:rPr>
          <w:rFonts w:ascii="GHEA Grapalat" w:hAnsi="GHEA Grapalat" w:cs="Sylfaen"/>
          <w:i w:val="0"/>
          <w:lang w:val="af-ZA"/>
        </w:rPr>
        <w:t>հետ</w:t>
      </w:r>
      <w:r w:rsidRPr="006F5CD3">
        <w:rPr>
          <w:rFonts w:ascii="GHEA Grapalat" w:hAnsi="GHEA Grapalat"/>
          <w:i w:val="0"/>
          <w:lang w:val="af-ZA"/>
        </w:rPr>
        <w:t xml:space="preserve"> </w:t>
      </w:r>
      <w:r w:rsidRPr="006F5CD3">
        <w:rPr>
          <w:rFonts w:ascii="GHEA Grapalat" w:hAnsi="GHEA Grapalat" w:cs="Sylfaen"/>
          <w:i w:val="0"/>
          <w:lang w:val="af-ZA"/>
        </w:rPr>
        <w:t>կապված</w:t>
      </w:r>
      <w:r w:rsidRPr="006F5CD3">
        <w:rPr>
          <w:rFonts w:ascii="GHEA Grapalat" w:hAnsi="GHEA Grapalat"/>
          <w:i w:val="0"/>
          <w:lang w:val="af-ZA"/>
        </w:rPr>
        <w:t xml:space="preserve"> </w:t>
      </w:r>
      <w:r w:rsidRPr="006F5CD3">
        <w:rPr>
          <w:rFonts w:ascii="GHEA Grapalat" w:hAnsi="GHEA Grapalat" w:cs="Sylfaen"/>
          <w:i w:val="0"/>
          <w:lang w:val="af-ZA"/>
        </w:rPr>
        <w:t>լրացուցիչ</w:t>
      </w:r>
      <w:r w:rsidRPr="006F5CD3">
        <w:rPr>
          <w:rFonts w:ascii="GHEA Grapalat" w:hAnsi="GHEA Grapalat"/>
          <w:i w:val="0"/>
          <w:lang w:val="af-ZA"/>
        </w:rPr>
        <w:t xml:space="preserve"> </w:t>
      </w:r>
      <w:r w:rsidRPr="006F5CD3">
        <w:rPr>
          <w:rFonts w:ascii="GHEA Grapalat" w:hAnsi="GHEA Grapalat" w:cs="Sylfaen"/>
          <w:i w:val="0"/>
          <w:lang w:val="af-ZA"/>
        </w:rPr>
        <w:t>տեղեկություններ</w:t>
      </w:r>
      <w:r w:rsidRPr="006F5CD3">
        <w:rPr>
          <w:rFonts w:ascii="GHEA Grapalat" w:hAnsi="GHEA Grapalat"/>
          <w:i w:val="0"/>
          <w:lang w:val="af-ZA"/>
        </w:rPr>
        <w:t xml:space="preserve"> </w:t>
      </w:r>
      <w:r w:rsidRPr="006F5CD3">
        <w:rPr>
          <w:rFonts w:ascii="GHEA Grapalat" w:hAnsi="GHEA Grapalat" w:cs="Sylfaen"/>
          <w:i w:val="0"/>
          <w:lang w:val="af-ZA"/>
        </w:rPr>
        <w:t>ստանալու</w:t>
      </w:r>
      <w:r w:rsidRPr="006F5CD3">
        <w:rPr>
          <w:rFonts w:ascii="GHEA Grapalat" w:hAnsi="GHEA Grapalat"/>
          <w:i w:val="0"/>
          <w:lang w:val="af-ZA"/>
        </w:rPr>
        <w:t xml:space="preserve"> </w:t>
      </w:r>
      <w:r w:rsidRPr="006F5CD3">
        <w:rPr>
          <w:rFonts w:ascii="GHEA Grapalat" w:hAnsi="GHEA Grapalat" w:cs="Sylfaen"/>
          <w:i w:val="0"/>
          <w:lang w:val="af-ZA"/>
        </w:rPr>
        <w:t>համար</w:t>
      </w:r>
      <w:r w:rsidRPr="006F5CD3">
        <w:rPr>
          <w:rFonts w:ascii="GHEA Grapalat" w:hAnsi="GHEA Grapalat"/>
          <w:i w:val="0"/>
          <w:lang w:val="af-ZA"/>
        </w:rPr>
        <w:t xml:space="preserve"> </w:t>
      </w:r>
      <w:r w:rsidRPr="006F5CD3">
        <w:rPr>
          <w:rFonts w:ascii="GHEA Grapalat" w:hAnsi="GHEA Grapalat" w:cs="Sylfaen"/>
          <w:i w:val="0"/>
          <w:lang w:val="af-ZA"/>
        </w:rPr>
        <w:t>կարող</w:t>
      </w:r>
      <w:r w:rsidRPr="006F5CD3">
        <w:rPr>
          <w:rFonts w:ascii="GHEA Grapalat" w:hAnsi="GHEA Grapalat"/>
          <w:i w:val="0"/>
          <w:lang w:val="af-ZA"/>
        </w:rPr>
        <w:t xml:space="preserve"> </w:t>
      </w:r>
      <w:r w:rsidRPr="006F5CD3">
        <w:rPr>
          <w:rFonts w:ascii="GHEA Grapalat" w:hAnsi="GHEA Grapalat" w:cs="Sylfaen"/>
          <w:i w:val="0"/>
          <w:lang w:val="af-ZA"/>
        </w:rPr>
        <w:t>եք</w:t>
      </w:r>
      <w:r w:rsidRPr="006F5CD3">
        <w:rPr>
          <w:rFonts w:ascii="GHEA Grapalat" w:hAnsi="GHEA Grapalat"/>
          <w:i w:val="0"/>
          <w:lang w:val="af-ZA"/>
        </w:rPr>
        <w:t xml:space="preserve"> </w:t>
      </w:r>
      <w:r w:rsidRPr="006F5CD3">
        <w:rPr>
          <w:rFonts w:ascii="GHEA Grapalat" w:hAnsi="GHEA Grapalat" w:cs="Sylfaen"/>
          <w:i w:val="0"/>
          <w:lang w:val="af-ZA"/>
        </w:rPr>
        <w:t>դիմել</w:t>
      </w:r>
      <w:r w:rsidRPr="006F5CD3">
        <w:rPr>
          <w:rFonts w:ascii="GHEA Grapalat" w:hAnsi="GHEA Grapalat"/>
          <w:i w:val="0"/>
          <w:lang w:val="af-ZA"/>
        </w:rPr>
        <w:t xml:space="preserve"> </w:t>
      </w:r>
      <w:r w:rsidRPr="006F5CD3">
        <w:rPr>
          <w:rFonts w:ascii="GHEA Grapalat" w:hAnsi="GHEA Grapalat" w:cs="Sylfaen"/>
          <w:i w:val="0"/>
          <w:lang w:val="af-ZA"/>
        </w:rPr>
        <w:t>գնումների</w:t>
      </w:r>
      <w:r w:rsidRPr="006F5CD3">
        <w:rPr>
          <w:rFonts w:ascii="GHEA Grapalat" w:hAnsi="GHEA Grapalat"/>
          <w:i w:val="0"/>
          <w:lang w:val="af-ZA"/>
        </w:rPr>
        <w:t xml:space="preserve"> </w:t>
      </w:r>
      <w:r w:rsidRPr="006F5CD3">
        <w:rPr>
          <w:rFonts w:ascii="GHEA Grapalat" w:hAnsi="GHEA Grapalat" w:cs="Sylfaen"/>
          <w:i w:val="0"/>
          <w:lang w:val="af-ZA"/>
        </w:rPr>
        <w:t>համակարգող</w:t>
      </w:r>
      <w:r w:rsidRPr="006F5CD3">
        <w:rPr>
          <w:rFonts w:ascii="GHEA Grapalat" w:hAnsi="GHEA Grapalat"/>
          <w:i w:val="0"/>
          <w:lang w:val="af-ZA"/>
        </w:rPr>
        <w:t xml:space="preserve">` </w:t>
      </w:r>
      <w:r w:rsidR="00FE2D11">
        <w:rPr>
          <w:rFonts w:ascii="GHEA Grapalat" w:hAnsi="GHEA Grapalat" w:cs="Sylfaen"/>
          <w:i w:val="0"/>
          <w:lang w:val="hy-AM"/>
        </w:rPr>
        <w:t>Մ. Գրիգորյան</w:t>
      </w:r>
      <w:r w:rsidR="00F656C1">
        <w:rPr>
          <w:rFonts w:ascii="GHEA Grapalat" w:hAnsi="GHEA Grapalat" w:cs="Sylfaen"/>
          <w:i w:val="0"/>
          <w:lang w:val="hy-AM"/>
        </w:rPr>
        <w:t>ին</w:t>
      </w:r>
      <w:r w:rsidRPr="006F5CD3">
        <w:rPr>
          <w:rFonts w:ascii="GHEA Grapalat" w:hAnsi="GHEA Grapalat" w:cs="Sylfaen"/>
          <w:i w:val="0"/>
          <w:lang w:val="af-ZA"/>
        </w:rPr>
        <w:t>։</w:t>
      </w:r>
    </w:p>
    <w:p w14:paraId="59B94E74" w14:textId="77777777"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i w:val="0"/>
          <w:lang w:val="af-ZA"/>
        </w:rPr>
        <w:t xml:space="preserve">                                     </w:t>
      </w:r>
    </w:p>
    <w:p w14:paraId="35038E9C" w14:textId="35A0AF01"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Հեռախոս</w:t>
      </w:r>
      <w:r w:rsidRPr="006F5CD3">
        <w:rPr>
          <w:rFonts w:ascii="GHEA Grapalat" w:hAnsi="GHEA Grapalat"/>
          <w:i w:val="0"/>
          <w:lang w:val="af-ZA"/>
        </w:rPr>
        <w:t>`</w:t>
      </w:r>
      <w:r w:rsidRPr="006F5CD3">
        <w:rPr>
          <w:rFonts w:ascii="GHEA Grapalat" w:hAnsi="GHEA Grapalat"/>
          <w:i w:val="0"/>
          <w:lang w:val="hy-AM"/>
        </w:rPr>
        <w:t>011514</w:t>
      </w:r>
      <w:r w:rsidR="00DD5BCB">
        <w:rPr>
          <w:rFonts w:ascii="GHEA Grapalat" w:hAnsi="GHEA Grapalat"/>
          <w:i w:val="0"/>
          <w:lang w:val="hy-AM"/>
        </w:rPr>
        <w:t>2</w:t>
      </w:r>
      <w:r w:rsidR="00F656C1">
        <w:rPr>
          <w:rFonts w:ascii="GHEA Grapalat" w:hAnsi="GHEA Grapalat"/>
          <w:i w:val="0"/>
          <w:lang w:val="hy-AM"/>
        </w:rPr>
        <w:t>16</w:t>
      </w:r>
      <w:r w:rsidRPr="006F5CD3">
        <w:rPr>
          <w:rFonts w:ascii="GHEA Grapalat" w:hAnsi="GHEA Grapalat" w:cs="Tahoma"/>
          <w:i w:val="0"/>
          <w:lang w:val="af-ZA"/>
        </w:rPr>
        <w:t>։</w:t>
      </w:r>
    </w:p>
    <w:p w14:paraId="6482C1AC" w14:textId="4F482963" w:rsidR="006B52D9" w:rsidRPr="006F5CD3" w:rsidRDefault="006B52D9" w:rsidP="006B52D9">
      <w:pPr>
        <w:pStyle w:val="BodyTextIndent"/>
        <w:spacing w:line="240" w:lineRule="auto"/>
        <w:rPr>
          <w:rFonts w:ascii="GHEA Grapalat" w:hAnsi="GHEA Grapalat"/>
          <w:lang w:val="af-ZA"/>
        </w:rPr>
      </w:pPr>
      <w:r w:rsidRPr="006F5CD3">
        <w:rPr>
          <w:rFonts w:ascii="GHEA Grapalat" w:hAnsi="GHEA Grapalat"/>
          <w:i w:val="0"/>
          <w:lang w:val="af-ZA"/>
        </w:rPr>
        <w:t xml:space="preserve"> </w:t>
      </w:r>
      <w:r w:rsidRPr="006F5CD3">
        <w:rPr>
          <w:rFonts w:ascii="GHEA Grapalat" w:hAnsi="GHEA Grapalat" w:cs="Sylfaen"/>
          <w:i w:val="0"/>
          <w:lang w:val="af-ZA"/>
        </w:rPr>
        <w:t>Էլ</w:t>
      </w:r>
      <w:r w:rsidRPr="006F5CD3">
        <w:rPr>
          <w:rFonts w:ascii="GHEA Grapalat" w:hAnsi="GHEA Grapalat"/>
          <w:i w:val="0"/>
          <w:lang w:val="af-ZA"/>
        </w:rPr>
        <w:t>.</w:t>
      </w:r>
      <w:r w:rsidRPr="006F5CD3">
        <w:rPr>
          <w:rFonts w:ascii="GHEA Grapalat" w:hAnsi="GHEA Grapalat" w:cs="Sylfaen"/>
          <w:i w:val="0"/>
          <w:lang w:val="af-ZA"/>
        </w:rPr>
        <w:t>փոստ</w:t>
      </w:r>
      <w:r w:rsidRPr="006F5CD3">
        <w:rPr>
          <w:rFonts w:ascii="GHEA Grapalat" w:hAnsi="GHEA Grapalat"/>
          <w:i w:val="0"/>
          <w:lang w:val="af-ZA"/>
        </w:rPr>
        <w:t>`</w:t>
      </w:r>
      <w:r w:rsidRPr="006F5CD3">
        <w:rPr>
          <w:rFonts w:ascii="GHEA Grapalat" w:hAnsi="GHEA Grapalat"/>
          <w:i w:val="0"/>
          <w:lang w:val="hy-AM"/>
        </w:rPr>
        <w:t xml:space="preserve"> </w:t>
      </w:r>
      <w:r w:rsidR="00FE2D11">
        <w:rPr>
          <w:rFonts w:ascii="GHEA Grapalat" w:hAnsi="GHEA Grapalat"/>
          <w:i w:val="0"/>
          <w:lang w:val="hy-AM"/>
        </w:rPr>
        <w:t>mariam.grigoryan</w:t>
      </w:r>
      <w:r w:rsidR="00EB1B32">
        <w:rPr>
          <w:rFonts w:ascii="GHEA Grapalat" w:hAnsi="GHEA Grapalat"/>
          <w:i w:val="0"/>
          <w:lang w:val="hy-AM"/>
        </w:rPr>
        <w:t>@yerevan.am</w:t>
      </w:r>
    </w:p>
    <w:p w14:paraId="74148736" w14:textId="2AC21461" w:rsidR="00754697" w:rsidRPr="006F5CD3" w:rsidRDefault="006B52D9" w:rsidP="006B52D9">
      <w:pPr>
        <w:pStyle w:val="BodyTextIndent"/>
        <w:spacing w:line="240" w:lineRule="auto"/>
        <w:ind w:firstLine="0"/>
        <w:rPr>
          <w:rFonts w:ascii="GHEA Grapalat" w:hAnsi="GHEA Grapalat" w:cs="Sylfaen"/>
          <w:b/>
          <w:lang w:val="es-ES"/>
        </w:rPr>
      </w:pPr>
      <w:r w:rsidRPr="006F5CD3">
        <w:rPr>
          <w:rFonts w:ascii="GHEA Grapalat" w:hAnsi="GHEA Grapalat" w:cs="Sylfaen"/>
          <w:b/>
          <w:i w:val="0"/>
          <w:lang w:val="af-ZA"/>
        </w:rPr>
        <w:t>Պատվիրատու</w:t>
      </w:r>
      <w:r w:rsidRPr="006F5CD3">
        <w:rPr>
          <w:rFonts w:ascii="GHEA Grapalat" w:hAnsi="GHEA Grapalat"/>
          <w:b/>
          <w:i w:val="0"/>
          <w:lang w:val="af-ZA"/>
        </w:rPr>
        <w:t>`</w:t>
      </w:r>
      <w:r w:rsidRPr="006F5CD3">
        <w:rPr>
          <w:rFonts w:ascii="GHEA Grapalat" w:hAnsi="GHEA Grapalat"/>
          <w:b/>
          <w:i w:val="0"/>
          <w:lang w:val="hy-AM"/>
        </w:rPr>
        <w:t xml:space="preserve"> </w:t>
      </w:r>
      <w:r w:rsidRPr="006F5CD3">
        <w:rPr>
          <w:rFonts w:ascii="GHEA Grapalat" w:hAnsi="GHEA Grapalat" w:cs="Sylfaen"/>
          <w:b/>
          <w:i w:val="0"/>
          <w:lang w:val="hy-AM"/>
        </w:rPr>
        <w:t>Երևանի</w:t>
      </w:r>
      <w:r w:rsidRPr="006F5CD3">
        <w:rPr>
          <w:rFonts w:ascii="GHEA Grapalat" w:hAnsi="GHEA Grapalat"/>
          <w:b/>
          <w:i w:val="0"/>
          <w:lang w:val="hy-AM"/>
        </w:rPr>
        <w:t xml:space="preserve"> </w:t>
      </w:r>
      <w:r w:rsidRPr="006F5CD3">
        <w:rPr>
          <w:rFonts w:ascii="GHEA Grapalat" w:hAnsi="GHEA Grapalat" w:cs="Sylfaen"/>
          <w:b/>
          <w:i w:val="0"/>
          <w:lang w:val="hy-AM"/>
        </w:rPr>
        <w:t>քաղաքապետարան</w:t>
      </w:r>
      <w:r w:rsidRPr="006F5CD3">
        <w:rPr>
          <w:rFonts w:ascii="GHEA Grapalat" w:hAnsi="GHEA Grapalat" w:cs="Tahoma"/>
          <w:b/>
          <w:i w:val="0"/>
          <w:lang w:val="af-ZA"/>
        </w:rPr>
        <w:t>։</w:t>
      </w:r>
      <w:r w:rsidR="009F18D0" w:rsidRPr="006F5CD3">
        <w:rPr>
          <w:rFonts w:ascii="GHEA Grapalat" w:hAnsi="GHEA Grapalat"/>
          <w:i w:val="0"/>
          <w:lang w:val="af-ZA"/>
        </w:rPr>
        <w:tab/>
      </w:r>
      <w:r w:rsidR="009F18D0" w:rsidRPr="006F5CD3">
        <w:rPr>
          <w:rFonts w:ascii="GHEA Grapalat" w:hAnsi="GHEA Grapalat"/>
          <w:i w:val="0"/>
          <w:lang w:val="af-ZA"/>
        </w:rPr>
        <w:tab/>
      </w:r>
      <w:r w:rsidR="009F18D0" w:rsidRPr="006F5CD3">
        <w:rPr>
          <w:rFonts w:ascii="GHEA Grapalat" w:hAnsi="GHEA Grapalat"/>
          <w:i w:val="0"/>
          <w:lang w:val="af-ZA"/>
        </w:rPr>
        <w:tab/>
      </w:r>
    </w:p>
    <w:p w14:paraId="529412DC" w14:textId="77777777" w:rsidR="00754697" w:rsidRPr="006F5CD3" w:rsidRDefault="00754697" w:rsidP="00EF3662">
      <w:pPr>
        <w:pStyle w:val="BodyTextIndent"/>
        <w:spacing w:line="240" w:lineRule="auto"/>
        <w:ind w:left="1404"/>
        <w:rPr>
          <w:rFonts w:ascii="GHEA Grapalat" w:hAnsi="GHEA Grapalat"/>
          <w:i w:val="0"/>
          <w:lang w:val="af-ZA"/>
        </w:rPr>
      </w:pPr>
    </w:p>
    <w:p w14:paraId="15A45FA9" w14:textId="77777777" w:rsidR="00A12C95" w:rsidRPr="006F5CD3" w:rsidRDefault="00A12C95" w:rsidP="00EF3662">
      <w:pPr>
        <w:pStyle w:val="BodyTextIndent"/>
        <w:spacing w:line="240" w:lineRule="auto"/>
        <w:ind w:left="1404"/>
        <w:rPr>
          <w:rFonts w:ascii="GHEA Grapalat" w:hAnsi="GHEA Grapalat"/>
          <w:i w:val="0"/>
          <w:lang w:val="af-ZA"/>
        </w:rPr>
      </w:pPr>
    </w:p>
    <w:p w14:paraId="5DF692C9" w14:textId="77777777" w:rsidR="00055CC2" w:rsidRPr="006F5CD3" w:rsidRDefault="00055CC2" w:rsidP="00EF3662">
      <w:pPr>
        <w:pStyle w:val="BodyText"/>
        <w:ind w:right="-7" w:firstLine="567"/>
        <w:jc w:val="right"/>
        <w:rPr>
          <w:rFonts w:ascii="GHEA Grapalat" w:hAnsi="GHEA Grapalat" w:cs="Sylfaen"/>
          <w:i/>
          <w:sz w:val="22"/>
          <w:lang w:val="af-ZA"/>
        </w:rPr>
      </w:pPr>
    </w:p>
    <w:p w14:paraId="576A124B" w14:textId="77777777" w:rsidR="00055CC2" w:rsidRPr="006F5CD3" w:rsidRDefault="00055CC2" w:rsidP="00EF3662">
      <w:pPr>
        <w:pStyle w:val="BodyText"/>
        <w:ind w:right="-7" w:firstLine="567"/>
        <w:jc w:val="right"/>
        <w:rPr>
          <w:rFonts w:ascii="GHEA Grapalat" w:hAnsi="GHEA Grapalat" w:cs="Sylfaen"/>
          <w:i/>
          <w:sz w:val="22"/>
          <w:lang w:val="af-ZA"/>
        </w:rPr>
      </w:pPr>
    </w:p>
    <w:p w14:paraId="2322FD68" w14:textId="77777777" w:rsidR="003B4B50" w:rsidRPr="006F5CD3" w:rsidRDefault="003B4B50" w:rsidP="00EF3662">
      <w:pPr>
        <w:pStyle w:val="BodyText"/>
        <w:ind w:right="-7" w:firstLine="567"/>
        <w:jc w:val="right"/>
        <w:rPr>
          <w:rFonts w:ascii="GHEA Grapalat" w:hAnsi="GHEA Grapalat" w:cs="Sylfaen"/>
          <w:i/>
          <w:sz w:val="22"/>
          <w:lang w:val="af-ZA"/>
        </w:rPr>
      </w:pPr>
    </w:p>
    <w:p w14:paraId="10604EBC" w14:textId="77777777" w:rsidR="003B4B50" w:rsidRPr="006F5CD3" w:rsidRDefault="003B4B50" w:rsidP="00EF3662">
      <w:pPr>
        <w:pStyle w:val="BodyText"/>
        <w:ind w:right="-7" w:firstLine="567"/>
        <w:jc w:val="right"/>
        <w:rPr>
          <w:rFonts w:ascii="GHEA Grapalat" w:hAnsi="GHEA Grapalat" w:cs="Sylfaen"/>
          <w:i/>
          <w:sz w:val="22"/>
          <w:lang w:val="af-ZA"/>
        </w:rPr>
      </w:pPr>
    </w:p>
    <w:p w14:paraId="59B92E81" w14:textId="77777777" w:rsidR="003B4B50" w:rsidRPr="006F5CD3" w:rsidRDefault="003B4B50" w:rsidP="00EF3662">
      <w:pPr>
        <w:pStyle w:val="BodyText"/>
        <w:ind w:right="-7" w:firstLine="567"/>
        <w:jc w:val="right"/>
        <w:rPr>
          <w:rFonts w:ascii="GHEA Grapalat" w:hAnsi="GHEA Grapalat" w:cs="Sylfaen"/>
          <w:i/>
          <w:sz w:val="22"/>
          <w:lang w:val="af-ZA"/>
        </w:rPr>
      </w:pPr>
    </w:p>
    <w:p w14:paraId="3039EB26" w14:textId="77777777" w:rsidR="003B4B50" w:rsidRPr="006F5CD3" w:rsidRDefault="003B4B50" w:rsidP="00EF3662">
      <w:pPr>
        <w:pStyle w:val="BodyText"/>
        <w:ind w:right="-7" w:firstLine="567"/>
        <w:jc w:val="right"/>
        <w:rPr>
          <w:rFonts w:ascii="GHEA Grapalat" w:hAnsi="GHEA Grapalat" w:cs="Sylfaen"/>
          <w:i/>
          <w:sz w:val="22"/>
          <w:lang w:val="af-ZA"/>
        </w:rPr>
      </w:pPr>
    </w:p>
    <w:p w14:paraId="38FED3F1" w14:textId="77777777" w:rsidR="003B4B50" w:rsidRPr="006F5CD3" w:rsidRDefault="003B4B50" w:rsidP="00EF3662">
      <w:pPr>
        <w:pStyle w:val="BodyText"/>
        <w:ind w:right="-7" w:firstLine="567"/>
        <w:jc w:val="right"/>
        <w:rPr>
          <w:rFonts w:ascii="GHEA Grapalat" w:hAnsi="GHEA Grapalat" w:cs="Sylfaen"/>
          <w:i/>
          <w:sz w:val="22"/>
          <w:lang w:val="af-ZA"/>
        </w:rPr>
      </w:pPr>
    </w:p>
    <w:p w14:paraId="231594CD" w14:textId="77777777" w:rsidR="003B4B50" w:rsidRPr="006F5CD3" w:rsidRDefault="003B4B50" w:rsidP="00EF3662">
      <w:pPr>
        <w:pStyle w:val="BodyText"/>
        <w:ind w:right="-7" w:firstLine="567"/>
        <w:jc w:val="right"/>
        <w:rPr>
          <w:rFonts w:ascii="GHEA Grapalat" w:hAnsi="GHEA Grapalat" w:cs="Sylfaen"/>
          <w:i/>
          <w:sz w:val="22"/>
          <w:lang w:val="af-ZA"/>
        </w:rPr>
      </w:pPr>
    </w:p>
    <w:p w14:paraId="758E9A4D" w14:textId="77777777" w:rsidR="0061176F" w:rsidRPr="0061176F" w:rsidRDefault="0061176F" w:rsidP="0061176F">
      <w:pPr>
        <w:pStyle w:val="BodyText"/>
        <w:ind w:right="-7"/>
        <w:jc w:val="right"/>
        <w:rPr>
          <w:rFonts w:ascii="GHEA Grapalat" w:hAnsi="GHEA Grapalat" w:cs="Sylfaen"/>
          <w:i/>
          <w:sz w:val="22"/>
          <w:lang w:val="hy-AM"/>
        </w:rPr>
      </w:pPr>
      <w:r w:rsidRPr="0061176F">
        <w:rPr>
          <w:rFonts w:ascii="GHEA Grapalat" w:hAnsi="GHEA Grapalat" w:cs="Sylfaen"/>
          <w:i/>
          <w:sz w:val="22"/>
          <w:lang w:val="hy-AM"/>
        </w:rPr>
        <w:t>Հաստատված է</w:t>
      </w:r>
    </w:p>
    <w:p w14:paraId="7AC26B76" w14:textId="5FD86635" w:rsidR="0061176F" w:rsidRPr="0061176F" w:rsidRDefault="0061176F" w:rsidP="0061176F">
      <w:pPr>
        <w:pStyle w:val="BodyText"/>
        <w:ind w:right="-7"/>
        <w:jc w:val="right"/>
        <w:rPr>
          <w:rFonts w:ascii="GHEA Grapalat" w:hAnsi="GHEA Grapalat" w:cs="Sylfaen"/>
          <w:i/>
          <w:sz w:val="22"/>
          <w:lang w:val="hy-AM"/>
        </w:rPr>
      </w:pPr>
      <w:r w:rsidRPr="0061176F">
        <w:rPr>
          <w:rFonts w:ascii="GHEA Grapalat" w:hAnsi="GHEA Grapalat" w:cs="Sylfaen"/>
          <w:i/>
          <w:sz w:val="22"/>
          <w:lang w:val="hy-AM"/>
        </w:rPr>
        <w:t>«</w:t>
      </w:r>
      <w:r w:rsidRPr="0061176F">
        <w:rPr>
          <w:rFonts w:ascii="GHEA Grapalat" w:hAnsi="GHEA Grapalat" w:cs="Sylfaen"/>
          <w:b/>
          <w:i/>
          <w:sz w:val="22"/>
          <w:lang w:val="hy-AM"/>
        </w:rPr>
        <w:t>ԵՔ-</w:t>
      </w:r>
      <w:r>
        <w:rPr>
          <w:rFonts w:ascii="GHEA Grapalat" w:hAnsi="GHEA Grapalat" w:cs="Sylfaen"/>
          <w:b/>
          <w:i/>
          <w:sz w:val="22"/>
          <w:lang w:val="hy-AM"/>
        </w:rPr>
        <w:t>ԳՀ</w:t>
      </w:r>
      <w:r w:rsidRPr="0061176F">
        <w:rPr>
          <w:rFonts w:ascii="GHEA Grapalat" w:hAnsi="GHEA Grapalat" w:cs="Sylfaen"/>
          <w:b/>
          <w:i/>
          <w:sz w:val="22"/>
          <w:lang w:val="hy-AM"/>
        </w:rPr>
        <w:t>ԾՁԲ-</w:t>
      </w:r>
      <w:r w:rsidR="00831328">
        <w:rPr>
          <w:rFonts w:ascii="GHEA Grapalat" w:hAnsi="GHEA Grapalat" w:cs="Sylfaen"/>
          <w:b/>
          <w:i/>
          <w:sz w:val="22"/>
          <w:lang w:val="hy-AM"/>
        </w:rPr>
        <w:t>25/87</w:t>
      </w:r>
      <w:r w:rsidRPr="0061176F">
        <w:rPr>
          <w:rFonts w:ascii="GHEA Grapalat" w:hAnsi="GHEA Grapalat" w:cs="Sylfaen"/>
          <w:i/>
          <w:sz w:val="22"/>
          <w:lang w:val="hy-AM"/>
        </w:rPr>
        <w:t xml:space="preserve">» ծածկագրով </w:t>
      </w:r>
    </w:p>
    <w:p w14:paraId="0FA198DD" w14:textId="4CF87E5B" w:rsidR="0061176F" w:rsidRPr="0061176F" w:rsidRDefault="0061176F" w:rsidP="0061176F">
      <w:pPr>
        <w:pStyle w:val="BodyText"/>
        <w:ind w:right="-7"/>
        <w:jc w:val="right"/>
        <w:rPr>
          <w:rFonts w:ascii="GHEA Grapalat" w:hAnsi="GHEA Grapalat" w:cs="Sylfaen"/>
          <w:i/>
          <w:sz w:val="22"/>
          <w:lang w:val="hy-AM"/>
        </w:rPr>
      </w:pPr>
      <w:r>
        <w:rPr>
          <w:rFonts w:ascii="GHEA Grapalat" w:hAnsi="GHEA Grapalat" w:cs="Sylfaen"/>
          <w:i/>
          <w:sz w:val="22"/>
          <w:lang w:val="hy-AM"/>
        </w:rPr>
        <w:t>Գնանշման հարցման</w:t>
      </w:r>
      <w:r w:rsidRPr="0061176F">
        <w:rPr>
          <w:rFonts w:ascii="GHEA Grapalat" w:hAnsi="GHEA Grapalat" w:cs="Sylfaen"/>
          <w:i/>
          <w:sz w:val="22"/>
          <w:lang w:val="hy-AM"/>
        </w:rPr>
        <w:t xml:space="preserve"> գնահատող հանձնաժողովի</w:t>
      </w:r>
    </w:p>
    <w:p w14:paraId="457207AA" w14:textId="2F7ACB72" w:rsidR="0061176F" w:rsidRPr="0061176F" w:rsidRDefault="0061176F" w:rsidP="0061176F">
      <w:pPr>
        <w:pStyle w:val="BodyText"/>
        <w:jc w:val="right"/>
        <w:rPr>
          <w:rFonts w:ascii="GHEA Grapalat" w:hAnsi="GHEA Grapalat" w:cs="Sylfaen"/>
          <w:i/>
          <w:sz w:val="22"/>
          <w:lang w:val="af-ZA"/>
        </w:rPr>
      </w:pPr>
      <w:r w:rsidRPr="0061176F">
        <w:rPr>
          <w:rFonts w:ascii="GHEA Grapalat" w:hAnsi="GHEA Grapalat" w:cs="Sylfaen"/>
          <w:i/>
          <w:sz w:val="22"/>
          <w:lang w:val="hy-AM"/>
        </w:rPr>
        <w:t xml:space="preserve">                                              202</w:t>
      </w:r>
      <w:r>
        <w:rPr>
          <w:rFonts w:ascii="GHEA Grapalat" w:hAnsi="GHEA Grapalat" w:cs="Sylfaen"/>
          <w:i/>
          <w:sz w:val="22"/>
          <w:lang w:val="hy-AM"/>
        </w:rPr>
        <w:t>5</w:t>
      </w:r>
      <w:r w:rsidRPr="0061176F">
        <w:rPr>
          <w:rFonts w:ascii="GHEA Grapalat" w:hAnsi="GHEA Grapalat" w:cs="Sylfaen"/>
          <w:i/>
          <w:sz w:val="22"/>
          <w:lang w:val="hy-AM"/>
        </w:rPr>
        <w:t xml:space="preserve"> թ. </w:t>
      </w:r>
      <w:r w:rsidR="00284A53">
        <w:rPr>
          <w:rFonts w:ascii="GHEA Grapalat" w:hAnsi="GHEA Grapalat" w:cs="Sylfaen"/>
          <w:i/>
          <w:sz w:val="22"/>
          <w:lang w:val="hy-AM"/>
        </w:rPr>
        <w:t>Մարտի 31</w:t>
      </w:r>
      <w:r w:rsidRPr="0061176F">
        <w:rPr>
          <w:rFonts w:ascii="GHEA Grapalat" w:hAnsi="GHEA Grapalat" w:cs="Sylfaen"/>
          <w:i/>
          <w:sz w:val="22"/>
          <w:lang w:val="hy-AM"/>
        </w:rPr>
        <w:t>-ի N 3 որոշմամբ</w:t>
      </w:r>
    </w:p>
    <w:p w14:paraId="0DFA448F" w14:textId="77777777" w:rsidR="003B4B50" w:rsidRPr="006F5CD3" w:rsidRDefault="003B4B50" w:rsidP="00EF3662">
      <w:pPr>
        <w:pStyle w:val="BodyText"/>
        <w:ind w:right="-7" w:firstLine="567"/>
        <w:jc w:val="right"/>
        <w:rPr>
          <w:rFonts w:ascii="GHEA Grapalat" w:hAnsi="GHEA Grapalat" w:cs="Sylfaen"/>
          <w:i/>
          <w:sz w:val="22"/>
          <w:lang w:val="af-ZA"/>
        </w:rPr>
      </w:pPr>
    </w:p>
    <w:p w14:paraId="7B79BDDA" w14:textId="77777777" w:rsidR="00341A74" w:rsidRPr="006F5CD3" w:rsidRDefault="00341A74" w:rsidP="00EF3662">
      <w:pPr>
        <w:pStyle w:val="BodyText"/>
        <w:ind w:right="-7" w:firstLine="567"/>
        <w:jc w:val="right"/>
        <w:rPr>
          <w:rFonts w:ascii="GHEA Grapalat" w:hAnsi="GHEA Grapalat" w:cs="Sylfaen"/>
          <w:i/>
          <w:sz w:val="22"/>
          <w:lang w:val="af-ZA"/>
        </w:rPr>
      </w:pPr>
    </w:p>
    <w:p w14:paraId="1A00C7AB" w14:textId="041540D8" w:rsidR="009C20F6" w:rsidRPr="006F5CD3" w:rsidRDefault="00372A61" w:rsidP="009C20F6">
      <w:pPr>
        <w:pStyle w:val="BodyText"/>
        <w:spacing w:after="0"/>
        <w:ind w:firstLine="562"/>
        <w:jc w:val="center"/>
        <w:rPr>
          <w:rFonts w:ascii="GHEA Grapalat" w:hAnsi="GHEA Grapalat"/>
          <w:szCs w:val="20"/>
          <w:lang w:val="hy-AM"/>
        </w:rPr>
      </w:pPr>
      <w:r w:rsidRPr="006F5CD3">
        <w:rPr>
          <w:rFonts w:ascii="GHEA Grapalat" w:hAnsi="GHEA Grapalat" w:cs="Times Armenian"/>
          <w:szCs w:val="20"/>
          <w:lang w:val="hy-AM"/>
        </w:rPr>
        <w:t>ԵՐԵՎԱՆԻ ՔԱՂԱՔԱՊԵՏԱՐԱՆ</w:t>
      </w:r>
    </w:p>
    <w:p w14:paraId="2AF89C6D" w14:textId="77777777" w:rsidR="009C20F6" w:rsidRPr="006F5CD3" w:rsidRDefault="009C20F6" w:rsidP="009C20F6">
      <w:pPr>
        <w:pStyle w:val="BodyText"/>
        <w:spacing w:after="0"/>
        <w:ind w:firstLine="562"/>
        <w:jc w:val="center"/>
        <w:rPr>
          <w:rFonts w:ascii="GHEA Grapalat" w:hAnsi="GHEA Grapalat"/>
          <w:sz w:val="32"/>
          <w:lang w:val="hy-AM"/>
        </w:rPr>
      </w:pPr>
    </w:p>
    <w:p w14:paraId="1E95D760" w14:textId="77777777" w:rsidR="009C20F6" w:rsidRPr="006F5CD3" w:rsidRDefault="009C20F6" w:rsidP="009C20F6">
      <w:pPr>
        <w:pStyle w:val="BodyText"/>
        <w:tabs>
          <w:tab w:val="left" w:pos="5968"/>
        </w:tabs>
        <w:spacing w:after="0"/>
        <w:ind w:firstLine="562"/>
        <w:rPr>
          <w:rFonts w:ascii="GHEA Grapalat" w:hAnsi="GHEA Grapalat"/>
          <w:lang w:val="af-ZA"/>
        </w:rPr>
      </w:pPr>
      <w:r w:rsidRPr="006F5CD3">
        <w:rPr>
          <w:rFonts w:ascii="GHEA Grapalat" w:hAnsi="GHEA Grapalat"/>
          <w:lang w:val="af-ZA"/>
        </w:rPr>
        <w:tab/>
      </w:r>
    </w:p>
    <w:p w14:paraId="75743864" w14:textId="77777777" w:rsidR="009C20F6" w:rsidRPr="006F5CD3" w:rsidRDefault="009C20F6" w:rsidP="009C20F6">
      <w:pPr>
        <w:pStyle w:val="BodyText"/>
        <w:spacing w:after="0"/>
        <w:ind w:firstLine="562"/>
        <w:jc w:val="center"/>
        <w:rPr>
          <w:rFonts w:ascii="GHEA Grapalat" w:hAnsi="GHEA Grapalat"/>
          <w:lang w:val="af-ZA"/>
        </w:rPr>
      </w:pPr>
    </w:p>
    <w:p w14:paraId="06A44F37" w14:textId="77777777" w:rsidR="009C20F6" w:rsidRPr="006F5CD3" w:rsidRDefault="009C20F6" w:rsidP="009C20F6">
      <w:pPr>
        <w:pStyle w:val="BodyText"/>
        <w:spacing w:after="0"/>
        <w:ind w:firstLine="562"/>
        <w:jc w:val="center"/>
        <w:rPr>
          <w:rFonts w:ascii="GHEA Grapalat" w:hAnsi="GHEA Grapalat"/>
          <w:lang w:val="af-ZA"/>
        </w:rPr>
      </w:pPr>
    </w:p>
    <w:p w14:paraId="687FA042" w14:textId="77777777" w:rsidR="009C20F6" w:rsidRPr="006F5CD3" w:rsidRDefault="009C20F6" w:rsidP="009C20F6">
      <w:pPr>
        <w:pStyle w:val="BodyText"/>
        <w:spacing w:after="0"/>
        <w:ind w:firstLine="562"/>
        <w:jc w:val="center"/>
        <w:rPr>
          <w:rFonts w:ascii="GHEA Grapalat" w:hAnsi="GHEA Grapalat"/>
          <w:lang w:val="af-ZA"/>
        </w:rPr>
      </w:pPr>
    </w:p>
    <w:p w14:paraId="0333F56C" w14:textId="77777777" w:rsidR="009C20F6" w:rsidRPr="006F5CD3" w:rsidRDefault="009C20F6" w:rsidP="009C20F6">
      <w:pPr>
        <w:pStyle w:val="BodyText"/>
        <w:spacing w:after="0"/>
        <w:ind w:firstLine="562"/>
        <w:jc w:val="center"/>
        <w:rPr>
          <w:rFonts w:ascii="GHEA Grapalat" w:hAnsi="GHEA Grapalat"/>
          <w:lang w:val="af-ZA"/>
        </w:rPr>
      </w:pPr>
    </w:p>
    <w:p w14:paraId="7B5AE3DB" w14:textId="77777777" w:rsidR="009C20F6" w:rsidRPr="006F5CD3" w:rsidRDefault="009C20F6" w:rsidP="009C20F6">
      <w:pPr>
        <w:pStyle w:val="BodyText"/>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14:paraId="68E44E88" w14:textId="77777777" w:rsidR="009C20F6" w:rsidRPr="006F5CD3" w:rsidRDefault="009C20F6" w:rsidP="009C20F6">
      <w:pPr>
        <w:pStyle w:val="BodyText"/>
        <w:spacing w:after="0"/>
        <w:ind w:right="-7" w:firstLine="567"/>
        <w:jc w:val="center"/>
        <w:rPr>
          <w:rFonts w:ascii="GHEA Grapalat" w:hAnsi="GHEA Grapalat" w:cs="Sylfaen"/>
          <w:lang w:val="af-ZA"/>
        </w:rPr>
      </w:pPr>
    </w:p>
    <w:p w14:paraId="19A59FA2" w14:textId="77777777" w:rsidR="009C20F6" w:rsidRPr="006F5CD3" w:rsidRDefault="009C20F6" w:rsidP="009C20F6">
      <w:pPr>
        <w:pStyle w:val="BodyText"/>
        <w:spacing w:after="0"/>
        <w:ind w:right="-7" w:firstLine="567"/>
        <w:jc w:val="center"/>
        <w:rPr>
          <w:rFonts w:ascii="GHEA Grapalat" w:hAnsi="GHEA Grapalat" w:cs="Sylfaen"/>
          <w:lang w:val="af-ZA"/>
        </w:rPr>
      </w:pPr>
    </w:p>
    <w:p w14:paraId="6210DE52" w14:textId="5DC7415E" w:rsidR="00096865" w:rsidRPr="006F5CD3" w:rsidRDefault="009C20F6" w:rsidP="009C20F6">
      <w:pPr>
        <w:pStyle w:val="BodyText"/>
        <w:ind w:right="-7"/>
        <w:jc w:val="center"/>
        <w:rPr>
          <w:rFonts w:ascii="GHEA Grapalat" w:hAnsi="GHEA Grapalat"/>
          <w:szCs w:val="22"/>
          <w:lang w:val="af-ZA"/>
        </w:rPr>
      </w:pPr>
      <w:r w:rsidRPr="006F5CD3">
        <w:rPr>
          <w:rFonts w:ascii="GHEA Grapalat" w:hAnsi="GHEA Grapalat" w:cs="Sylfaen"/>
        </w:rPr>
        <w:t>ԵՐԵՎԱՆԻ</w:t>
      </w:r>
      <w:r w:rsidRPr="006F5CD3">
        <w:rPr>
          <w:rFonts w:ascii="GHEA Grapalat" w:hAnsi="GHEA Grapalat" w:cs="Sylfaen"/>
          <w:lang w:val="af-ZA"/>
        </w:rPr>
        <w:t xml:space="preserve"> </w:t>
      </w:r>
      <w:r w:rsidRPr="006F5CD3">
        <w:rPr>
          <w:rFonts w:ascii="GHEA Grapalat" w:hAnsi="GHEA Grapalat" w:cs="Sylfaen"/>
        </w:rPr>
        <w:t>ՔԱՂԱՔԱՊԵՏԱՐԱՆԻ</w:t>
      </w:r>
      <w:r w:rsidRPr="006F5CD3">
        <w:rPr>
          <w:rFonts w:ascii="GHEA Grapalat" w:hAnsi="GHEA Grapalat" w:cs="Sylfaen"/>
          <w:lang w:val="af-ZA"/>
        </w:rPr>
        <w:t xml:space="preserve"> </w:t>
      </w:r>
      <w:r w:rsidRPr="006F5CD3">
        <w:rPr>
          <w:rFonts w:ascii="GHEA Grapalat" w:hAnsi="GHEA Grapalat" w:cs="Sylfaen"/>
        </w:rPr>
        <w:t>ԿԱՐԻՔՆԵՐԻ</w:t>
      </w:r>
      <w:r w:rsidRPr="00254D25">
        <w:rPr>
          <w:rFonts w:ascii="GHEA Grapalat" w:hAnsi="GHEA Grapalat" w:cs="Sylfaen"/>
          <w:lang w:val="af-ZA"/>
        </w:rPr>
        <w:t xml:space="preserve"> </w:t>
      </w:r>
      <w:r w:rsidRPr="006F5CD3">
        <w:rPr>
          <w:rFonts w:ascii="GHEA Grapalat" w:hAnsi="GHEA Grapalat" w:cs="Sylfaen"/>
        </w:rPr>
        <w:t>ՀԱՄԱՐ</w:t>
      </w:r>
      <w:r w:rsidRPr="00254D25">
        <w:rPr>
          <w:rFonts w:ascii="GHEA Grapalat" w:hAnsi="GHEA Grapalat" w:cs="Sylfaen"/>
          <w:lang w:val="af-ZA"/>
        </w:rPr>
        <w:t>`</w:t>
      </w:r>
      <w:r w:rsidR="00FE2D11" w:rsidRPr="00FE2D11">
        <w:rPr>
          <w:rFonts w:ascii="GHEA Grapalat" w:hAnsi="GHEA Grapalat" w:cs="Sylfaen"/>
          <w:lang w:val="af-ZA"/>
        </w:rPr>
        <w:t xml:space="preserve"> </w:t>
      </w:r>
      <w:r w:rsidR="00254D25" w:rsidRPr="00254D25">
        <w:rPr>
          <w:rFonts w:ascii="GHEA Grapalat" w:hAnsi="GHEA Grapalat" w:cs="Sylfaen"/>
        </w:rPr>
        <w:t>ՆԱԽԱԳԾԱՆԱԽԱՀԱՇՎԱՅԻՆ</w:t>
      </w:r>
      <w:r w:rsidR="00254D25" w:rsidRPr="00254D25">
        <w:rPr>
          <w:rFonts w:ascii="GHEA Grapalat" w:hAnsi="GHEA Grapalat" w:cs="Sylfaen"/>
          <w:lang w:val="af-ZA"/>
        </w:rPr>
        <w:t xml:space="preserve"> </w:t>
      </w:r>
      <w:r w:rsidR="00254D25" w:rsidRPr="00254D25">
        <w:rPr>
          <w:rFonts w:ascii="GHEA Grapalat" w:hAnsi="GHEA Grapalat" w:cs="Sylfaen"/>
        </w:rPr>
        <w:t>ՓԱՍՏԱԹՂԹԵՐԻ</w:t>
      </w:r>
      <w:r w:rsidR="00254D25" w:rsidRPr="00254D25">
        <w:rPr>
          <w:rFonts w:ascii="GHEA Grapalat" w:hAnsi="GHEA Grapalat" w:cs="Sylfaen"/>
          <w:lang w:val="af-ZA"/>
        </w:rPr>
        <w:t xml:space="preserve"> </w:t>
      </w:r>
      <w:r w:rsidR="00254D25" w:rsidRPr="00254D25">
        <w:rPr>
          <w:rFonts w:ascii="GHEA Grapalat" w:hAnsi="GHEA Grapalat" w:cs="Sylfaen"/>
        </w:rPr>
        <w:t>ՓՈՐՁԱՔՆՆՈՒԹՅԱՆ</w:t>
      </w:r>
      <w:r w:rsidR="00254D25" w:rsidRPr="00254D25">
        <w:rPr>
          <w:rFonts w:ascii="GHEA Grapalat" w:hAnsi="GHEA Grapalat" w:cs="Sylfaen"/>
          <w:lang w:val="af-ZA"/>
        </w:rPr>
        <w:t xml:space="preserve"> </w:t>
      </w:r>
      <w:r w:rsidR="00254D25" w:rsidRPr="00254D25">
        <w:rPr>
          <w:rFonts w:ascii="GHEA Grapalat" w:hAnsi="GHEA Grapalat" w:cs="Sylfaen"/>
        </w:rPr>
        <w:t>ԱՆՑԿԱՑՄԱՆ</w:t>
      </w:r>
      <w:r w:rsidR="00254D25" w:rsidRPr="00254D25">
        <w:rPr>
          <w:rFonts w:ascii="GHEA Grapalat" w:hAnsi="GHEA Grapalat" w:cs="Sylfaen"/>
          <w:lang w:val="af-ZA"/>
        </w:rPr>
        <w:t xml:space="preserve"> </w:t>
      </w:r>
      <w:r w:rsidR="00254D25" w:rsidRPr="00254D25">
        <w:rPr>
          <w:rFonts w:ascii="GHEA Grapalat" w:hAnsi="GHEA Grapalat" w:cs="Sylfaen"/>
        </w:rPr>
        <w:t>և</w:t>
      </w:r>
      <w:r w:rsidR="00254D25" w:rsidRPr="00254D25">
        <w:rPr>
          <w:rFonts w:ascii="GHEA Grapalat" w:hAnsi="GHEA Grapalat" w:cs="Sylfaen"/>
          <w:lang w:val="af-ZA"/>
        </w:rPr>
        <w:t xml:space="preserve"> </w:t>
      </w:r>
      <w:r w:rsidR="00254D25" w:rsidRPr="00254D25">
        <w:rPr>
          <w:rFonts w:ascii="GHEA Grapalat" w:hAnsi="GHEA Grapalat" w:cs="Sylfaen"/>
        </w:rPr>
        <w:t>ԵԶՐԱԿԱՑՈՒԹՅԱՆ</w:t>
      </w:r>
      <w:r w:rsidR="00254D25" w:rsidRPr="00254D25">
        <w:rPr>
          <w:rFonts w:ascii="GHEA Grapalat" w:hAnsi="GHEA Grapalat" w:cs="Sylfaen"/>
          <w:lang w:val="af-ZA"/>
        </w:rPr>
        <w:t xml:space="preserve"> </w:t>
      </w:r>
      <w:r w:rsidR="00254D25" w:rsidRPr="00254D25">
        <w:rPr>
          <w:rFonts w:ascii="GHEA Grapalat" w:hAnsi="GHEA Grapalat" w:cs="Sylfaen"/>
        </w:rPr>
        <w:t>ՏՐԱՄԱԴՐՄԱՆ</w:t>
      </w:r>
      <w:r w:rsidR="00254D25" w:rsidRPr="00254D25">
        <w:rPr>
          <w:rFonts w:ascii="GHEA Grapalat" w:hAnsi="GHEA Grapalat" w:cs="Sylfaen"/>
          <w:lang w:val="af-ZA"/>
        </w:rPr>
        <w:t xml:space="preserve"> </w:t>
      </w:r>
      <w:r w:rsidR="00254D25" w:rsidRPr="00254D25">
        <w:rPr>
          <w:rFonts w:ascii="GHEA Grapalat" w:hAnsi="GHEA Grapalat" w:cs="Sylfaen"/>
        </w:rPr>
        <w:t>ԾԱՌԱՅՈՒԹՅՈՒՆՆԵՐԻ</w:t>
      </w:r>
      <w:r w:rsidR="00254D25" w:rsidRPr="00254D25">
        <w:rPr>
          <w:rFonts w:ascii="GHEA Grapalat" w:hAnsi="GHEA Grapalat" w:cs="Sylfaen"/>
          <w:lang w:val="af-ZA"/>
        </w:rPr>
        <w:t xml:space="preserve"> </w:t>
      </w:r>
      <w:r w:rsidR="009E5696" w:rsidRPr="006F5CD3">
        <w:rPr>
          <w:rFonts w:ascii="GHEA Grapalat" w:hAnsi="GHEA Grapalat" w:cs="Sylfaen"/>
        </w:rPr>
        <w:t>ՁԵՌՔԲԵՐՄԱՆ</w:t>
      </w:r>
      <w:r w:rsidR="009E5696" w:rsidRPr="006F5CD3">
        <w:rPr>
          <w:rFonts w:ascii="GHEA Grapalat" w:hAnsi="GHEA Grapalat" w:cs="Times Armenian"/>
          <w:lang w:val="af-ZA"/>
        </w:rPr>
        <w:t xml:space="preserve"> </w:t>
      </w:r>
      <w:r w:rsidR="009E5696" w:rsidRPr="006F5CD3">
        <w:rPr>
          <w:rFonts w:ascii="GHEA Grapalat" w:hAnsi="GHEA Grapalat" w:cs="Sylfaen"/>
        </w:rPr>
        <w:t>Ն</w:t>
      </w:r>
      <w:r w:rsidRPr="006F5CD3">
        <w:rPr>
          <w:rFonts w:ascii="GHEA Grapalat" w:hAnsi="GHEA Grapalat" w:cs="Sylfaen"/>
        </w:rPr>
        <w:t>ՊԱՏԱԿՈՎ</w:t>
      </w:r>
      <w:r w:rsidRPr="006F5CD3">
        <w:rPr>
          <w:rFonts w:ascii="GHEA Grapalat" w:hAnsi="GHEA Grapalat" w:cs="Times Armenian"/>
          <w:lang w:val="af-ZA"/>
        </w:rPr>
        <w:t xml:space="preserve"> </w:t>
      </w:r>
      <w:r w:rsidRPr="006F5CD3">
        <w:rPr>
          <w:rFonts w:ascii="GHEA Grapalat" w:hAnsi="GHEA Grapalat" w:cs="Sylfaen"/>
        </w:rPr>
        <w:t>ՀԱՅՏԱՐԱՐՎԱԾ</w:t>
      </w:r>
      <w:r w:rsidRPr="006F5CD3">
        <w:rPr>
          <w:rFonts w:ascii="GHEA Grapalat" w:hAnsi="GHEA Grapalat" w:cs="Times Armenian"/>
          <w:lang w:val="af-ZA"/>
        </w:rPr>
        <w:t xml:space="preserve"> </w:t>
      </w:r>
      <w:r w:rsidR="00F12F41">
        <w:rPr>
          <w:rFonts w:ascii="GHEA Grapalat" w:hAnsi="GHEA Grapalat" w:cs="Sylfaen"/>
        </w:rPr>
        <w:t>ԳՆԱՆՇՄԱՆ</w:t>
      </w:r>
      <w:r w:rsidR="00F12F41" w:rsidRPr="00F12F41">
        <w:rPr>
          <w:rFonts w:ascii="GHEA Grapalat" w:hAnsi="GHEA Grapalat" w:cs="Sylfaen"/>
          <w:lang w:val="af-ZA"/>
        </w:rPr>
        <w:t xml:space="preserve"> </w:t>
      </w:r>
      <w:r w:rsidR="00F12F41">
        <w:rPr>
          <w:rFonts w:ascii="GHEA Grapalat" w:hAnsi="GHEA Grapalat" w:cs="Sylfaen"/>
        </w:rPr>
        <w:t>ՀԱՐՑՈՒՄ</w:t>
      </w:r>
      <w:r w:rsidR="00191432">
        <w:rPr>
          <w:rFonts w:ascii="GHEA Grapalat" w:hAnsi="GHEA Grapalat" w:cs="Sylfaen"/>
        </w:rPr>
        <w:t>Ի</w:t>
      </w:r>
    </w:p>
    <w:p w14:paraId="3C2DDBD6" w14:textId="77777777" w:rsidR="00096865" w:rsidRPr="006F5CD3" w:rsidRDefault="00096865" w:rsidP="00EF3662">
      <w:pPr>
        <w:pStyle w:val="BodyText"/>
        <w:ind w:right="-7"/>
        <w:jc w:val="center"/>
        <w:rPr>
          <w:rFonts w:ascii="GHEA Grapalat" w:hAnsi="GHEA Grapalat"/>
          <w:szCs w:val="22"/>
          <w:lang w:val="af-ZA"/>
        </w:rPr>
      </w:pPr>
    </w:p>
    <w:p w14:paraId="465777BC" w14:textId="77777777" w:rsidR="00096865" w:rsidRPr="006F5CD3" w:rsidRDefault="00096865" w:rsidP="00EF3662">
      <w:pPr>
        <w:pStyle w:val="BodyText"/>
        <w:ind w:right="-7" w:firstLine="567"/>
        <w:jc w:val="center"/>
        <w:rPr>
          <w:rFonts w:ascii="GHEA Grapalat" w:hAnsi="GHEA Grapalat"/>
          <w:lang w:val="af-ZA"/>
        </w:rPr>
      </w:pPr>
    </w:p>
    <w:p w14:paraId="24993CB8" w14:textId="77777777" w:rsidR="00096865" w:rsidRPr="006F5CD3" w:rsidRDefault="00096865" w:rsidP="00EF3662">
      <w:pPr>
        <w:pStyle w:val="BodyText"/>
        <w:ind w:right="-7" w:firstLine="567"/>
        <w:jc w:val="center"/>
        <w:rPr>
          <w:rFonts w:ascii="GHEA Grapalat" w:hAnsi="GHEA Grapalat"/>
          <w:lang w:val="af-ZA"/>
        </w:rPr>
      </w:pPr>
    </w:p>
    <w:p w14:paraId="25BB1505" w14:textId="77777777" w:rsidR="00096865" w:rsidRPr="006F5CD3" w:rsidRDefault="00096865" w:rsidP="00EF3662">
      <w:pPr>
        <w:pStyle w:val="BodyText"/>
        <w:ind w:right="-7" w:firstLine="567"/>
        <w:jc w:val="center"/>
        <w:rPr>
          <w:rFonts w:ascii="GHEA Grapalat" w:hAnsi="GHEA Grapalat"/>
          <w:lang w:val="af-ZA"/>
        </w:rPr>
      </w:pPr>
    </w:p>
    <w:p w14:paraId="152220CF" w14:textId="77777777" w:rsidR="00096865" w:rsidRPr="006F5CD3" w:rsidRDefault="00096865" w:rsidP="00EF3662">
      <w:pPr>
        <w:pStyle w:val="BodyText"/>
        <w:ind w:right="-7" w:firstLine="567"/>
        <w:jc w:val="center"/>
        <w:rPr>
          <w:rFonts w:ascii="GHEA Grapalat" w:hAnsi="GHEA Grapalat"/>
          <w:lang w:val="af-ZA"/>
        </w:rPr>
      </w:pPr>
    </w:p>
    <w:p w14:paraId="59515D52" w14:textId="77777777" w:rsidR="00096865" w:rsidRPr="006F5CD3" w:rsidRDefault="00096865" w:rsidP="00EF3662">
      <w:pPr>
        <w:pStyle w:val="BodyText"/>
        <w:ind w:right="-7" w:firstLine="567"/>
        <w:jc w:val="center"/>
        <w:rPr>
          <w:rFonts w:ascii="GHEA Grapalat" w:hAnsi="GHEA Grapalat"/>
          <w:lang w:val="af-ZA"/>
        </w:rPr>
      </w:pPr>
    </w:p>
    <w:p w14:paraId="2175EE81" w14:textId="77777777" w:rsidR="00096865" w:rsidRPr="006F5CD3" w:rsidRDefault="00096865" w:rsidP="00EF3662">
      <w:pPr>
        <w:pStyle w:val="BodyText"/>
        <w:ind w:right="-7" w:firstLine="567"/>
        <w:jc w:val="center"/>
        <w:rPr>
          <w:rFonts w:ascii="GHEA Grapalat" w:hAnsi="GHEA Grapalat"/>
          <w:lang w:val="af-ZA"/>
        </w:rPr>
      </w:pPr>
    </w:p>
    <w:p w14:paraId="444B8AED" w14:textId="77777777" w:rsidR="00096865" w:rsidRPr="006F5CD3" w:rsidRDefault="00096865" w:rsidP="00EF3662">
      <w:pPr>
        <w:pStyle w:val="BodyText"/>
        <w:ind w:right="-7" w:firstLine="567"/>
        <w:jc w:val="center"/>
        <w:rPr>
          <w:rFonts w:ascii="GHEA Grapalat" w:hAnsi="GHEA Grapalat"/>
          <w:lang w:val="af-ZA"/>
        </w:rPr>
      </w:pPr>
    </w:p>
    <w:p w14:paraId="211D8B8E" w14:textId="77777777" w:rsidR="00096865" w:rsidRPr="006F5CD3" w:rsidRDefault="00096865" w:rsidP="00EF3662">
      <w:pPr>
        <w:pStyle w:val="BodyText"/>
        <w:ind w:right="-7" w:firstLine="567"/>
        <w:jc w:val="center"/>
        <w:rPr>
          <w:rFonts w:ascii="GHEA Grapalat" w:hAnsi="GHEA Grapalat"/>
          <w:lang w:val="af-ZA"/>
        </w:rPr>
      </w:pPr>
    </w:p>
    <w:p w14:paraId="057F77D1" w14:textId="77777777" w:rsidR="002B32D6" w:rsidRPr="006F5CD3" w:rsidRDefault="002B32D6" w:rsidP="00EF3662">
      <w:pPr>
        <w:pStyle w:val="BodyText"/>
        <w:ind w:right="-7" w:firstLine="567"/>
        <w:jc w:val="center"/>
        <w:rPr>
          <w:rFonts w:ascii="GHEA Grapalat" w:hAnsi="GHEA Grapalat"/>
          <w:lang w:val="af-ZA"/>
        </w:rPr>
      </w:pPr>
    </w:p>
    <w:p w14:paraId="06244D5E" w14:textId="77777777" w:rsidR="00096865" w:rsidRPr="006F5CD3" w:rsidRDefault="00096865" w:rsidP="00EF3662">
      <w:pPr>
        <w:pStyle w:val="BodyText"/>
        <w:ind w:right="-7" w:firstLine="567"/>
        <w:jc w:val="center"/>
        <w:rPr>
          <w:rFonts w:ascii="GHEA Grapalat" w:hAnsi="GHEA Grapalat"/>
          <w:lang w:val="af-ZA"/>
        </w:rPr>
      </w:pPr>
    </w:p>
    <w:p w14:paraId="39B8CAB8" w14:textId="77777777" w:rsidR="00CE0D95" w:rsidRPr="006F5CD3" w:rsidRDefault="00CE0D95" w:rsidP="00EF3662">
      <w:pPr>
        <w:pStyle w:val="BodyText"/>
        <w:ind w:right="-7" w:firstLine="567"/>
        <w:jc w:val="center"/>
        <w:rPr>
          <w:rFonts w:ascii="GHEA Grapalat" w:hAnsi="GHEA Grapalat"/>
          <w:lang w:val="af-ZA"/>
        </w:rPr>
      </w:pPr>
    </w:p>
    <w:p w14:paraId="0145B7D5" w14:textId="77777777" w:rsidR="00CE0D95" w:rsidRPr="006F5CD3" w:rsidRDefault="00CE0D95" w:rsidP="00EF3662">
      <w:pPr>
        <w:pStyle w:val="BodyText"/>
        <w:ind w:right="-7" w:firstLine="567"/>
        <w:jc w:val="center"/>
        <w:rPr>
          <w:rFonts w:ascii="GHEA Grapalat" w:hAnsi="GHEA Grapalat"/>
          <w:lang w:val="af-ZA"/>
        </w:rPr>
      </w:pPr>
    </w:p>
    <w:p w14:paraId="6AAA28B0" w14:textId="77777777" w:rsidR="00CE0D95" w:rsidRPr="006F5CD3" w:rsidRDefault="00CE0D95" w:rsidP="00EF3662">
      <w:pPr>
        <w:pStyle w:val="BodyText"/>
        <w:ind w:right="-7" w:firstLine="567"/>
        <w:jc w:val="center"/>
        <w:rPr>
          <w:rFonts w:ascii="GHEA Grapalat" w:hAnsi="GHEA Grapalat"/>
          <w:lang w:val="af-ZA"/>
        </w:rPr>
      </w:pPr>
    </w:p>
    <w:p w14:paraId="1CE7DEA1" w14:textId="77777777" w:rsidR="00096865" w:rsidRPr="006F5CD3" w:rsidRDefault="00096865" w:rsidP="00EF3662">
      <w:pPr>
        <w:pStyle w:val="BodyText"/>
        <w:ind w:right="-7" w:firstLine="567"/>
        <w:jc w:val="center"/>
        <w:rPr>
          <w:rFonts w:ascii="GHEA Grapalat" w:hAnsi="GHEA Grapalat"/>
          <w:lang w:val="af-ZA"/>
        </w:rPr>
      </w:pPr>
    </w:p>
    <w:p w14:paraId="06547AA4" w14:textId="77777777"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proofErr w:type="spellStart"/>
      <w:r w:rsidR="00096865" w:rsidRPr="006F5CD3">
        <w:rPr>
          <w:rFonts w:ascii="GHEA Grapalat" w:hAnsi="GHEA Grapalat" w:cs="Sylfaen"/>
          <w:i/>
          <w:sz w:val="22"/>
          <w:szCs w:val="22"/>
        </w:rPr>
        <w:lastRenderedPageBreak/>
        <w:t>Հարգելի</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մասնակից</w:t>
      </w:r>
      <w:proofErr w:type="spellEnd"/>
      <w:r w:rsidR="00677658" w:rsidRPr="006F5CD3">
        <w:rPr>
          <w:rFonts w:ascii="GHEA Grapalat" w:hAnsi="GHEA Grapalat" w:cs="Sylfaen"/>
          <w:i/>
          <w:sz w:val="22"/>
          <w:szCs w:val="22"/>
          <w:lang w:val="af-ZA"/>
        </w:rPr>
        <w:t xml:space="preserve"> </w:t>
      </w:r>
      <w:proofErr w:type="spellStart"/>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հայտ</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կազմելը</w:t>
      </w:r>
      <w:proofErr w:type="spellEnd"/>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ներկայացնելը</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խնդրում</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ենք</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մանրամասնորեն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ուսումնասիրել</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սույն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հրավերը</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քանի</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որ</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հրավերին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չհամապատասխանող</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հայտերը</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ենթակա</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են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մերժման</w:t>
      </w:r>
      <w:proofErr w:type="spellEnd"/>
      <w:r w:rsidR="0046586E" w:rsidRPr="006F5CD3">
        <w:rPr>
          <w:rFonts w:ascii="GHEA Grapalat" w:hAnsi="GHEA Grapalat" w:cs="Sylfaen"/>
          <w:i/>
          <w:sz w:val="22"/>
          <w:szCs w:val="22"/>
          <w:lang w:val="af-ZA"/>
        </w:rPr>
        <w:t xml:space="preserve">: </w:t>
      </w:r>
    </w:p>
    <w:p w14:paraId="71F1A93C" w14:textId="77777777" w:rsidR="00F60C5F" w:rsidRPr="006F5CD3" w:rsidRDefault="00F60C5F" w:rsidP="00F60C5F">
      <w:pPr>
        <w:ind w:firstLine="567"/>
        <w:jc w:val="both"/>
        <w:rPr>
          <w:rFonts w:ascii="GHEA Grapalat" w:hAnsi="GHEA Grapalat" w:cs="Sylfaen"/>
          <w:i/>
          <w:sz w:val="22"/>
          <w:szCs w:val="22"/>
          <w:lang w:val="af-ZA"/>
        </w:rPr>
      </w:pPr>
      <w:proofErr w:type="spellStart"/>
      <w:r w:rsidRPr="006F5CD3">
        <w:rPr>
          <w:rFonts w:ascii="GHEA Grapalat" w:hAnsi="GHEA Grapalat" w:cs="Sylfaen"/>
          <w:i/>
          <w:sz w:val="22"/>
          <w:szCs w:val="22"/>
        </w:rPr>
        <w:t>Եթե</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Դուք</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գրանցված</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չեք</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էլեկտրոնային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գնումների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համակարգում</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սակայն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ցանկություն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ունեք</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մասնակցել</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սույն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ընթացակարգին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ապա</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հայտ</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ներկայացնելու</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համար</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անհրաժեշտ</w:t>
      </w:r>
      <w:proofErr w:type="spellEnd"/>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ինքնագրանցվել</w:t>
      </w:r>
      <w:proofErr w:type="spellEnd"/>
      <w:r w:rsidRPr="006F5CD3">
        <w:rPr>
          <w:rFonts w:ascii="GHEA Grapalat" w:hAnsi="GHEA Grapalat" w:cs="Sylfaen"/>
          <w:i/>
          <w:sz w:val="22"/>
          <w:szCs w:val="22"/>
          <w:lang w:val="af-ZA"/>
        </w:rPr>
        <w:t xml:space="preserve"> Armeps </w:t>
      </w:r>
      <w:proofErr w:type="spellStart"/>
      <w:r w:rsidRPr="006F5CD3">
        <w:rPr>
          <w:rFonts w:ascii="GHEA Grapalat" w:hAnsi="GHEA Grapalat" w:cs="Sylfaen"/>
          <w:i/>
          <w:sz w:val="22"/>
          <w:szCs w:val="22"/>
        </w:rPr>
        <w:t>համակարգում</w:t>
      </w:r>
      <w:proofErr w:type="spellEnd"/>
      <w:r w:rsidRPr="006F5CD3">
        <w:rPr>
          <w:rFonts w:ascii="GHEA Grapalat" w:hAnsi="GHEA Grapalat" w:cs="Sylfaen"/>
          <w:i/>
          <w:sz w:val="22"/>
          <w:szCs w:val="22"/>
          <w:lang w:val="af-ZA"/>
        </w:rPr>
        <w:t xml:space="preserve"> (</w:t>
      </w:r>
      <w:r>
        <w:fldChar w:fldCharType="begin"/>
      </w:r>
      <w:r w:rsidRPr="00DD5BCB">
        <w:rPr>
          <w:lang w:val="af-ZA"/>
        </w:rPr>
        <w:instrText>HYPERLINK "http://www.armeps.am"</w:instrText>
      </w:r>
      <w:r>
        <w:fldChar w:fldCharType="separate"/>
      </w:r>
      <w:r w:rsidRPr="006F5CD3">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Համակարգում</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գրանցվելու</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պայմանները</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սահմանված</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են</w:t>
      </w:r>
      <w:proofErr w:type="spellEnd"/>
      <w:r w:rsidRPr="006F5CD3">
        <w:rPr>
          <w:rFonts w:ascii="GHEA Grapalat" w:hAnsi="GHEA Grapalat" w:cs="Sylfaen"/>
          <w:i/>
          <w:sz w:val="22"/>
          <w:szCs w:val="22"/>
          <w:lang w:val="af-ZA"/>
        </w:rPr>
        <w:t xml:space="preserve"> </w:t>
      </w:r>
      <w:hyperlink r:id="rId8"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հասցեով</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գործող</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գնումների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պաշտոնական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տեղեկագրի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Օրենսդրություն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բաժնի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Ուղեցույցներ</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ձեռնարկներ</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ենթաբաժնում</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տեղադրված</w:t>
      </w:r>
      <w:proofErr w:type="spellEnd"/>
      <w:r w:rsidRPr="006F5CD3">
        <w:rPr>
          <w:rFonts w:ascii="GHEA Grapalat" w:hAnsi="GHEA Grapalat" w:cs="Sylfaen"/>
          <w:i/>
          <w:sz w:val="22"/>
          <w:szCs w:val="22"/>
          <w:lang w:val="af-ZA"/>
        </w:rPr>
        <w:t xml:space="preserve">  </w:t>
      </w:r>
      <w:hyperlink r:id="rId9" w:history="1">
        <w:r w:rsidRPr="006F5CD3">
          <w:rPr>
            <w:rFonts w:ascii="GHEA Grapalat" w:hAnsi="GHEA Grapalat" w:cs="Sylfaen"/>
            <w:i/>
            <w:sz w:val="22"/>
            <w:szCs w:val="22"/>
            <w:lang w:val="af-ZA"/>
          </w:rPr>
          <w:t xml:space="preserve">Armeps </w:t>
        </w:r>
        <w:proofErr w:type="spellStart"/>
        <w:r w:rsidRPr="006F5CD3">
          <w:rPr>
            <w:rFonts w:ascii="GHEA Grapalat" w:hAnsi="GHEA Grapalat" w:cs="Sylfaen"/>
            <w:i/>
            <w:sz w:val="22"/>
            <w:szCs w:val="22"/>
          </w:rPr>
          <w:t>էլեկտրոնային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գնումների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համակարգի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օգտագործողի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Տնտեսական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օպերատորի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proofErr w:type="spellEnd"/>
      <w:r w:rsidRPr="006F5CD3">
        <w:rPr>
          <w:rFonts w:ascii="GHEA Grapalat" w:hAnsi="GHEA Grapalat" w:cs="Sylfaen"/>
          <w:i/>
          <w:sz w:val="22"/>
          <w:szCs w:val="22"/>
          <w:lang w:val="af-ZA"/>
        </w:rPr>
        <w:t>:</w:t>
      </w:r>
    </w:p>
    <w:p w14:paraId="5EF663D2" w14:textId="77777777" w:rsidR="00F60C5F" w:rsidRPr="006F5CD3" w:rsidRDefault="00F60C5F" w:rsidP="00F60C5F">
      <w:pPr>
        <w:ind w:firstLine="567"/>
        <w:jc w:val="both"/>
        <w:rPr>
          <w:rFonts w:ascii="GHEA Grapalat" w:hAnsi="GHEA Grapalat" w:cs="Sylfaen"/>
          <w:i/>
          <w:sz w:val="22"/>
          <w:szCs w:val="22"/>
          <w:lang w:val="af-ZA"/>
        </w:rPr>
      </w:pPr>
      <w:proofErr w:type="spellStart"/>
      <w:r w:rsidRPr="006F5CD3">
        <w:rPr>
          <w:rFonts w:ascii="GHEA Grapalat" w:hAnsi="GHEA Grapalat" w:cs="Sylfaen"/>
          <w:i/>
          <w:sz w:val="22"/>
          <w:szCs w:val="22"/>
        </w:rPr>
        <w:t>Ուղեցույցը</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հասանելի</w:t>
      </w:r>
      <w:proofErr w:type="spellEnd"/>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հետևյալ</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հղումով</w:t>
      </w:r>
      <w:proofErr w:type="spellEnd"/>
      <w:r w:rsidRPr="006F5CD3">
        <w:rPr>
          <w:rFonts w:ascii="GHEA Grapalat" w:hAnsi="GHEA Grapalat" w:cs="Sylfaen"/>
          <w:i/>
          <w:sz w:val="22"/>
          <w:szCs w:val="22"/>
        </w:rPr>
        <w:t>՝</w:t>
      </w:r>
      <w:r w:rsidRPr="006F5CD3">
        <w:rPr>
          <w:rFonts w:ascii="GHEA Grapalat" w:hAnsi="GHEA Grapalat" w:cs="Sylfaen"/>
          <w:i/>
          <w:sz w:val="22"/>
          <w:szCs w:val="22"/>
          <w:lang w:val="af-ZA"/>
        </w:rPr>
        <w:t xml:space="preserve"> </w:t>
      </w:r>
      <w:hyperlink r:id="rId10" w:history="1">
        <w:r w:rsidRPr="006F5CD3">
          <w:rPr>
            <w:rFonts w:ascii="GHEA Grapalat" w:hAnsi="GHEA Grapalat" w:cs="Sylfaen"/>
            <w:sz w:val="22"/>
            <w:szCs w:val="22"/>
            <w:lang w:val="af-ZA"/>
          </w:rPr>
          <w:t>http://gnumner.am/hy/page/ughecuycner_dzernarkner/</w:t>
        </w:r>
      </w:hyperlink>
      <w:r w:rsidRPr="006F5CD3">
        <w:rPr>
          <w:rFonts w:ascii="GHEA Grapalat" w:hAnsi="GHEA Grapalat" w:cs="Sylfaen"/>
          <w:i/>
          <w:sz w:val="22"/>
          <w:szCs w:val="22"/>
          <w:lang w:val="af-ZA"/>
        </w:rPr>
        <w:t>:</w:t>
      </w:r>
    </w:p>
    <w:p w14:paraId="2D606767" w14:textId="77777777" w:rsidR="00F60C5F" w:rsidRPr="006F5CD3" w:rsidRDefault="0046586E" w:rsidP="00EF3662">
      <w:pPr>
        <w:ind w:firstLine="567"/>
        <w:jc w:val="both"/>
        <w:rPr>
          <w:rFonts w:ascii="GHEA Grapalat" w:hAnsi="GHEA Grapalat" w:cs="Sylfaen"/>
          <w:i/>
          <w:sz w:val="22"/>
          <w:szCs w:val="22"/>
          <w:lang w:val="af-ZA"/>
        </w:rPr>
      </w:pPr>
      <w:proofErr w:type="spellStart"/>
      <w:r w:rsidRPr="006F5CD3">
        <w:rPr>
          <w:rFonts w:ascii="GHEA Grapalat" w:hAnsi="GHEA Grapalat" w:cs="Sylfaen"/>
          <w:i/>
          <w:sz w:val="22"/>
          <w:szCs w:val="22"/>
        </w:rPr>
        <w:t>Միաժամանակ</w:t>
      </w:r>
      <w:proofErr w:type="spellEnd"/>
      <w:r w:rsidR="00F60C5F" w:rsidRPr="006F5CD3">
        <w:rPr>
          <w:rFonts w:ascii="GHEA Grapalat" w:hAnsi="GHEA Grapalat" w:cs="Sylfaen"/>
          <w:i/>
          <w:sz w:val="22"/>
          <w:szCs w:val="22"/>
        </w:rPr>
        <w:t>՝</w:t>
      </w:r>
    </w:p>
    <w:p w14:paraId="666B9469" w14:textId="77777777"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hyperlink r:id="rId11" w:history="1">
        <w:r w:rsidR="00F60C5F" w:rsidRPr="006F5CD3">
          <w:rPr>
            <w:rFonts w:ascii="GHEA Grapalat" w:hAnsi="GHEA Grapalat" w:cs="Sylfaen"/>
            <w:i/>
            <w:sz w:val="22"/>
            <w:szCs w:val="22"/>
            <w:lang w:val="af-ZA"/>
          </w:rPr>
          <w:t>www.procurement.am</w:t>
        </w:r>
      </w:hyperlink>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92B79">
        <w:rPr>
          <w:lang w:val="af-ZA"/>
        </w:rPr>
        <w:instrText>HYPERLINK "http://gnumner.am/website/images/original/%D5%88%D5%92%D5%82%D4%B5%D5%91%D5%88%D5%92%D5%85%D5%91.docx"</w:instrText>
      </w:r>
      <w:r w:rsidR="00F60C5F">
        <w:fldChar w:fldCharType="separate"/>
      </w:r>
      <w:r w:rsidR="00F60C5F" w:rsidRPr="006F5CD3">
        <w:rPr>
          <w:rFonts w:ascii="GHEA Grapalat" w:hAnsi="GHEA Grapalat" w:cs="Sylfaen"/>
          <w:i/>
          <w:sz w:val="22"/>
          <w:szCs w:val="22"/>
          <w:lang w:val="af-ZA"/>
        </w:rPr>
        <w:t>Էլեկտրոնային գնումների կատարման ուղեցույց</w:t>
      </w:r>
      <w:r w:rsidR="00F60C5F">
        <w:fldChar w:fldCharType="end"/>
      </w:r>
      <w:r w:rsidR="00F60C5F" w:rsidRPr="006F5CD3">
        <w:rPr>
          <w:rFonts w:ascii="GHEA Grapalat" w:hAnsi="GHEA Grapalat" w:cs="Sylfaen"/>
          <w:i/>
          <w:sz w:val="22"/>
          <w:szCs w:val="22"/>
          <w:lang w:val="af-ZA"/>
        </w:rPr>
        <w:t>ով:</w:t>
      </w:r>
    </w:p>
    <w:p w14:paraId="20DC9C77" w14:textId="77777777" w:rsidR="00284A53" w:rsidRPr="00F566BF" w:rsidRDefault="00284A53" w:rsidP="00284A53">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4A6B553A" w14:textId="77777777" w:rsidR="00284A53" w:rsidRPr="00F566BF" w:rsidRDefault="00284A53" w:rsidP="00284A53">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12B15D4D" w14:textId="77777777" w:rsidR="00284A53" w:rsidRPr="00F566BF" w:rsidRDefault="00284A53" w:rsidP="00284A53">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2BD02AB7" w14:textId="78639F21" w:rsidR="0089384E" w:rsidRPr="006F5CD3" w:rsidRDefault="0089384E" w:rsidP="0089384E">
      <w:pPr>
        <w:ind w:firstLine="567"/>
        <w:rPr>
          <w:rFonts w:ascii="GHEA Grapalat" w:hAnsi="GHEA Grapalat"/>
          <w:b/>
          <w:sz w:val="20"/>
          <w:szCs w:val="22"/>
          <w:lang w:val="af-ZA"/>
        </w:rPr>
      </w:pPr>
    </w:p>
    <w:p w14:paraId="6C037AD4" w14:textId="77777777"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14:paraId="5C8C1ABD" w14:textId="77777777" w:rsidR="00096865" w:rsidRPr="006F5CD3" w:rsidRDefault="00096865" w:rsidP="00EF3662">
      <w:pPr>
        <w:ind w:firstLine="567"/>
        <w:jc w:val="center"/>
        <w:rPr>
          <w:rFonts w:ascii="GHEA Grapalat" w:hAnsi="GHEA Grapalat"/>
          <w:b/>
          <w:sz w:val="20"/>
          <w:szCs w:val="22"/>
          <w:lang w:val="af-ZA"/>
        </w:rPr>
      </w:pPr>
    </w:p>
    <w:p w14:paraId="05EAAB17" w14:textId="77777777" w:rsidR="00160AE4" w:rsidRPr="006F5CD3" w:rsidRDefault="00160AE4" w:rsidP="00EF3662">
      <w:pPr>
        <w:ind w:firstLine="567"/>
        <w:jc w:val="center"/>
        <w:rPr>
          <w:rFonts w:ascii="GHEA Grapalat" w:hAnsi="GHEA Grapalat" w:cs="Sylfaen"/>
          <w:b/>
          <w:sz w:val="22"/>
          <w:szCs w:val="22"/>
          <w:lang w:val="af-ZA"/>
        </w:rPr>
      </w:pPr>
    </w:p>
    <w:p w14:paraId="16B25073" w14:textId="77777777" w:rsidR="00160AE4" w:rsidRPr="006F5CD3" w:rsidRDefault="00160AE4" w:rsidP="00EF3662">
      <w:pPr>
        <w:ind w:firstLine="567"/>
        <w:jc w:val="center"/>
        <w:rPr>
          <w:rFonts w:ascii="GHEA Grapalat" w:hAnsi="GHEA Grapalat"/>
          <w:b/>
          <w:sz w:val="20"/>
          <w:szCs w:val="20"/>
          <w:lang w:val="af-ZA"/>
        </w:rPr>
      </w:pPr>
      <w:proofErr w:type="spellStart"/>
      <w:r w:rsidRPr="006F5CD3">
        <w:rPr>
          <w:rFonts w:ascii="GHEA Grapalat" w:hAnsi="GHEA Grapalat" w:cs="Sylfaen"/>
          <w:b/>
          <w:sz w:val="20"/>
          <w:szCs w:val="20"/>
        </w:rPr>
        <w:t>ԲՈՎԱՆԴԱԿՈւԹՅՈւՆ</w:t>
      </w:r>
      <w:proofErr w:type="spellEnd"/>
    </w:p>
    <w:p w14:paraId="51C4FD01" w14:textId="77777777" w:rsidR="00160AE4" w:rsidRPr="006F5CD3" w:rsidRDefault="00160AE4" w:rsidP="00EF3662">
      <w:pPr>
        <w:ind w:firstLine="567"/>
        <w:jc w:val="center"/>
        <w:rPr>
          <w:rFonts w:ascii="GHEA Grapalat" w:hAnsi="GHEA Grapalat"/>
          <w:i/>
          <w:sz w:val="20"/>
          <w:lang w:val="af-ZA"/>
        </w:rPr>
      </w:pPr>
    </w:p>
    <w:p w14:paraId="621299C9" w14:textId="048AD984" w:rsidR="00096865" w:rsidRPr="006F5CD3" w:rsidRDefault="006C09ED" w:rsidP="00EF3662">
      <w:pPr>
        <w:ind w:firstLine="567"/>
        <w:jc w:val="center"/>
        <w:rPr>
          <w:rFonts w:ascii="GHEA Grapalat" w:hAnsi="GHEA Grapalat"/>
          <w:i/>
          <w:sz w:val="20"/>
          <w:lang w:val="af-ZA"/>
        </w:rPr>
      </w:pPr>
      <w:r w:rsidRPr="006F5CD3">
        <w:rPr>
          <w:rFonts w:ascii="GHEA Grapalat" w:hAnsi="GHEA Grapalat"/>
          <w:b/>
          <w:sz w:val="20"/>
          <w:lang w:val="af-ZA"/>
        </w:rPr>
        <w:t>ԵՐԵՎԱՆԻ ՔԱՂԱՔԱՊԵՏԱՐԱՆԻ</w:t>
      </w:r>
      <w:r w:rsidRPr="006F5CD3">
        <w:rPr>
          <w:rFonts w:ascii="GHEA Grapalat" w:hAnsi="GHEA Grapalat"/>
          <w:sz w:val="20"/>
          <w:lang w:val="af-ZA"/>
        </w:rPr>
        <w:t xml:space="preserve"> </w:t>
      </w:r>
      <w:r w:rsidRPr="006F5CD3">
        <w:rPr>
          <w:rFonts w:ascii="GHEA Grapalat" w:hAnsi="GHEA Grapalat"/>
          <w:b/>
          <w:sz w:val="20"/>
          <w:lang w:val="af-ZA"/>
        </w:rPr>
        <w:t>ԿԱՐԻՔՆԵՐԻ</w:t>
      </w:r>
      <w:r w:rsidR="009E5696" w:rsidRPr="006F5CD3">
        <w:rPr>
          <w:rFonts w:ascii="GHEA Grapalat" w:hAnsi="GHEA Grapalat"/>
          <w:b/>
          <w:sz w:val="20"/>
          <w:lang w:val="hy-AM"/>
        </w:rPr>
        <w:t xml:space="preserve"> ՀԱՄԱՐ</w:t>
      </w:r>
      <w:r w:rsidR="009655A3">
        <w:rPr>
          <w:rFonts w:ascii="GHEA Grapalat" w:hAnsi="GHEA Grapalat"/>
          <w:b/>
          <w:sz w:val="20"/>
          <w:lang w:val="hy-AM"/>
        </w:rPr>
        <w:t>՝</w:t>
      </w:r>
      <w:r w:rsidRPr="00254D25">
        <w:rPr>
          <w:rFonts w:ascii="GHEA Grapalat" w:hAnsi="GHEA Grapalat"/>
          <w:b/>
          <w:sz w:val="20"/>
          <w:lang w:val="hy-AM"/>
        </w:rPr>
        <w:t xml:space="preserve"> </w:t>
      </w:r>
      <w:r w:rsidR="00FE2D11">
        <w:rPr>
          <w:rFonts w:ascii="GHEA Grapalat" w:hAnsi="GHEA Grapalat"/>
          <w:b/>
          <w:sz w:val="20"/>
          <w:lang w:val="hy-AM"/>
        </w:rPr>
        <w:t xml:space="preserve"> </w:t>
      </w:r>
      <w:r w:rsidR="00254D25" w:rsidRPr="00254D25">
        <w:rPr>
          <w:rFonts w:ascii="GHEA Grapalat" w:hAnsi="GHEA Grapalat"/>
          <w:b/>
          <w:sz w:val="20"/>
          <w:lang w:val="hy-AM"/>
        </w:rPr>
        <w:t>ՆԱԽԱԳԾԱՆԱԽԱՀԱՇՎԱՅԻՆ ՓԱՍՏԱԹՂԹԵՐԻ ՓՈՐՁԱՔՆՆՈՒԹՅԱՆ ԱՆՑԿԱՑՄԱՆ և ԵԶՐԱԿԱՑՈՒԹՅԱՆ ՏՐԱՄԱԴՐՄԱՆ ԾԱՌԱՅՈՒԹՅՈՒՆՆԵՐԻ</w:t>
      </w:r>
      <w:r w:rsidR="00191432" w:rsidRPr="006F5CD3">
        <w:rPr>
          <w:rFonts w:ascii="GHEA Grapalat" w:hAnsi="GHEA Grapalat"/>
          <w:b/>
          <w:sz w:val="20"/>
          <w:lang w:val="hy-AM"/>
        </w:rPr>
        <w:t xml:space="preserve"> </w:t>
      </w:r>
      <w:r w:rsidR="009E5696" w:rsidRPr="006F5CD3">
        <w:rPr>
          <w:rFonts w:ascii="GHEA Grapalat" w:hAnsi="GHEA Grapalat"/>
          <w:b/>
          <w:sz w:val="20"/>
          <w:lang w:val="hy-AM"/>
        </w:rPr>
        <w:t>ՁԵՌՔԲԵՐՄԱՆ Ն</w:t>
      </w:r>
      <w:r w:rsidR="009E5696" w:rsidRPr="00254D25">
        <w:rPr>
          <w:rFonts w:ascii="GHEA Grapalat" w:hAnsi="GHEA Grapalat"/>
          <w:b/>
          <w:sz w:val="20"/>
          <w:lang w:val="hy-AM"/>
        </w:rPr>
        <w:t>ՊԱՏԱԿՈՎ ՀԱՅՏԱՐԱ</w:t>
      </w:r>
      <w:r w:rsidRPr="00254D25">
        <w:rPr>
          <w:rFonts w:ascii="GHEA Grapalat" w:hAnsi="GHEA Grapalat"/>
          <w:b/>
          <w:sz w:val="20"/>
          <w:lang w:val="hy-AM"/>
        </w:rPr>
        <w:t xml:space="preserve">ՐՎԱԾ </w:t>
      </w:r>
      <w:r w:rsidR="00F12F41" w:rsidRPr="00254D25">
        <w:rPr>
          <w:rFonts w:ascii="GHEA Grapalat" w:hAnsi="GHEA Grapalat"/>
          <w:b/>
          <w:sz w:val="20"/>
          <w:lang w:val="hy-AM"/>
        </w:rPr>
        <w:t>ԳՆԱՆՇՄԱՆ ՀԱՐՑՈՒՄ</w:t>
      </w:r>
      <w:r w:rsidR="00191432" w:rsidRPr="00254D25">
        <w:rPr>
          <w:rFonts w:ascii="GHEA Grapalat" w:hAnsi="GHEA Grapalat"/>
          <w:b/>
          <w:sz w:val="20"/>
          <w:lang w:val="hy-AM"/>
        </w:rPr>
        <w:t>Ի</w:t>
      </w:r>
      <w:r w:rsidRPr="00254D25">
        <w:rPr>
          <w:rFonts w:ascii="GHEA Grapalat" w:hAnsi="GHEA Grapalat"/>
          <w:b/>
          <w:sz w:val="20"/>
          <w:lang w:val="hy-AM"/>
        </w:rPr>
        <w:t xml:space="preserve"> ՀՐԱՎԵՐԻ</w:t>
      </w:r>
    </w:p>
    <w:p w14:paraId="7EA29CB1" w14:textId="77777777" w:rsidR="00C67E80" w:rsidRPr="006F5CD3" w:rsidRDefault="00C67E80" w:rsidP="00EF3662">
      <w:pPr>
        <w:ind w:firstLine="567"/>
        <w:jc w:val="center"/>
        <w:rPr>
          <w:rFonts w:ascii="GHEA Grapalat" w:hAnsi="GHEA Grapalat" w:cs="Sylfaen"/>
          <w:b/>
          <w:sz w:val="20"/>
          <w:szCs w:val="22"/>
          <w:lang w:val="af-ZA"/>
        </w:rPr>
      </w:pPr>
    </w:p>
    <w:p w14:paraId="3F6228FD" w14:textId="77777777" w:rsidR="009F5D9B" w:rsidRPr="006F5CD3" w:rsidRDefault="009F5D9B" w:rsidP="00EF3662">
      <w:pPr>
        <w:ind w:firstLine="567"/>
        <w:jc w:val="center"/>
        <w:rPr>
          <w:rFonts w:ascii="GHEA Grapalat" w:hAnsi="GHEA Grapalat" w:cs="Sylfaen"/>
          <w:b/>
          <w:sz w:val="20"/>
          <w:szCs w:val="22"/>
          <w:lang w:val="af-ZA"/>
        </w:rPr>
      </w:pPr>
    </w:p>
    <w:p w14:paraId="33CB40F6" w14:textId="77777777" w:rsidR="00096865" w:rsidRPr="006F5CD3" w:rsidRDefault="00096865" w:rsidP="00EF3662">
      <w:pPr>
        <w:ind w:firstLine="567"/>
        <w:jc w:val="center"/>
        <w:rPr>
          <w:rFonts w:ascii="GHEA Grapalat" w:hAnsi="GHEA Grapalat"/>
          <w:sz w:val="20"/>
          <w:lang w:val="af-ZA"/>
        </w:rPr>
      </w:pPr>
      <w:proofErr w:type="gramStart"/>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roofErr w:type="gramEnd"/>
    </w:p>
    <w:p w14:paraId="1787E90C" w14:textId="77777777" w:rsidR="00096865" w:rsidRPr="006F5CD3" w:rsidRDefault="00096865" w:rsidP="00EF3662">
      <w:pPr>
        <w:ind w:firstLine="567"/>
        <w:jc w:val="both"/>
        <w:rPr>
          <w:rFonts w:ascii="GHEA Grapalat" w:hAnsi="GHEA Grapalat"/>
          <w:sz w:val="20"/>
          <w:lang w:val="af-ZA"/>
        </w:rPr>
      </w:pPr>
    </w:p>
    <w:p w14:paraId="5404365E"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proofErr w:type="spellStart"/>
      <w:r w:rsidRPr="006F5CD3">
        <w:rPr>
          <w:rFonts w:ascii="GHEA Grapalat" w:hAnsi="GHEA Grapalat" w:cs="Sylfaen"/>
          <w:sz w:val="20"/>
        </w:rPr>
        <w:t>Գնման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առարկայի</w:t>
      </w:r>
      <w:proofErr w:type="spellEnd"/>
      <w:r w:rsidRPr="006F5CD3">
        <w:rPr>
          <w:rFonts w:ascii="GHEA Grapalat" w:hAnsi="GHEA Grapalat"/>
          <w:sz w:val="20"/>
          <w:lang w:val="af-ZA"/>
        </w:rPr>
        <w:t xml:space="preserve"> </w:t>
      </w:r>
      <w:proofErr w:type="spellStart"/>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proofErr w:type="spellEnd"/>
      <w:r w:rsidRPr="006F5CD3">
        <w:rPr>
          <w:rFonts w:ascii="GHEA Grapalat" w:hAnsi="GHEA Grapalat" w:cs="Times Armenian"/>
          <w:sz w:val="20"/>
          <w:lang w:val="af-ZA"/>
        </w:rPr>
        <w:tab/>
        <w:t xml:space="preserve"> </w:t>
      </w:r>
    </w:p>
    <w:p w14:paraId="40A69927"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proofErr w:type="spellStart"/>
      <w:r w:rsidRPr="006F5CD3">
        <w:rPr>
          <w:rFonts w:ascii="GHEA Grapalat" w:hAnsi="GHEA Grapalat" w:cs="Sylfaen"/>
          <w:sz w:val="20"/>
        </w:rPr>
        <w:t>Մասնակցի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մասնակցության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իրավունքի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պահանջները</w:t>
      </w:r>
      <w:proofErr w:type="spellEnd"/>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proofErr w:type="spellStart"/>
      <w:r w:rsidR="000206DA" w:rsidRPr="006F5CD3">
        <w:rPr>
          <w:rFonts w:ascii="GHEA Grapalat" w:hAnsi="GHEA Grapalat" w:cs="Sylfaen"/>
          <w:sz w:val="20"/>
        </w:rPr>
        <w:t>դրանց</w:t>
      </w:r>
      <w:proofErr w:type="spellEnd"/>
      <w:r w:rsidR="000206DA" w:rsidRPr="006F5CD3">
        <w:rPr>
          <w:rFonts w:ascii="GHEA Grapalat" w:hAnsi="GHEA Grapalat" w:cs="Sylfaen"/>
          <w:sz w:val="20"/>
          <w:lang w:val="af-ZA"/>
        </w:rPr>
        <w:t xml:space="preserve"> </w:t>
      </w:r>
      <w:proofErr w:type="spellStart"/>
      <w:r w:rsidR="000206DA" w:rsidRPr="006F5CD3">
        <w:rPr>
          <w:rFonts w:ascii="GHEA Grapalat" w:hAnsi="GHEA Grapalat" w:cs="Sylfaen"/>
          <w:sz w:val="20"/>
        </w:rPr>
        <w:t>գնահատման</w:t>
      </w:r>
      <w:proofErr w:type="spellEnd"/>
      <w:r w:rsidR="000206DA" w:rsidRPr="006F5CD3">
        <w:rPr>
          <w:rFonts w:ascii="GHEA Grapalat" w:hAnsi="GHEA Grapalat" w:cs="Sylfaen"/>
          <w:sz w:val="20"/>
          <w:lang w:val="af-ZA"/>
        </w:rPr>
        <w:t xml:space="preserve"> </w:t>
      </w:r>
      <w:proofErr w:type="spellStart"/>
      <w:r w:rsidR="000206DA" w:rsidRPr="006F5CD3">
        <w:rPr>
          <w:rFonts w:ascii="GHEA Grapalat" w:hAnsi="GHEA Grapalat" w:cs="Sylfaen"/>
          <w:sz w:val="20"/>
        </w:rPr>
        <w:t>կարգը</w:t>
      </w:r>
      <w:proofErr w:type="spellEnd"/>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proofErr w:type="spellStart"/>
      <w:r w:rsidRPr="006F5CD3">
        <w:rPr>
          <w:rFonts w:ascii="GHEA Grapalat" w:hAnsi="GHEA Grapalat" w:cs="Sylfaen"/>
          <w:sz w:val="20"/>
        </w:rPr>
        <w:t>որակավորման</w:t>
      </w:r>
      <w:proofErr w:type="spellEnd"/>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14:paraId="524E4150"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proofErr w:type="spellStart"/>
      <w:r w:rsidRPr="006F5CD3">
        <w:rPr>
          <w:rFonts w:ascii="GHEA Grapalat" w:hAnsi="GHEA Grapalat" w:cs="Sylfaen"/>
          <w:sz w:val="20"/>
        </w:rPr>
        <w:t>Հրավերի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պարզաբանումը</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հրավերում</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փոփոխություն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կատարելու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roofErr w:type="spellEnd"/>
      <w:r w:rsidRPr="006F5CD3">
        <w:rPr>
          <w:rFonts w:ascii="GHEA Grapalat" w:hAnsi="GHEA Grapalat" w:cs="Times Armenian"/>
          <w:sz w:val="20"/>
          <w:lang w:val="af-ZA"/>
        </w:rPr>
        <w:tab/>
      </w:r>
    </w:p>
    <w:p w14:paraId="1F2C733B" w14:textId="77777777"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proofErr w:type="spellStart"/>
      <w:r w:rsidRPr="006F5CD3">
        <w:rPr>
          <w:rFonts w:ascii="GHEA Grapalat" w:hAnsi="GHEA Grapalat" w:cs="Sylfaen"/>
          <w:sz w:val="20"/>
        </w:rPr>
        <w:t>Հայտը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ներկայացնելու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roofErr w:type="spellEnd"/>
    </w:p>
    <w:p w14:paraId="074D57C2"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proofErr w:type="spellStart"/>
      <w:r w:rsidRPr="006F5CD3">
        <w:rPr>
          <w:rFonts w:ascii="GHEA Grapalat" w:hAnsi="GHEA Grapalat" w:cs="Sylfaen"/>
          <w:sz w:val="20"/>
        </w:rPr>
        <w:t>Հայտի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նային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առաջարկը</w:t>
      </w:r>
      <w:proofErr w:type="spellEnd"/>
      <w:r w:rsidR="00096865" w:rsidRPr="006F5CD3">
        <w:rPr>
          <w:rFonts w:ascii="GHEA Grapalat" w:hAnsi="GHEA Grapalat" w:cs="Times Armenian"/>
          <w:sz w:val="20"/>
          <w:lang w:val="af-ZA"/>
        </w:rPr>
        <w:tab/>
        <w:t xml:space="preserve"> </w:t>
      </w:r>
    </w:p>
    <w:p w14:paraId="3D2C5F3B"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proofErr w:type="spellStart"/>
      <w:r w:rsidR="00096865" w:rsidRPr="006F5CD3">
        <w:rPr>
          <w:rFonts w:ascii="GHEA Grapalat" w:hAnsi="GHEA Grapalat" w:cs="Sylfaen"/>
          <w:sz w:val="20"/>
        </w:rPr>
        <w:t>Հայտի</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Times Armenian"/>
          <w:sz w:val="20"/>
        </w:rPr>
        <w:t>գ</w:t>
      </w:r>
      <w:r w:rsidR="00096865" w:rsidRPr="006F5CD3">
        <w:rPr>
          <w:rFonts w:ascii="GHEA Grapalat" w:hAnsi="GHEA Grapalat" w:cs="Sylfaen"/>
          <w:sz w:val="20"/>
        </w:rPr>
        <w:t>ործողության</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ժամկետը</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հայտերում</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փոփոխություն</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կատարելու</w:t>
      </w:r>
      <w:proofErr w:type="spellEnd"/>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դրանք</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հետ</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վերցնելու</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proofErr w:type="spellEnd"/>
      <w:r w:rsidR="00096865" w:rsidRPr="006F5CD3">
        <w:rPr>
          <w:rFonts w:ascii="GHEA Grapalat" w:hAnsi="GHEA Grapalat" w:cs="Times Armenian"/>
          <w:sz w:val="20"/>
          <w:lang w:val="af-ZA"/>
        </w:rPr>
        <w:tab/>
        <w:t xml:space="preserve"> </w:t>
      </w:r>
    </w:p>
    <w:p w14:paraId="52F94CF7" w14:textId="77777777"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proofErr w:type="spellStart"/>
      <w:r w:rsidR="00AF7BE8" w:rsidRPr="006F5CD3">
        <w:rPr>
          <w:rFonts w:ascii="GHEA Grapalat" w:hAnsi="GHEA Grapalat" w:cs="Sylfaen"/>
          <w:sz w:val="20"/>
        </w:rPr>
        <w:t>այտերի</w:t>
      </w:r>
      <w:proofErr w:type="spellEnd"/>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բացումը</w:t>
      </w:r>
      <w:proofErr w:type="spellEnd"/>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գնահատումը</w:t>
      </w:r>
      <w:proofErr w:type="spellEnd"/>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արդյունքների</w:t>
      </w:r>
      <w:proofErr w:type="spellEnd"/>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ամփոփումը</w:t>
      </w:r>
      <w:proofErr w:type="spellEnd"/>
      <w:r w:rsidR="00096865" w:rsidRPr="006F5CD3">
        <w:rPr>
          <w:rFonts w:ascii="GHEA Grapalat" w:hAnsi="GHEA Grapalat" w:cs="Sylfaen"/>
          <w:sz w:val="20"/>
          <w:lang w:val="af-ZA"/>
        </w:rPr>
        <w:tab/>
      </w:r>
    </w:p>
    <w:p w14:paraId="410A8BB4"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proofErr w:type="spellStart"/>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կնքումը</w:t>
      </w:r>
      <w:proofErr w:type="spellEnd"/>
      <w:r w:rsidR="00096865" w:rsidRPr="006F5CD3">
        <w:rPr>
          <w:rFonts w:ascii="GHEA Grapalat" w:hAnsi="GHEA Grapalat" w:cs="Times Armenian"/>
          <w:sz w:val="20"/>
          <w:lang w:val="af-ZA"/>
        </w:rPr>
        <w:tab/>
      </w:r>
    </w:p>
    <w:p w14:paraId="4C9E486A"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proofErr w:type="spellStart"/>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proofErr w:type="spellEnd"/>
      <w:r w:rsidR="00096865" w:rsidRPr="006F5CD3">
        <w:rPr>
          <w:rFonts w:ascii="GHEA Grapalat" w:hAnsi="GHEA Grapalat" w:cs="Times Armenian"/>
          <w:sz w:val="20"/>
          <w:lang w:val="af-ZA"/>
        </w:rPr>
        <w:tab/>
        <w:t xml:space="preserve"> </w:t>
      </w:r>
    </w:p>
    <w:p w14:paraId="6F4CE40B"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չկայացած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հայտարարելը</w:t>
      </w:r>
      <w:proofErr w:type="spellEnd"/>
      <w:r w:rsidRPr="006F5CD3">
        <w:rPr>
          <w:rFonts w:ascii="GHEA Grapalat" w:hAnsi="GHEA Grapalat" w:cs="Times Armenian"/>
          <w:sz w:val="20"/>
          <w:lang w:val="af-ZA"/>
        </w:rPr>
        <w:tab/>
        <w:t xml:space="preserve"> </w:t>
      </w:r>
    </w:p>
    <w:p w14:paraId="73D57C85"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2</w:t>
      </w:r>
      <w:r w:rsidRPr="006F5CD3">
        <w:rPr>
          <w:rFonts w:ascii="GHEA Grapalat" w:hAnsi="GHEA Grapalat"/>
          <w:sz w:val="20"/>
          <w:lang w:val="af-ZA"/>
        </w:rPr>
        <w:t xml:space="preserve">. </w:t>
      </w:r>
      <w:proofErr w:type="spellStart"/>
      <w:r w:rsidRPr="006F5CD3">
        <w:rPr>
          <w:rFonts w:ascii="GHEA Grapalat" w:hAnsi="GHEA Grapalat" w:cs="Sylfaen"/>
          <w:sz w:val="20"/>
        </w:rPr>
        <w:t>Գնման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ործընթացի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կապված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ործողությունները</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կամ</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ընդունված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որոշումները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բողոքարկելու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մասնակցի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իրավունքը</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roofErr w:type="spellEnd"/>
      <w:r w:rsidRPr="006F5CD3">
        <w:rPr>
          <w:rFonts w:ascii="GHEA Grapalat" w:hAnsi="GHEA Grapalat" w:cs="Times Armenian"/>
          <w:sz w:val="20"/>
          <w:lang w:val="af-ZA"/>
        </w:rPr>
        <w:tab/>
      </w:r>
    </w:p>
    <w:p w14:paraId="6016E457" w14:textId="77777777" w:rsidR="00096865" w:rsidRPr="006F5CD3" w:rsidRDefault="00096865" w:rsidP="00EF3662">
      <w:pPr>
        <w:ind w:firstLine="567"/>
        <w:jc w:val="both"/>
        <w:rPr>
          <w:rFonts w:ascii="GHEA Grapalat" w:hAnsi="GHEA Grapalat"/>
          <w:sz w:val="20"/>
          <w:lang w:val="af-ZA"/>
        </w:rPr>
      </w:pPr>
    </w:p>
    <w:p w14:paraId="6942B857" w14:textId="77777777" w:rsidR="00096865" w:rsidRPr="006F5CD3" w:rsidRDefault="00096865" w:rsidP="00EF3662">
      <w:pPr>
        <w:ind w:firstLine="567"/>
        <w:jc w:val="both"/>
        <w:rPr>
          <w:rFonts w:ascii="GHEA Grapalat" w:hAnsi="GHEA Grapalat"/>
          <w:sz w:val="20"/>
          <w:lang w:val="af-ZA"/>
        </w:rPr>
      </w:pPr>
    </w:p>
    <w:p w14:paraId="3FA6E089" w14:textId="1B367815" w:rsidR="00096865" w:rsidRPr="006F5CD3" w:rsidRDefault="00096865" w:rsidP="00EF3662">
      <w:pPr>
        <w:ind w:firstLine="567"/>
        <w:jc w:val="center"/>
        <w:rPr>
          <w:rFonts w:ascii="GHEA Grapalat" w:hAnsi="GHEA Grapalat"/>
          <w:b/>
          <w:sz w:val="20"/>
          <w:lang w:val="af-ZA"/>
        </w:rPr>
      </w:pPr>
      <w:proofErr w:type="gramStart"/>
      <w:r w:rsidRPr="006F5CD3">
        <w:rPr>
          <w:rFonts w:ascii="GHEA Grapalat" w:hAnsi="GHEA Grapalat" w:cs="Sylfaen"/>
          <w:b/>
          <w:sz w:val="20"/>
        </w:rPr>
        <w:t>ՄԱՍ</w:t>
      </w:r>
      <w:r w:rsidRPr="006F5CD3">
        <w:rPr>
          <w:rFonts w:ascii="GHEA Grapalat" w:hAnsi="GHEA Grapalat" w:cs="Times Armenian"/>
          <w:b/>
          <w:sz w:val="20"/>
          <w:lang w:val="af-ZA"/>
        </w:rPr>
        <w:t xml:space="preserve">  II.</w:t>
      </w:r>
      <w:proofErr w:type="gramEnd"/>
      <w:r w:rsidRPr="006F5CD3">
        <w:rPr>
          <w:rFonts w:ascii="GHEA Grapalat" w:hAnsi="GHEA Grapalat" w:cs="Times Armenian"/>
          <w:b/>
          <w:sz w:val="20"/>
          <w:lang w:val="af-ZA"/>
        </w:rPr>
        <w:t xml:space="preserve">  </w:t>
      </w:r>
      <w:r w:rsidR="00F12F41">
        <w:rPr>
          <w:rFonts w:ascii="GHEA Grapalat" w:hAnsi="GHEA Grapalat" w:cs="Sylfaen"/>
          <w:b/>
          <w:sz w:val="20"/>
        </w:rPr>
        <w:t>ԳՆԱՆՇՄԱՆ</w:t>
      </w:r>
      <w:r w:rsidR="00F12F41" w:rsidRPr="00D765CB">
        <w:rPr>
          <w:rFonts w:ascii="GHEA Grapalat" w:hAnsi="GHEA Grapalat" w:cs="Sylfaen"/>
          <w:b/>
          <w:sz w:val="20"/>
          <w:lang w:val="af-ZA"/>
        </w:rPr>
        <w:t xml:space="preserve"> </w:t>
      </w:r>
      <w:proofErr w:type="gramStart"/>
      <w:r w:rsidR="00F12F41">
        <w:rPr>
          <w:rFonts w:ascii="GHEA Grapalat" w:hAnsi="GHEA Grapalat" w:cs="Sylfaen"/>
          <w:b/>
          <w:sz w:val="20"/>
        </w:rPr>
        <w:t>ՀԱՐՑՈՒՄ</w:t>
      </w:r>
      <w:r w:rsidRPr="006F5CD3">
        <w:rPr>
          <w:rFonts w:ascii="GHEA Grapalat" w:hAnsi="GHEA Grapalat" w:cs="Sylfaen"/>
          <w:b/>
          <w:sz w:val="20"/>
        </w:rPr>
        <w:t>Ի</w:t>
      </w:r>
      <w:r w:rsidRPr="006F5CD3">
        <w:rPr>
          <w:rFonts w:ascii="GHEA Grapalat" w:hAnsi="GHEA Grapalat" w:cs="Times Armenian"/>
          <w:b/>
          <w:sz w:val="20"/>
          <w:lang w:val="af-ZA"/>
        </w:rPr>
        <w:t xml:space="preserve">  </w:t>
      </w:r>
      <w:r w:rsidRPr="006F5CD3">
        <w:rPr>
          <w:rFonts w:ascii="GHEA Grapalat" w:hAnsi="GHEA Grapalat" w:cs="Sylfaen"/>
          <w:b/>
          <w:sz w:val="20"/>
        </w:rPr>
        <w:t>ՀԱՅՏԸ</w:t>
      </w:r>
      <w:proofErr w:type="gramEnd"/>
      <w:r w:rsidRPr="006F5CD3">
        <w:rPr>
          <w:rFonts w:ascii="GHEA Grapalat" w:hAnsi="GHEA Grapalat" w:cs="Times Armenian"/>
          <w:b/>
          <w:sz w:val="20"/>
          <w:lang w:val="af-ZA"/>
        </w:rPr>
        <w:t xml:space="preserve">  </w:t>
      </w:r>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
    <w:p w14:paraId="0000B613" w14:textId="77777777" w:rsidR="00096865" w:rsidRPr="006F5CD3" w:rsidRDefault="00096865" w:rsidP="00EF3662">
      <w:pPr>
        <w:ind w:firstLine="567"/>
        <w:jc w:val="both"/>
        <w:rPr>
          <w:rFonts w:ascii="GHEA Grapalat" w:hAnsi="GHEA Grapalat"/>
          <w:sz w:val="20"/>
          <w:lang w:val="af-ZA"/>
        </w:rPr>
      </w:pPr>
    </w:p>
    <w:p w14:paraId="3655A34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proofErr w:type="spellStart"/>
      <w:proofErr w:type="gramStart"/>
      <w:r w:rsidRPr="006F5CD3">
        <w:rPr>
          <w:rFonts w:ascii="GHEA Grapalat" w:hAnsi="GHEA Grapalat" w:cs="Sylfaen"/>
          <w:sz w:val="20"/>
        </w:rPr>
        <w:t>Ընդհանուր</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դրույթներ</w:t>
      </w:r>
      <w:proofErr w:type="spellEnd"/>
      <w:proofErr w:type="gramEnd"/>
      <w:r w:rsidRPr="006F5CD3">
        <w:rPr>
          <w:rFonts w:ascii="GHEA Grapalat" w:hAnsi="GHEA Grapalat" w:cs="Times Armenian"/>
          <w:sz w:val="20"/>
          <w:lang w:val="af-ZA"/>
        </w:rPr>
        <w:tab/>
      </w:r>
    </w:p>
    <w:p w14:paraId="0E65093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հայտը</w:t>
      </w:r>
      <w:proofErr w:type="spellEnd"/>
      <w:r w:rsidRPr="006F5CD3">
        <w:rPr>
          <w:rFonts w:ascii="GHEA Grapalat" w:hAnsi="GHEA Grapalat" w:cs="Times Armenian"/>
          <w:sz w:val="20"/>
          <w:lang w:val="af-ZA"/>
        </w:rPr>
        <w:tab/>
      </w:r>
    </w:p>
    <w:p w14:paraId="551EB235" w14:textId="77777777"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proofErr w:type="spellStart"/>
      <w:r w:rsidR="00096865" w:rsidRPr="006F5CD3">
        <w:rPr>
          <w:rFonts w:ascii="GHEA Grapalat" w:hAnsi="GHEA Grapalat" w:cs="Sylfaen"/>
          <w:sz w:val="20"/>
        </w:rPr>
        <w:t>Հավելվածներ</w:t>
      </w:r>
      <w:proofErr w:type="spellEnd"/>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14:paraId="15A77C70" w14:textId="77777777" w:rsidR="00037DDE" w:rsidRPr="006F5CD3" w:rsidRDefault="00037DDE" w:rsidP="00EF3662">
      <w:pPr>
        <w:ind w:firstLine="1134"/>
        <w:jc w:val="both"/>
        <w:rPr>
          <w:rFonts w:ascii="GHEA Grapalat" w:hAnsi="GHEA Grapalat" w:cs="Times Armenian"/>
          <w:sz w:val="20"/>
          <w:lang w:val="af-ZA"/>
        </w:rPr>
      </w:pPr>
    </w:p>
    <w:p w14:paraId="555D9EB7" w14:textId="77777777" w:rsidR="00037DDE" w:rsidRPr="006F5CD3" w:rsidRDefault="00037DDE" w:rsidP="00EF3662">
      <w:pPr>
        <w:ind w:firstLine="1134"/>
        <w:jc w:val="both"/>
        <w:rPr>
          <w:rFonts w:ascii="GHEA Grapalat" w:hAnsi="GHEA Grapalat" w:cs="Times Armenian"/>
          <w:sz w:val="20"/>
          <w:lang w:val="af-ZA"/>
        </w:rPr>
      </w:pPr>
    </w:p>
    <w:p w14:paraId="039EBE02" w14:textId="77777777" w:rsidR="00037DDE" w:rsidRPr="006F5CD3" w:rsidRDefault="00037DDE" w:rsidP="00EF3662">
      <w:pPr>
        <w:ind w:firstLine="1134"/>
        <w:jc w:val="both"/>
        <w:rPr>
          <w:rFonts w:ascii="GHEA Grapalat" w:hAnsi="GHEA Grapalat" w:cs="Times Armenian"/>
          <w:sz w:val="20"/>
          <w:lang w:val="af-ZA"/>
        </w:rPr>
      </w:pPr>
    </w:p>
    <w:p w14:paraId="7BEBF8F0" w14:textId="77777777" w:rsidR="00037DDE" w:rsidRPr="006F5CD3" w:rsidRDefault="00037DDE" w:rsidP="00EF3662">
      <w:pPr>
        <w:ind w:firstLine="1134"/>
        <w:jc w:val="both"/>
        <w:rPr>
          <w:rFonts w:ascii="GHEA Grapalat" w:hAnsi="GHEA Grapalat" w:cs="Times Armenian"/>
          <w:sz w:val="20"/>
          <w:lang w:val="af-ZA"/>
        </w:rPr>
      </w:pPr>
    </w:p>
    <w:p w14:paraId="26BA0174" w14:textId="77777777" w:rsidR="00A55E59" w:rsidRPr="006F5CD3" w:rsidRDefault="00A55E59" w:rsidP="00EF3662">
      <w:pPr>
        <w:ind w:firstLine="1134"/>
        <w:jc w:val="both"/>
        <w:rPr>
          <w:rFonts w:ascii="GHEA Grapalat" w:hAnsi="GHEA Grapalat" w:cs="Times Armenian"/>
          <w:sz w:val="20"/>
          <w:lang w:val="af-ZA"/>
        </w:rPr>
      </w:pPr>
    </w:p>
    <w:p w14:paraId="48D69921" w14:textId="77777777"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14:paraId="6BBD6698" w14:textId="25A2E325"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հրավերը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տրամադրվում</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լրումն</w:t>
      </w:r>
      <w:proofErr w:type="spellEnd"/>
      <w:r w:rsidRPr="006F5CD3">
        <w:rPr>
          <w:rFonts w:ascii="GHEA Grapalat" w:hAnsi="GHEA Grapalat"/>
          <w:sz w:val="20"/>
          <w:lang w:val="af-ZA"/>
        </w:rPr>
        <w:t xml:space="preserve"> </w:t>
      </w:r>
      <w:r w:rsidR="00EA6B8F" w:rsidRPr="00F656C1">
        <w:rPr>
          <w:rFonts w:ascii="GHEA Grapalat" w:hAnsi="GHEA Grapalat" w:cs="Times Armenian"/>
          <w:b/>
          <w:sz w:val="20"/>
          <w:lang w:val="af-ZA"/>
        </w:rPr>
        <w:t>ԵՔ-</w:t>
      </w:r>
      <w:r w:rsidR="00F12F41">
        <w:rPr>
          <w:rFonts w:ascii="GHEA Grapalat" w:hAnsi="GHEA Grapalat" w:cs="Times Armenian"/>
          <w:b/>
          <w:sz w:val="20"/>
          <w:lang w:val="af-ZA"/>
        </w:rPr>
        <w:t>ԳՀԾՁԲ-</w:t>
      </w:r>
      <w:r w:rsidR="00831328">
        <w:rPr>
          <w:rFonts w:ascii="GHEA Grapalat" w:hAnsi="GHEA Grapalat" w:cs="Times Armenian"/>
          <w:b/>
          <w:sz w:val="20"/>
          <w:lang w:val="af-ZA"/>
        </w:rPr>
        <w:t>25/87</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proofErr w:type="spellEnd"/>
      <w:r w:rsidRPr="006F5CD3">
        <w:rPr>
          <w:rFonts w:ascii="GHEA Grapalat" w:hAnsi="GHEA Grapalat"/>
          <w:sz w:val="20"/>
          <w:lang w:val="af-ZA"/>
        </w:rPr>
        <w:t xml:space="preserve"> </w:t>
      </w:r>
      <w:proofErr w:type="spellStart"/>
      <w:r w:rsidRPr="006F5CD3">
        <w:rPr>
          <w:rFonts w:ascii="GHEA Grapalat" w:hAnsi="GHEA Grapalat" w:cs="Sylfaen"/>
          <w:sz w:val="20"/>
        </w:rPr>
        <w:t>անցկացվող</w:t>
      </w:r>
      <w:proofErr w:type="spellEnd"/>
      <w:r w:rsidRPr="006F5CD3">
        <w:rPr>
          <w:rFonts w:ascii="GHEA Grapalat" w:hAnsi="GHEA Grapalat" w:cs="Times Armenian"/>
          <w:sz w:val="20"/>
          <w:lang w:val="af-ZA"/>
        </w:rPr>
        <w:t xml:space="preserve"> </w:t>
      </w:r>
      <w:proofErr w:type="spellStart"/>
      <w:r w:rsidR="00F12F41">
        <w:rPr>
          <w:rFonts w:ascii="GHEA Grapalat" w:hAnsi="GHEA Grapalat" w:cs="Sylfaen"/>
          <w:sz w:val="20"/>
        </w:rPr>
        <w:t>գնանշման</w:t>
      </w:r>
      <w:proofErr w:type="spellEnd"/>
      <w:r w:rsidR="00F12F41" w:rsidRPr="00F12F41">
        <w:rPr>
          <w:rFonts w:ascii="GHEA Grapalat" w:hAnsi="GHEA Grapalat" w:cs="Sylfaen"/>
          <w:sz w:val="20"/>
          <w:lang w:val="af-ZA"/>
        </w:rPr>
        <w:t xml:space="preserve"> </w:t>
      </w:r>
      <w:proofErr w:type="spellStart"/>
      <w:r w:rsidR="00F12F41">
        <w:rPr>
          <w:rFonts w:ascii="GHEA Grapalat" w:hAnsi="GHEA Grapalat" w:cs="Sylfaen"/>
          <w:sz w:val="20"/>
        </w:rPr>
        <w:t>հարցում</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այսուհետև</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հայտարարության</w:t>
      </w:r>
      <w:proofErr w:type="spellEnd"/>
      <w:r w:rsidR="004D5671" w:rsidRPr="006F5CD3">
        <w:rPr>
          <w:rFonts w:ascii="GHEA Grapalat" w:hAnsi="GHEA Grapalat" w:cs="Times Armenian"/>
          <w:sz w:val="20"/>
          <w:lang w:val="af-ZA"/>
        </w:rPr>
        <w:t>։</w:t>
      </w:r>
    </w:p>
    <w:p w14:paraId="5C15CCBA" w14:textId="21846390" w:rsidR="00096865" w:rsidRPr="006F5CD3" w:rsidRDefault="00096865" w:rsidP="00EF3662">
      <w:pPr>
        <w:ind w:firstLine="567"/>
        <w:jc w:val="both"/>
        <w:rPr>
          <w:rFonts w:ascii="GHEA Grapalat" w:hAnsi="GHEA Grapalat"/>
          <w:sz w:val="20"/>
          <w:lang w:val="af-ZA"/>
        </w:rPr>
      </w:pP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հրավերը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կազմվել</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նումների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մասին</w:t>
      </w:r>
      <w:proofErr w:type="spellEnd"/>
      <w:r w:rsidRPr="006F5CD3">
        <w:rPr>
          <w:rFonts w:ascii="GHEA Grapalat" w:hAnsi="GHEA Grapalat" w:cs="Sylfae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օրենսդրության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այդ</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թվում</w:t>
      </w:r>
      <w:proofErr w:type="spellEnd"/>
      <w:r w:rsidRPr="006F5CD3">
        <w:rPr>
          <w:rFonts w:ascii="GHEA Grapalat" w:hAnsi="GHEA Grapalat" w:cs="Times Armenian"/>
          <w:sz w:val="20"/>
          <w:lang w:val="af-ZA"/>
        </w:rPr>
        <w:t>`</w:t>
      </w:r>
      <w:r w:rsidRPr="006F5CD3">
        <w:rPr>
          <w:rFonts w:ascii="GHEA Grapalat" w:hAnsi="GHEA Grapalat"/>
          <w:sz w:val="20"/>
          <w:lang w:val="af-ZA"/>
        </w:rPr>
        <w:t xml:space="preserve"> </w:t>
      </w:r>
      <w:r w:rsidR="00A76C15" w:rsidRPr="006F5CD3">
        <w:rPr>
          <w:rFonts w:ascii="GHEA Grapalat" w:hAnsi="GHEA Grapalat"/>
          <w:sz w:val="20"/>
          <w:lang w:val="af-ZA"/>
        </w:rPr>
        <w:t>«</w:t>
      </w:r>
      <w:proofErr w:type="spellStart"/>
      <w:r w:rsidRPr="006F5CD3">
        <w:rPr>
          <w:rFonts w:ascii="GHEA Grapalat" w:hAnsi="GHEA Grapalat" w:cs="Sylfaen"/>
          <w:sz w:val="20"/>
        </w:rPr>
        <w:t>Գնումների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մասին</w:t>
      </w:r>
      <w:proofErr w:type="spellEnd"/>
      <w:r w:rsidR="00A76C15"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օրենքի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Օրենք</w:t>
      </w:r>
      <w:proofErr w:type="spellEnd"/>
      <w:r w:rsidRPr="006F5CD3">
        <w:rPr>
          <w:rFonts w:ascii="GHEA Grapalat" w:hAnsi="GHEA Grapalat" w:cs="Times Armenian"/>
          <w:sz w:val="20"/>
          <w:lang w:val="af-ZA"/>
        </w:rPr>
        <w:t>)</w:t>
      </w:r>
      <w:r w:rsidR="00C4352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կառավարության</w:t>
      </w:r>
      <w:proofErr w:type="spellEnd"/>
      <w:r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Pr="006F5CD3">
        <w:rPr>
          <w:rFonts w:ascii="GHEA Grapalat" w:hAnsi="GHEA Grapalat" w:cs="Sylfaen"/>
          <w:sz w:val="20"/>
        </w:rPr>
        <w:t>թ</w:t>
      </w:r>
      <w:r w:rsidRPr="006F5CD3">
        <w:rPr>
          <w:rFonts w:ascii="GHEA Grapalat" w:hAnsi="GHEA Grapalat" w:cs="Times Armenian"/>
          <w:sz w:val="20"/>
          <w:lang w:val="af-ZA"/>
        </w:rPr>
        <w:t>.</w:t>
      </w:r>
      <w:r w:rsidR="009F18D0" w:rsidRPr="006F5CD3">
        <w:rPr>
          <w:rFonts w:ascii="GHEA Grapalat" w:hAnsi="GHEA Grapalat" w:cs="Times Armenian"/>
          <w:sz w:val="20"/>
          <w:lang w:val="af-ZA"/>
        </w:rPr>
        <w:t xml:space="preserve"> մայիսի 4-ի </w:t>
      </w:r>
      <w:r w:rsidRPr="006F5CD3">
        <w:rPr>
          <w:rFonts w:ascii="GHEA Grapalat" w:hAnsi="GHEA Grapalat" w:cs="Times Armenian"/>
          <w:sz w:val="20"/>
          <w:lang w:val="af-ZA"/>
        </w:rPr>
        <w:t xml:space="preserve">N </w:t>
      </w:r>
      <w:r w:rsidR="009F18D0" w:rsidRPr="006F5CD3">
        <w:rPr>
          <w:rFonts w:ascii="GHEA Grapalat" w:hAnsi="GHEA Grapalat" w:cs="Times Armenian"/>
          <w:sz w:val="20"/>
          <w:lang w:val="af-ZA"/>
        </w:rPr>
        <w:t>526-</w:t>
      </w:r>
      <w:r w:rsidRPr="006F5CD3">
        <w:rPr>
          <w:rFonts w:ascii="GHEA Grapalat" w:hAnsi="GHEA Grapalat" w:cs="Sylfaen"/>
          <w:sz w:val="20"/>
        </w:rPr>
        <w:t>Ն</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որոշմամբ</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հաստատված</w:t>
      </w:r>
      <w:proofErr w:type="spellEnd"/>
      <w:r w:rsidRPr="006F5CD3">
        <w:rPr>
          <w:rFonts w:ascii="GHEA Grapalat" w:hAnsi="GHEA Grapalat" w:cs="Times Armenian"/>
          <w:sz w:val="20"/>
          <w:lang w:val="af-ZA"/>
        </w:rPr>
        <w:t xml:space="preserve"> </w:t>
      </w:r>
      <w:r w:rsidR="00A76C15" w:rsidRPr="006F5CD3">
        <w:rPr>
          <w:rFonts w:ascii="GHEA Grapalat" w:hAnsi="GHEA Grapalat" w:cs="Times Armenian"/>
          <w:sz w:val="20"/>
          <w:lang w:val="af-ZA"/>
        </w:rPr>
        <w:t>«</w:t>
      </w:r>
      <w:proofErr w:type="spellStart"/>
      <w:r w:rsidRPr="006F5CD3">
        <w:rPr>
          <w:rFonts w:ascii="GHEA Grapalat" w:hAnsi="GHEA Grapalat" w:cs="Sylfaen"/>
          <w:sz w:val="20"/>
        </w:rPr>
        <w:t>Գնումների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ործընթացի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կազմակերպման</w:t>
      </w:r>
      <w:proofErr w:type="spellEnd"/>
      <w:r w:rsidR="003C53D4" w:rsidRPr="006F5CD3">
        <w:rPr>
          <w:rFonts w:ascii="GHEA Grapalat" w:hAnsi="GHEA Grapalat"/>
          <w:sz w:val="20"/>
          <w:lang w:val="af-ZA"/>
        </w:rPr>
        <w:t>»</w:t>
      </w:r>
      <w:r w:rsidRPr="006F5CD3">
        <w:rPr>
          <w:rFonts w:ascii="GHEA Grapalat" w:hAnsi="GHEA Grapalat"/>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proofErr w:type="spellEnd"/>
      <w:r w:rsidRPr="006F5CD3">
        <w:rPr>
          <w:rFonts w:ascii="GHEA Grapalat" w:hAnsi="GHEA Grapalat" w:cs="Times Armenian"/>
          <w:sz w:val="20"/>
          <w:lang w:val="af-ZA"/>
        </w:rPr>
        <w:t>)</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ՀՀ</w:t>
      </w:r>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կառավարության</w:t>
      </w:r>
      <w:proofErr w:type="spellEnd"/>
      <w:r w:rsidR="00F40D4D"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թվականի</w:t>
      </w:r>
      <w:proofErr w:type="spellEnd"/>
      <w:r w:rsidR="00F40D4D" w:rsidRPr="006F5CD3">
        <w:rPr>
          <w:rFonts w:ascii="GHEA Grapalat" w:hAnsi="GHEA Grapalat" w:cs="Times Armenian"/>
          <w:sz w:val="20"/>
          <w:lang w:val="af-ZA"/>
        </w:rPr>
        <w:t xml:space="preserve"> </w:t>
      </w:r>
      <w:proofErr w:type="spellStart"/>
      <w:r w:rsidR="00955E87" w:rsidRPr="006F5CD3">
        <w:rPr>
          <w:rFonts w:ascii="GHEA Grapalat" w:hAnsi="GHEA Grapalat" w:cs="Times Armenian"/>
          <w:sz w:val="20"/>
        </w:rPr>
        <w:t>ապրիլ</w:t>
      </w:r>
      <w:r w:rsidR="00F40D4D" w:rsidRPr="006F5CD3">
        <w:rPr>
          <w:rFonts w:ascii="GHEA Grapalat" w:hAnsi="GHEA Grapalat" w:cs="Times Armenian"/>
          <w:sz w:val="20"/>
        </w:rPr>
        <w:t>ի</w:t>
      </w:r>
      <w:proofErr w:type="spellEnd"/>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lang w:val="af-ZA"/>
        </w:rPr>
        <w:t>6</w:t>
      </w:r>
      <w:r w:rsidR="00F40D4D" w:rsidRPr="006F5CD3">
        <w:rPr>
          <w:rFonts w:ascii="GHEA Grapalat" w:hAnsi="GHEA Grapalat" w:cs="Times Armenian"/>
          <w:sz w:val="20"/>
          <w:lang w:val="af-ZA"/>
        </w:rPr>
        <w:t>-</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N </w:t>
      </w:r>
      <w:r w:rsidR="00955E87" w:rsidRPr="006F5CD3">
        <w:rPr>
          <w:rFonts w:ascii="GHEA Grapalat" w:hAnsi="GHEA Grapalat" w:cs="Times Armenian"/>
          <w:sz w:val="20"/>
          <w:lang w:val="af-ZA"/>
        </w:rPr>
        <w:t>386</w:t>
      </w:r>
      <w:r w:rsidR="00F40D4D" w:rsidRPr="006F5CD3">
        <w:rPr>
          <w:rFonts w:ascii="GHEA Grapalat" w:hAnsi="GHEA Grapalat" w:cs="Times Armenian"/>
          <w:sz w:val="20"/>
          <w:lang w:val="af-ZA"/>
        </w:rPr>
        <w:t>-</w:t>
      </w:r>
      <w:r w:rsidR="00F40D4D" w:rsidRPr="006F5CD3">
        <w:rPr>
          <w:rFonts w:ascii="GHEA Grapalat" w:hAnsi="GHEA Grapalat" w:cs="Times Armenian"/>
          <w:sz w:val="20"/>
        </w:rPr>
        <w:t>Ն</w:t>
      </w:r>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որոշմամբ</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հաստատված</w:t>
      </w:r>
      <w:proofErr w:type="spellEnd"/>
      <w:r w:rsidR="00F40D4D" w:rsidRPr="006F5CD3">
        <w:rPr>
          <w:rFonts w:ascii="GHEA Grapalat" w:hAnsi="GHEA Grapalat" w:cs="Times Armenian"/>
          <w:sz w:val="20"/>
          <w:lang w:val="af-ZA"/>
        </w:rPr>
        <w:t xml:space="preserve"> «</w:t>
      </w:r>
      <w:r w:rsidR="004E144F" w:rsidRPr="006F5CD3">
        <w:rPr>
          <w:rFonts w:ascii="GHEA Grapalat" w:hAnsi="GHEA Grapalat" w:cs="Times Armenian"/>
          <w:sz w:val="20"/>
          <w:lang w:val="af-ZA"/>
        </w:rPr>
        <w:t>Է</w:t>
      </w:r>
      <w:proofErr w:type="spellStart"/>
      <w:r w:rsidR="00F40D4D" w:rsidRPr="006F5CD3">
        <w:rPr>
          <w:rFonts w:ascii="GHEA Grapalat" w:hAnsi="GHEA Grapalat" w:cs="Times Armenian"/>
          <w:sz w:val="20"/>
        </w:rPr>
        <w:t>լեկտրոնային</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ձևով</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գնումների</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կատարման</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կարգի</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այլ</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իրավական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ակտերի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պահանջներին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համապատասխան</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նպատակ</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ունի</w:t>
      </w:r>
      <w:proofErr w:type="spellEnd"/>
      <w:r w:rsidRPr="006F5CD3">
        <w:rPr>
          <w:rFonts w:ascii="GHEA Grapalat" w:hAnsi="GHEA Grapalat" w:cs="Times Armenian"/>
          <w:sz w:val="20"/>
          <w:lang w:val="af-ZA"/>
        </w:rPr>
        <w:t xml:space="preserve"> </w:t>
      </w:r>
      <w:r w:rsidR="00A00E74" w:rsidRPr="006F5CD3">
        <w:rPr>
          <w:rFonts w:ascii="GHEA Grapalat" w:hAnsi="GHEA Grapalat"/>
          <w:sz w:val="20"/>
          <w:lang w:val="af-ZA"/>
        </w:rPr>
        <w:t>«</w:t>
      </w:r>
      <w:r w:rsidR="004F2B48" w:rsidRPr="006F5CD3">
        <w:rPr>
          <w:rFonts w:ascii="GHEA Grapalat" w:hAnsi="GHEA Grapalat"/>
          <w:sz w:val="20"/>
          <w:lang w:val="hy-AM"/>
        </w:rPr>
        <w:t xml:space="preserve"> Երևան</w:t>
      </w:r>
      <w:r w:rsidR="004F2B48" w:rsidRPr="006F5CD3">
        <w:rPr>
          <w:rFonts w:ascii="GHEA Grapalat" w:hAnsi="GHEA Grapalat"/>
          <w:sz w:val="20"/>
        </w:rPr>
        <w:t>ի</w:t>
      </w:r>
      <w:r w:rsidR="004F2B48" w:rsidRPr="006F5CD3">
        <w:rPr>
          <w:rFonts w:ascii="GHEA Grapalat" w:hAnsi="GHEA Grapalat"/>
          <w:sz w:val="20"/>
          <w:lang w:val="hy-AM"/>
        </w:rPr>
        <w:t xml:space="preserve"> քաղաքապետարան</w:t>
      </w:r>
      <w:r w:rsidR="00A00E74" w:rsidRPr="006F5CD3">
        <w:rPr>
          <w:rFonts w:ascii="GHEA Grapalat" w:hAnsi="GHEA Grapalat"/>
          <w:sz w:val="20"/>
          <w:lang w:val="af-ZA"/>
        </w:rPr>
        <w:t>»-</w:t>
      </w:r>
      <w:r w:rsidR="00A00E74" w:rsidRPr="006F5CD3">
        <w:rPr>
          <w:rFonts w:ascii="GHEA Grapalat" w:hAnsi="GHEA Grapalat"/>
          <w:sz w:val="20"/>
        </w:rPr>
        <w:t>ի</w:t>
      </w:r>
      <w:r w:rsidR="00A00E74" w:rsidRPr="006F5CD3">
        <w:rPr>
          <w:rFonts w:ascii="GHEA Grapalat" w:hAnsi="GHEA Grapalat"/>
          <w:sz w:val="20"/>
          <w:lang w:val="af-ZA"/>
        </w:rPr>
        <w:t xml:space="preserve"> </w:t>
      </w:r>
      <w:r w:rsidR="00A00E74" w:rsidRPr="006F5CD3">
        <w:rPr>
          <w:rFonts w:ascii="GHEA Grapalat" w:hAnsi="GHEA Grapalat" w:cs="Times Armenian"/>
          <w:sz w:val="20"/>
          <w:lang w:val="af-ZA"/>
        </w:rPr>
        <w:t>(</w:t>
      </w:r>
      <w:proofErr w:type="spellStart"/>
      <w:r w:rsidR="00A00E74" w:rsidRPr="006F5CD3">
        <w:rPr>
          <w:rFonts w:ascii="GHEA Grapalat" w:hAnsi="GHEA Grapalat" w:cs="Sylfaen"/>
          <w:sz w:val="20"/>
        </w:rPr>
        <w:t>այսուհետ</w:t>
      </w:r>
      <w:proofErr w:type="spellEnd"/>
      <w:r w:rsidR="00A00E74" w:rsidRPr="006F5CD3">
        <w:rPr>
          <w:rFonts w:ascii="GHEA Grapalat" w:hAnsi="GHEA Grapalat" w:cs="Times Armenian"/>
          <w:sz w:val="20"/>
          <w:lang w:val="af-ZA"/>
        </w:rPr>
        <w:t xml:space="preserve">` </w:t>
      </w:r>
      <w:proofErr w:type="spellStart"/>
      <w:r w:rsidR="00A00E74" w:rsidRPr="006F5CD3">
        <w:rPr>
          <w:rFonts w:ascii="GHEA Grapalat" w:hAnsi="GHEA Grapalat" w:cs="Sylfaen"/>
          <w:sz w:val="20"/>
        </w:rPr>
        <w:t>պատվիրատու</w:t>
      </w:r>
      <w:proofErr w:type="spellEnd"/>
      <w:r w:rsidR="00A00E74" w:rsidRPr="006F5CD3">
        <w:rPr>
          <w:rFonts w:ascii="GHEA Grapalat" w:hAnsi="GHEA Grapalat" w:cs="Times Armenian"/>
          <w:sz w:val="20"/>
          <w:lang w:val="af-ZA"/>
        </w:rPr>
        <w:t>)</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կողմից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հայտարարված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ին</w:t>
      </w:r>
      <w:proofErr w:type="spellEnd"/>
      <w:r w:rsidR="000604CF" w:rsidRPr="006F5CD3">
        <w:rPr>
          <w:rFonts w:ascii="GHEA Grapalat" w:hAnsi="GHEA Grapalat" w:cs="Sylfaen"/>
          <w:sz w:val="20"/>
          <w:lang w:val="af-ZA"/>
        </w:rPr>
        <w:t xml:space="preserve"> </w:t>
      </w:r>
      <w:proofErr w:type="spellStart"/>
      <w:r w:rsidRPr="006F5CD3">
        <w:rPr>
          <w:rFonts w:ascii="GHEA Grapalat" w:hAnsi="GHEA Grapalat" w:cs="Sylfaen"/>
          <w:sz w:val="20"/>
        </w:rPr>
        <w:t>մասնակցելու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մտադրություն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ունեցող</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անձանց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w:t>
      </w:r>
      <w:proofErr w:type="spellEnd"/>
      <w:r w:rsidRPr="006F5CD3">
        <w:rPr>
          <w:rFonts w:ascii="GHEA Grapalat" w:hAnsi="GHEA Grapalat" w:cs="Times Armenian"/>
          <w:sz w:val="20"/>
          <w:lang w:val="af-ZA"/>
        </w:rPr>
        <w:t xml:space="preserve">`  </w:t>
      </w:r>
      <w:proofErr w:type="spellStart"/>
      <w:r w:rsidR="003D0075" w:rsidRPr="006F5CD3">
        <w:rPr>
          <w:rFonts w:ascii="GHEA Grapalat" w:hAnsi="GHEA Grapalat" w:cs="Sylfaen"/>
          <w:sz w:val="20"/>
        </w:rPr>
        <w:t>մ</w:t>
      </w:r>
      <w:r w:rsidRPr="006F5CD3">
        <w:rPr>
          <w:rFonts w:ascii="GHEA Grapalat" w:hAnsi="GHEA Grapalat" w:cs="Sylfaen"/>
          <w:sz w:val="20"/>
        </w:rPr>
        <w:t>ասնակից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տեղեկացնելու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պայմանների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նման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առարկայի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անցկացման</w:t>
      </w:r>
      <w:proofErr w:type="spellEnd"/>
      <w:r w:rsidRPr="006F5CD3">
        <w:rPr>
          <w:rFonts w:ascii="GHEA Grapalat" w:hAnsi="GHEA Grapalat" w:cs="Times Armenian"/>
          <w:sz w:val="20"/>
          <w:lang w:val="af-ZA"/>
        </w:rPr>
        <w:t xml:space="preserve">, </w:t>
      </w:r>
      <w:r w:rsidR="002E7EE1" w:rsidRPr="006F5CD3">
        <w:rPr>
          <w:rFonts w:ascii="GHEA Grapalat" w:hAnsi="GHEA Grapalat" w:cs="Sylfaen"/>
          <w:sz w:val="20"/>
          <w:lang w:val="hy-AM"/>
        </w:rPr>
        <w:t>ընտրված մասնակցին</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որոշելու</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նրա</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պայմանա</w:t>
      </w:r>
      <w:r w:rsidRPr="006F5CD3">
        <w:rPr>
          <w:rFonts w:ascii="GHEA Grapalat" w:hAnsi="GHEA Grapalat" w:cs="Times Armenian"/>
          <w:sz w:val="20"/>
        </w:rPr>
        <w:t>գ</w:t>
      </w:r>
      <w:r w:rsidRPr="006F5CD3">
        <w:rPr>
          <w:rFonts w:ascii="GHEA Grapalat" w:hAnsi="GHEA Grapalat" w:cs="Sylfaen"/>
          <w:sz w:val="20"/>
        </w:rPr>
        <w:t>իր</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կնքելու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մասին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ինչպես</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նաև</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օժանդակելու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պատրաստելիս</w:t>
      </w:r>
      <w:proofErr w:type="spellEnd"/>
      <w:r w:rsidR="004D5671" w:rsidRPr="006F5CD3">
        <w:rPr>
          <w:rFonts w:ascii="GHEA Grapalat" w:hAnsi="GHEA Grapalat" w:cs="Times Armenian"/>
          <w:sz w:val="20"/>
          <w:lang w:val="af-ZA"/>
        </w:rPr>
        <w:t>։</w:t>
      </w:r>
    </w:p>
    <w:p w14:paraId="4B5BF0FC" w14:textId="77777777" w:rsidR="00096865" w:rsidRPr="006F5CD3" w:rsidRDefault="00096865" w:rsidP="00EF3662">
      <w:pPr>
        <w:ind w:firstLine="567"/>
        <w:jc w:val="both"/>
        <w:rPr>
          <w:rFonts w:ascii="GHEA Grapalat" w:hAnsi="GHEA Grapalat"/>
          <w:sz w:val="20"/>
          <w:lang w:val="af-ZA"/>
        </w:rPr>
      </w:pPr>
      <w:proofErr w:type="spellStart"/>
      <w:r w:rsidRPr="006F5CD3">
        <w:rPr>
          <w:rFonts w:ascii="GHEA Grapalat" w:hAnsi="GHEA Grapalat" w:cs="Sylfaen"/>
          <w:sz w:val="20"/>
        </w:rPr>
        <w:t>Հայտեր</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կարող</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են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ներկայացնել</w:t>
      </w:r>
      <w:proofErr w:type="spellEnd"/>
      <w:r w:rsidRPr="006F5CD3">
        <w:rPr>
          <w:rFonts w:ascii="GHEA Grapalat" w:hAnsi="GHEA Grapalat" w:cs="Times Armenian"/>
          <w:sz w:val="20"/>
          <w:lang w:val="af-ZA"/>
        </w:rPr>
        <w:t xml:space="preserve"> </w:t>
      </w:r>
      <w:r w:rsidR="00070DBB" w:rsidRPr="006F5CD3">
        <w:rPr>
          <w:rFonts w:ascii="GHEA Grapalat" w:hAnsi="GHEA Grapalat" w:cs="Times Armenian"/>
          <w:sz w:val="20"/>
          <w:lang w:val="af-ZA"/>
        </w:rPr>
        <w:t xml:space="preserve">համակարգում </w:t>
      </w:r>
      <w:proofErr w:type="spellStart"/>
      <w:r w:rsidR="00753E6E" w:rsidRPr="006F5CD3">
        <w:rPr>
          <w:rFonts w:ascii="GHEA Grapalat" w:hAnsi="GHEA Grapalat" w:cs="Sylfaen"/>
          <w:sz w:val="20"/>
        </w:rPr>
        <w:t>գրանցված</w:t>
      </w:r>
      <w:proofErr w:type="spellEnd"/>
      <w:r w:rsidR="00753E6E" w:rsidRPr="006F5CD3">
        <w:rPr>
          <w:rFonts w:ascii="GHEA Grapalat" w:hAnsi="GHEA Grapalat" w:cs="Sylfaen"/>
          <w:sz w:val="20"/>
          <w:lang w:val="af-ZA"/>
        </w:rPr>
        <w:t xml:space="preserve"> </w:t>
      </w:r>
      <w:proofErr w:type="spellStart"/>
      <w:r w:rsidRPr="006F5CD3">
        <w:rPr>
          <w:rFonts w:ascii="GHEA Grapalat" w:hAnsi="GHEA Grapalat" w:cs="Sylfaen"/>
          <w:sz w:val="20"/>
        </w:rPr>
        <w:t>բոլոր</w:t>
      </w:r>
      <w:proofErr w:type="spellEnd"/>
      <w:r w:rsidR="00B2681D" w:rsidRPr="006F5CD3">
        <w:rPr>
          <w:rFonts w:ascii="GHEA Grapalat" w:hAnsi="GHEA Grapalat" w:cs="Sylfaen"/>
          <w:sz w:val="20"/>
          <w:lang w:val="af-ZA"/>
        </w:rPr>
        <w:t xml:space="preserve"> </w:t>
      </w:r>
      <w:proofErr w:type="spellStart"/>
      <w:r w:rsidRPr="006F5CD3">
        <w:rPr>
          <w:rFonts w:ascii="GHEA Grapalat" w:hAnsi="GHEA Grapalat" w:cs="Sylfaen"/>
          <w:sz w:val="20"/>
        </w:rPr>
        <w:t>անձիք</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անկախ</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նրանց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օտարերկրյա</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ֆիզիկական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անձ</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կազմակերպություն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քաղաքացիություն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չունեցող</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անձ</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լինելու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հան</w:t>
      </w:r>
      <w:r w:rsidRPr="006F5CD3">
        <w:rPr>
          <w:rFonts w:ascii="GHEA Grapalat" w:hAnsi="GHEA Grapalat" w:cs="Times Armenian"/>
          <w:sz w:val="20"/>
        </w:rPr>
        <w:t>գ</w:t>
      </w:r>
      <w:r w:rsidRPr="006F5CD3">
        <w:rPr>
          <w:rFonts w:ascii="GHEA Grapalat" w:hAnsi="GHEA Grapalat" w:cs="Sylfaen"/>
          <w:sz w:val="20"/>
        </w:rPr>
        <w:t>ամանքից</w:t>
      </w:r>
      <w:proofErr w:type="spellEnd"/>
      <w:r w:rsidR="004D5671" w:rsidRPr="006F5CD3">
        <w:rPr>
          <w:rFonts w:ascii="GHEA Grapalat" w:hAnsi="GHEA Grapalat" w:cs="Times Armenian"/>
          <w:sz w:val="20"/>
          <w:lang w:val="af-ZA"/>
        </w:rPr>
        <w:t>։</w:t>
      </w:r>
    </w:p>
    <w:p w14:paraId="2138BF3A" w14:textId="77777777" w:rsidR="00926875" w:rsidRPr="006F5CD3" w:rsidRDefault="00926875" w:rsidP="00EF3662">
      <w:pPr>
        <w:pStyle w:val="BodyTextIndent2"/>
        <w:spacing w:line="240" w:lineRule="auto"/>
        <w:ind w:firstLine="567"/>
        <w:rPr>
          <w:rFonts w:ascii="GHEA Grapalat" w:hAnsi="GHEA Grapalat" w:cs="Sylfaen"/>
          <w:szCs w:val="24"/>
        </w:rPr>
      </w:pP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ru-RU"/>
        </w:rPr>
        <w:t>որպես</w:t>
      </w:r>
      <w:r w:rsidRPr="006F5CD3">
        <w:rPr>
          <w:rFonts w:ascii="GHEA Grapalat" w:hAnsi="GHEA Grapalat" w:cs="Sylfaen"/>
          <w:szCs w:val="24"/>
        </w:rPr>
        <w:t xml:space="preserve"> </w:t>
      </w:r>
      <w:r w:rsidRPr="006F5CD3">
        <w:rPr>
          <w:rFonts w:ascii="GHEA Grapalat" w:hAnsi="GHEA Grapalat" w:cs="Sylfaen"/>
          <w:szCs w:val="24"/>
          <w:lang w:val="en-US"/>
        </w:rPr>
        <w:t>մ</w:t>
      </w:r>
      <w:r w:rsidRPr="006F5CD3">
        <w:rPr>
          <w:rFonts w:ascii="GHEA Grapalat" w:hAnsi="GHEA Grapalat" w:cs="Sylfaen"/>
          <w:szCs w:val="24"/>
          <w:lang w:val="ru-RU"/>
        </w:rPr>
        <w:t>ասնակից</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անձը</w:t>
      </w:r>
      <w:proofErr w:type="spellEnd"/>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www.armeps.am </w:t>
      </w:r>
      <w:proofErr w:type="spellStart"/>
      <w:r w:rsidRPr="006F5CD3">
        <w:rPr>
          <w:rFonts w:ascii="GHEA Grapalat" w:hAnsi="GHEA Grapalat" w:cs="Sylfaen"/>
          <w:szCs w:val="24"/>
          <w:lang w:val="en-US"/>
        </w:rPr>
        <w:t>հասցեով</w:t>
      </w:r>
      <w:proofErr w:type="spellEnd"/>
      <w:r w:rsidRPr="006F5CD3">
        <w:rPr>
          <w:rFonts w:ascii="GHEA Grapalat" w:hAnsi="GHEA Grapalat" w:cs="Sylfaen"/>
          <w:szCs w:val="24"/>
        </w:rPr>
        <w:t xml:space="preserve"> </w:t>
      </w:r>
      <w:proofErr w:type="spellStart"/>
      <w:r w:rsidRPr="006F5CD3">
        <w:rPr>
          <w:rFonts w:ascii="GHEA Grapalat" w:hAnsi="GHEA Grapalat" w:cs="Sylfaen"/>
          <w:szCs w:val="24"/>
          <w:lang w:val="en-US"/>
        </w:rPr>
        <w:t>գործող</w:t>
      </w:r>
      <w:proofErr w:type="spellEnd"/>
      <w:r w:rsidRPr="006F5CD3">
        <w:rPr>
          <w:rFonts w:ascii="GHEA Grapalat" w:hAnsi="GHEA Grapalat" w:cs="Sylfaen"/>
          <w:szCs w:val="24"/>
        </w:rPr>
        <w:t xml:space="preserve"> </w:t>
      </w:r>
      <w:proofErr w:type="spellStart"/>
      <w:r w:rsidRPr="006F5CD3">
        <w:rPr>
          <w:rFonts w:ascii="GHEA Grapalat" w:hAnsi="GHEA Grapalat" w:cs="Sylfaen"/>
          <w:szCs w:val="24"/>
          <w:lang w:val="en-US"/>
        </w:rPr>
        <w:t>ինտերնետային</w:t>
      </w:r>
      <w:proofErr w:type="spellEnd"/>
      <w:r w:rsidRPr="006F5CD3">
        <w:rPr>
          <w:rFonts w:ascii="GHEA Grapalat" w:hAnsi="GHEA Grapalat" w:cs="Sylfaen"/>
          <w:szCs w:val="24"/>
        </w:rPr>
        <w:t xml:space="preserve"> </w:t>
      </w:r>
      <w:r w:rsidRPr="006F5CD3">
        <w:rPr>
          <w:rFonts w:ascii="GHEA Grapalat" w:hAnsi="GHEA Grapalat" w:cs="Sylfaen"/>
          <w:szCs w:val="24"/>
          <w:lang w:val="ru-RU"/>
        </w:rPr>
        <w:t>կայք</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լրացնում</w:t>
      </w:r>
      <w:r w:rsidRPr="006F5CD3">
        <w:rPr>
          <w:rFonts w:ascii="GHEA Grapalat" w:hAnsi="GHEA Grapalat" w:cs="Sylfaen"/>
          <w:szCs w:val="24"/>
        </w:rPr>
        <w:t xml:space="preserve"> </w:t>
      </w:r>
      <w:r w:rsidRPr="006F5CD3">
        <w:rPr>
          <w:rFonts w:ascii="GHEA Grapalat" w:hAnsi="GHEA Grapalat" w:cs="Sylfaen"/>
          <w:szCs w:val="24"/>
          <w:lang w:val="ru-RU"/>
        </w:rPr>
        <w:t>համապատասխան</w:t>
      </w:r>
      <w:r w:rsidRPr="006F5CD3">
        <w:rPr>
          <w:rFonts w:ascii="GHEA Grapalat" w:hAnsi="GHEA Grapalat" w:cs="Sylfaen"/>
          <w:szCs w:val="24"/>
        </w:rPr>
        <w:t xml:space="preserve"> </w:t>
      </w:r>
      <w:r w:rsidRPr="006F5CD3">
        <w:rPr>
          <w:rFonts w:ascii="GHEA Grapalat" w:hAnsi="GHEA Grapalat" w:cs="Sylfaen"/>
          <w:szCs w:val="24"/>
          <w:lang w:val="ru-RU"/>
        </w:rPr>
        <w:t>պահանջվող</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որից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ru-RU"/>
        </w:rPr>
        <w:t>գրանցումը</w:t>
      </w:r>
      <w:r w:rsidRPr="006F5CD3">
        <w:rPr>
          <w:rFonts w:ascii="GHEA Grapalat" w:hAnsi="GHEA Grapalat" w:cs="Sylfaen"/>
          <w:szCs w:val="24"/>
        </w:rPr>
        <w:t xml:space="preserve"> </w:t>
      </w:r>
      <w:r w:rsidRPr="006F5CD3">
        <w:rPr>
          <w:rFonts w:ascii="GHEA Grapalat" w:hAnsi="GHEA Grapalat" w:cs="Sylfaen"/>
          <w:szCs w:val="24"/>
          <w:lang w:val="ru-RU"/>
        </w:rPr>
        <w:t>հաստատելու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ru-RU"/>
        </w:rPr>
        <w:t>էլեկտրոնային</w:t>
      </w:r>
      <w:r w:rsidRPr="006F5CD3">
        <w:rPr>
          <w:rFonts w:ascii="GHEA Grapalat" w:hAnsi="GHEA Grapalat" w:cs="Sylfaen"/>
          <w:szCs w:val="24"/>
        </w:rPr>
        <w:t xml:space="preserve"> </w:t>
      </w:r>
      <w:r w:rsidRPr="006F5CD3">
        <w:rPr>
          <w:rFonts w:ascii="GHEA Grapalat" w:hAnsi="GHEA Grapalat" w:cs="Sylfaen"/>
          <w:szCs w:val="24"/>
          <w:lang w:val="ru-RU"/>
        </w:rPr>
        <w:t>փոստի</w:t>
      </w:r>
      <w:r w:rsidRPr="006F5CD3">
        <w:rPr>
          <w:rFonts w:ascii="GHEA Grapalat" w:hAnsi="GHEA Grapalat" w:cs="Sylfaen"/>
          <w:szCs w:val="24"/>
        </w:rPr>
        <w:t xml:space="preserve"> </w:t>
      </w:r>
      <w:r w:rsidRPr="006F5CD3">
        <w:rPr>
          <w:rFonts w:ascii="GHEA Grapalat" w:hAnsi="GHEA Grapalat" w:cs="Sylfaen"/>
          <w:szCs w:val="24"/>
          <w:lang w:val="ru-RU"/>
        </w:rPr>
        <w:t>միջոցով</w:t>
      </w:r>
      <w:r w:rsidRPr="006F5CD3">
        <w:rPr>
          <w:rFonts w:ascii="GHEA Grapalat" w:hAnsi="GHEA Grapalat" w:cs="Sylfaen"/>
          <w:szCs w:val="24"/>
        </w:rPr>
        <w:t xml:space="preserve"> </w:t>
      </w:r>
      <w:r w:rsidRPr="006F5CD3">
        <w:rPr>
          <w:rFonts w:ascii="GHEA Grapalat" w:hAnsi="GHEA Grapalat" w:cs="Sylfaen"/>
          <w:szCs w:val="24"/>
          <w:lang w:val="ru-RU"/>
        </w:rPr>
        <w:t>ստացված</w:t>
      </w:r>
      <w:r w:rsidRPr="006F5CD3">
        <w:rPr>
          <w:rFonts w:ascii="GHEA Grapalat" w:hAnsi="GHEA Grapalat" w:cs="Sylfaen"/>
          <w:szCs w:val="24"/>
        </w:rPr>
        <w:t xml:space="preserve"> </w:t>
      </w:r>
      <w:r w:rsidRPr="006F5CD3">
        <w:rPr>
          <w:rFonts w:ascii="GHEA Grapalat" w:hAnsi="GHEA Grapalat" w:cs="Sylfaen"/>
          <w:szCs w:val="24"/>
          <w:lang w:val="ru-RU"/>
        </w:rPr>
        <w:t>թվի</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տառերի</w:t>
      </w:r>
      <w:r w:rsidRPr="006F5CD3">
        <w:rPr>
          <w:rFonts w:ascii="GHEA Grapalat" w:hAnsi="GHEA Grapalat" w:cs="Sylfaen"/>
          <w:szCs w:val="24"/>
        </w:rPr>
        <w:t xml:space="preserve"> </w:t>
      </w:r>
      <w:r w:rsidRPr="006F5CD3">
        <w:rPr>
          <w:rFonts w:ascii="GHEA Grapalat" w:hAnsi="GHEA Grapalat" w:cs="Sylfaen"/>
          <w:szCs w:val="24"/>
          <w:lang w:val="ru-RU"/>
        </w:rPr>
        <w:t>կոմբինացիան</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Նշված</w:t>
      </w:r>
      <w:proofErr w:type="spellEnd"/>
      <w:r w:rsidRPr="006F5CD3">
        <w:rPr>
          <w:rFonts w:ascii="GHEA Grapalat" w:hAnsi="GHEA Grapalat" w:cs="Sylfaen"/>
          <w:szCs w:val="24"/>
        </w:rPr>
        <w:t xml:space="preserve"> </w:t>
      </w:r>
      <w:r w:rsidRPr="006F5CD3">
        <w:rPr>
          <w:rFonts w:ascii="GHEA Grapalat" w:hAnsi="GHEA Grapalat" w:cs="Sylfaen"/>
          <w:szCs w:val="24"/>
          <w:lang w:val="en-US"/>
        </w:rPr>
        <w:t>տ</w:t>
      </w:r>
      <w:r w:rsidRPr="006F5CD3">
        <w:rPr>
          <w:rFonts w:ascii="GHEA Grapalat" w:hAnsi="GHEA Grapalat" w:cs="Sylfaen"/>
          <w:szCs w:val="24"/>
          <w:lang w:val="ru-RU"/>
        </w:rPr>
        <w:t>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ճիշտ</w:t>
      </w:r>
      <w:r w:rsidRPr="006F5CD3">
        <w:rPr>
          <w:rFonts w:ascii="GHEA Grapalat" w:hAnsi="GHEA Grapalat" w:cs="Sylfaen"/>
          <w:szCs w:val="24"/>
        </w:rPr>
        <w:t xml:space="preserve"> </w:t>
      </w:r>
      <w:r w:rsidRPr="006F5CD3">
        <w:rPr>
          <w:rFonts w:ascii="GHEA Grapalat" w:hAnsi="GHEA Grapalat" w:cs="Sylfaen"/>
          <w:szCs w:val="24"/>
          <w:lang w:val="ru-RU"/>
        </w:rPr>
        <w:t>մուտքա</w:t>
      </w:r>
      <w:r w:rsidRPr="006F5CD3">
        <w:rPr>
          <w:rFonts w:ascii="GHEA Grapalat" w:hAnsi="GHEA Grapalat" w:cs="Sylfaen"/>
          <w:szCs w:val="24"/>
        </w:rPr>
        <w:softHyphen/>
      </w:r>
      <w:r w:rsidRPr="006F5CD3">
        <w:rPr>
          <w:rFonts w:ascii="GHEA Grapalat" w:hAnsi="GHEA Grapalat" w:cs="Sylfaen"/>
          <w:szCs w:val="24"/>
          <w:lang w:val="ru-RU"/>
        </w:rPr>
        <w:t>գրե</w:t>
      </w:r>
      <w:r w:rsidRPr="006F5CD3">
        <w:rPr>
          <w:rFonts w:ascii="GHEA Grapalat" w:hAnsi="GHEA Grapalat" w:cs="Sylfaen"/>
          <w:szCs w:val="24"/>
        </w:rPr>
        <w:softHyphen/>
      </w:r>
      <w:r w:rsidRPr="006F5CD3">
        <w:rPr>
          <w:rFonts w:ascii="GHEA Grapalat" w:hAnsi="GHEA Grapalat" w:cs="Sylfaen"/>
          <w:szCs w:val="24"/>
          <w:lang w:val="ru-RU"/>
        </w:rPr>
        <w:t>լու</w:t>
      </w:r>
      <w:r w:rsidRPr="006F5CD3">
        <w:rPr>
          <w:rFonts w:ascii="GHEA Grapalat" w:hAnsi="GHEA Grapalat" w:cs="Sylfaen"/>
          <w:szCs w:val="24"/>
        </w:rPr>
        <w:softHyphen/>
      </w:r>
      <w:r w:rsidRPr="006F5CD3">
        <w:rPr>
          <w:rFonts w:ascii="GHEA Grapalat" w:hAnsi="GHEA Grapalat" w:cs="Sylfaen"/>
          <w:szCs w:val="24"/>
          <w:lang w:val="ru-RU"/>
        </w:rPr>
        <w:t>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անձը</w:t>
      </w:r>
      <w:proofErr w:type="spellEnd"/>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գրանցված</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մասնակից</w:t>
      </w:r>
      <w:proofErr w:type="spellEnd"/>
      <w:r w:rsidRPr="006F5CD3">
        <w:rPr>
          <w:rFonts w:ascii="GHEA Grapalat" w:hAnsi="GHEA Grapalat" w:cs="Sylfaen"/>
          <w:szCs w:val="24"/>
        </w:rPr>
        <w:t xml:space="preserve">, </w:t>
      </w:r>
      <w:r w:rsidRPr="006F5CD3">
        <w:rPr>
          <w:rFonts w:ascii="GHEA Grapalat" w:hAnsi="GHEA Grapalat" w:cs="Sylfaen"/>
          <w:szCs w:val="24"/>
          <w:lang w:val="ru-RU"/>
        </w:rPr>
        <w:t>ինչի</w:t>
      </w:r>
      <w:r w:rsidRPr="006F5CD3">
        <w:rPr>
          <w:rFonts w:ascii="GHEA Grapalat" w:hAnsi="GHEA Grapalat" w:cs="Sylfaen"/>
          <w:szCs w:val="24"/>
        </w:rPr>
        <w:t xml:space="preserve"> </w:t>
      </w:r>
      <w:r w:rsidRPr="006F5CD3">
        <w:rPr>
          <w:rFonts w:ascii="GHEA Grapalat" w:hAnsi="GHEA Grapalat" w:cs="Sylfaen"/>
          <w:szCs w:val="24"/>
          <w:lang w:val="ru-RU"/>
        </w:rPr>
        <w:t>մասին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ստանում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ծանուցում</w:t>
      </w:r>
      <w:r w:rsidRPr="006F5CD3">
        <w:rPr>
          <w:rFonts w:ascii="GHEA Grapalat" w:hAnsi="GHEA Grapalat" w:cs="Sylfaen"/>
          <w:szCs w:val="24"/>
        </w:rPr>
        <w:t xml:space="preserve">: </w:t>
      </w:r>
      <w:r w:rsidRPr="006F5CD3">
        <w:rPr>
          <w:rFonts w:ascii="GHEA Grapalat" w:hAnsi="GHEA Grapalat" w:cs="Sylfaen"/>
          <w:szCs w:val="24"/>
          <w:lang w:val="ru-RU"/>
        </w:rPr>
        <w:t>Մասնակցի</w:t>
      </w:r>
      <w:r w:rsidRPr="006F5CD3">
        <w:rPr>
          <w:rFonts w:ascii="GHEA Grapalat" w:hAnsi="GHEA Grapalat" w:cs="Sylfaen"/>
          <w:szCs w:val="24"/>
        </w:rPr>
        <w:t xml:space="preserve"> </w:t>
      </w:r>
      <w:r w:rsidRPr="006F5CD3">
        <w:rPr>
          <w:rFonts w:ascii="GHEA Grapalat" w:hAnsi="GHEA Grapalat" w:cs="Sylfaen"/>
          <w:szCs w:val="24"/>
          <w:lang w:val="ru-RU"/>
        </w:rPr>
        <w:t>գրանցումն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չեղյալ</w:t>
      </w:r>
      <w:r w:rsidRPr="006F5CD3">
        <w:rPr>
          <w:rFonts w:ascii="GHEA Grapalat" w:hAnsi="GHEA Grapalat" w:cs="Sylfaen"/>
          <w:szCs w:val="24"/>
        </w:rPr>
        <w:t xml:space="preserve">, </w:t>
      </w:r>
      <w:r w:rsidRPr="006F5CD3">
        <w:rPr>
          <w:rFonts w:ascii="GHEA Grapalat" w:hAnsi="GHEA Grapalat" w:cs="Sylfaen"/>
          <w:szCs w:val="24"/>
          <w:lang w:val="ru-RU"/>
        </w:rPr>
        <w:t>եթե</w:t>
      </w:r>
      <w:r w:rsidRPr="006F5CD3">
        <w:rPr>
          <w:rFonts w:ascii="GHEA Grapalat" w:hAnsi="GHEA Grapalat" w:cs="Sylfaen"/>
          <w:szCs w:val="24"/>
        </w:rPr>
        <w:t xml:space="preserve"> </w:t>
      </w:r>
      <w:r w:rsidR="00844434"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30 </w:t>
      </w:r>
      <w:r w:rsidRPr="006F5CD3">
        <w:rPr>
          <w:rFonts w:ascii="GHEA Grapalat" w:hAnsi="GHEA Grapalat" w:cs="Sylfaen"/>
          <w:szCs w:val="24"/>
          <w:lang w:val="ru-RU"/>
        </w:rPr>
        <w:t>օրացուցային</w:t>
      </w:r>
      <w:r w:rsidRPr="006F5CD3">
        <w:rPr>
          <w:rFonts w:ascii="GHEA Grapalat" w:hAnsi="GHEA Grapalat" w:cs="Sylfaen"/>
          <w:szCs w:val="24"/>
        </w:rPr>
        <w:t xml:space="preserve"> </w:t>
      </w:r>
      <w:r w:rsidRPr="006F5CD3">
        <w:rPr>
          <w:rFonts w:ascii="GHEA Grapalat" w:hAnsi="GHEA Grapalat" w:cs="Sylfaen"/>
          <w:szCs w:val="24"/>
          <w:lang w:val="ru-RU"/>
        </w:rPr>
        <w:t>օրվա</w:t>
      </w:r>
      <w:r w:rsidRPr="006F5CD3">
        <w:rPr>
          <w:rFonts w:ascii="GHEA Grapalat" w:hAnsi="GHEA Grapalat" w:cs="Sylfaen"/>
          <w:szCs w:val="24"/>
        </w:rPr>
        <w:t xml:space="preserve"> </w:t>
      </w:r>
      <w:r w:rsidRPr="006F5CD3">
        <w:rPr>
          <w:rFonts w:ascii="GHEA Grapalat" w:hAnsi="GHEA Grapalat" w:cs="Sylfaen"/>
          <w:szCs w:val="24"/>
          <w:lang w:val="ru-RU"/>
        </w:rPr>
        <w:t>ընթացքում</w:t>
      </w:r>
      <w:r w:rsidRPr="006F5CD3">
        <w:rPr>
          <w:rFonts w:ascii="GHEA Grapalat" w:hAnsi="GHEA Grapalat" w:cs="Sylfaen"/>
          <w:szCs w:val="24"/>
        </w:rPr>
        <w:t xml:space="preserve"> </w:t>
      </w:r>
      <w:r w:rsidRPr="006F5CD3">
        <w:rPr>
          <w:rFonts w:ascii="GHEA Grapalat" w:hAnsi="GHEA Grapalat" w:cs="Sylfaen"/>
          <w:szCs w:val="24"/>
          <w:lang w:val="ru-RU"/>
        </w:rPr>
        <w:t>վերջինս</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00C4795F"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Pr="006F5CD3">
        <w:rPr>
          <w:rFonts w:ascii="GHEA Grapalat" w:hAnsi="GHEA Grapalat" w:cs="Sylfaen"/>
          <w:szCs w:val="24"/>
          <w:lang w:val="ru-RU"/>
        </w:rPr>
        <w:t>սակայն</w:t>
      </w:r>
      <w:r w:rsidRPr="006F5CD3">
        <w:rPr>
          <w:rFonts w:ascii="GHEA Grapalat" w:hAnsi="GHEA Grapalat" w:cs="Sylfaen"/>
          <w:szCs w:val="24"/>
        </w:rPr>
        <w:t xml:space="preserve"> </w:t>
      </w:r>
      <w:r w:rsidR="00EF6526" w:rsidRPr="006F5CD3">
        <w:rPr>
          <w:rFonts w:ascii="GHEA Grapalat" w:hAnsi="GHEA Grapalat" w:cs="Sylfaen"/>
          <w:szCs w:val="24"/>
          <w:lang w:val="ru-RU"/>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Այս</w:t>
      </w:r>
      <w:r w:rsidRPr="006F5CD3">
        <w:rPr>
          <w:rFonts w:ascii="GHEA Grapalat" w:hAnsi="GHEA Grapalat" w:cs="Sylfaen"/>
          <w:szCs w:val="24"/>
        </w:rPr>
        <w:t xml:space="preserve"> </w:t>
      </w:r>
      <w:r w:rsidRPr="006F5CD3">
        <w:rPr>
          <w:rFonts w:ascii="GHEA Grapalat" w:hAnsi="GHEA Grapalat" w:cs="Sylfaen"/>
          <w:szCs w:val="24"/>
          <w:lang w:val="ru-RU"/>
        </w:rPr>
        <w:t>պարագայում</w:t>
      </w:r>
      <w:r w:rsidRPr="006F5CD3">
        <w:rPr>
          <w:rFonts w:ascii="GHEA Grapalat" w:hAnsi="GHEA Grapalat" w:cs="Sylfaen"/>
          <w:szCs w:val="24"/>
        </w:rPr>
        <w:t xml:space="preserve"> </w:t>
      </w:r>
      <w:r w:rsidRPr="006F5CD3">
        <w:rPr>
          <w:rFonts w:ascii="GHEA Grapalat" w:hAnsi="GHEA Grapalat" w:cs="Sylfaen"/>
          <w:szCs w:val="24"/>
          <w:lang w:val="ru-RU"/>
        </w:rPr>
        <w:t>իրականացվում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գրանցման</w:t>
      </w:r>
      <w:r w:rsidRPr="006F5CD3">
        <w:rPr>
          <w:rFonts w:ascii="GHEA Grapalat" w:hAnsi="GHEA Grapalat" w:cs="Sylfaen"/>
          <w:szCs w:val="24"/>
        </w:rPr>
        <w:t xml:space="preserve"> </w:t>
      </w:r>
      <w:r w:rsidRPr="006F5CD3">
        <w:rPr>
          <w:rFonts w:ascii="GHEA Grapalat" w:hAnsi="GHEA Grapalat" w:cs="Sylfaen"/>
          <w:szCs w:val="24"/>
          <w:lang w:val="ru-RU"/>
        </w:rPr>
        <w:t>նոր</w:t>
      </w:r>
      <w:r w:rsidRPr="006F5CD3">
        <w:rPr>
          <w:rFonts w:ascii="GHEA Grapalat" w:hAnsi="GHEA Grapalat" w:cs="Sylfaen"/>
          <w:szCs w:val="24"/>
        </w:rPr>
        <w:t xml:space="preserve"> </w:t>
      </w:r>
      <w:r w:rsidRPr="006F5CD3">
        <w:rPr>
          <w:rFonts w:ascii="GHEA Grapalat" w:hAnsi="GHEA Grapalat" w:cs="Sylfaen"/>
          <w:szCs w:val="24"/>
          <w:lang w:val="ru-RU"/>
        </w:rPr>
        <w:t>գործընթաց</w:t>
      </w:r>
      <w:r w:rsidRPr="006F5CD3">
        <w:rPr>
          <w:rFonts w:ascii="GHEA Grapalat" w:hAnsi="GHEA Grapalat" w:cs="Sylfaen"/>
          <w:szCs w:val="24"/>
        </w:rPr>
        <w:t>:</w:t>
      </w:r>
    </w:p>
    <w:p w14:paraId="190CD915" w14:textId="77777777" w:rsidR="00096865" w:rsidRPr="006F5CD3" w:rsidRDefault="00096865" w:rsidP="00EF3662">
      <w:pPr>
        <w:ind w:firstLine="567"/>
        <w:jc w:val="both"/>
        <w:rPr>
          <w:rFonts w:ascii="GHEA Grapalat" w:hAnsi="GHEA Grapalat" w:cs="Times Armenian"/>
          <w:sz w:val="20"/>
          <w:lang w:val="af-ZA"/>
        </w:rPr>
      </w:pP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կապված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հարաբերությունների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նկատմամբ</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կիրառվում</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Հայաստանի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Հանրապետության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իրավունքը</w:t>
      </w:r>
      <w:proofErr w:type="spellEnd"/>
      <w:r w:rsidR="004D5671" w:rsidRPr="006F5CD3">
        <w:rPr>
          <w:rFonts w:ascii="GHEA Grapalat" w:hAnsi="GHEA Grapalat" w:cs="Times Armenian"/>
          <w:sz w:val="20"/>
          <w:lang w:val="af-ZA"/>
        </w:rPr>
        <w:t>։</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կապված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վեճերը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ենթակա</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են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քննության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Հայաստանի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Հանրապետության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դատարաններում</w:t>
      </w:r>
      <w:proofErr w:type="spellEnd"/>
      <w:r w:rsidR="004D5671" w:rsidRPr="006F5CD3">
        <w:rPr>
          <w:rFonts w:ascii="GHEA Grapalat" w:hAnsi="GHEA Grapalat" w:cs="Times Armenian"/>
          <w:sz w:val="20"/>
          <w:lang w:val="af-ZA"/>
        </w:rPr>
        <w:t>։</w:t>
      </w:r>
      <w:r w:rsidR="00F5653D" w:rsidRPr="006F5CD3">
        <w:rPr>
          <w:rFonts w:ascii="GHEA Grapalat" w:hAnsi="GHEA Grapalat" w:cs="Times Armenian"/>
          <w:sz w:val="20"/>
          <w:lang w:val="af-ZA"/>
        </w:rPr>
        <w:t xml:space="preserve"> </w:t>
      </w:r>
    </w:p>
    <w:p w14:paraId="1CF0B945" w14:textId="2BCB63E6" w:rsidR="003E1421" w:rsidRPr="009418AA" w:rsidRDefault="00A81DD5" w:rsidP="00EF3662">
      <w:pPr>
        <w:pStyle w:val="BodyTextIndent2"/>
        <w:spacing w:line="240" w:lineRule="auto"/>
        <w:ind w:firstLine="567"/>
        <w:rPr>
          <w:rFonts w:ascii="GHEA Grapalat" w:hAnsi="GHEA Grapalat"/>
          <w:lang w:val="hy-AM"/>
        </w:rPr>
      </w:pPr>
      <w:r w:rsidRPr="006F5CD3">
        <w:rPr>
          <w:rFonts w:ascii="GHEA Grapalat" w:hAnsi="GHEA Grapalat"/>
        </w:rPr>
        <w:t xml:space="preserve">Գնահատող հանձնաժողովի քարտուղարի </w:t>
      </w:r>
      <w:r w:rsidR="003E1421" w:rsidRPr="006F5CD3">
        <w:rPr>
          <w:rFonts w:ascii="GHEA Grapalat" w:hAnsi="GHEA Grapalat"/>
        </w:rPr>
        <w:t xml:space="preserve">էլեկտրոնային փոստի հասցեն է` </w:t>
      </w:r>
      <w:r w:rsidR="00FE2D11">
        <w:rPr>
          <w:rFonts w:ascii="GHEA Grapalat" w:hAnsi="GHEA Grapalat" w:cs="Sylfaen"/>
          <w:b/>
        </w:rPr>
        <w:t>mariam.grigoryan</w:t>
      </w:r>
      <w:r w:rsidR="00EB1B32">
        <w:rPr>
          <w:rFonts w:ascii="GHEA Grapalat" w:hAnsi="GHEA Grapalat" w:cs="Sylfaen"/>
          <w:b/>
        </w:rPr>
        <w:t>@yerevan.am</w:t>
      </w:r>
      <w:r w:rsidR="009418AA">
        <w:rPr>
          <w:rFonts w:ascii="GHEA Grapalat" w:hAnsi="GHEA Grapalat" w:cs="Sylfaen"/>
          <w:b/>
          <w:lang w:val="hy-AM"/>
        </w:rPr>
        <w:t>:</w:t>
      </w:r>
    </w:p>
    <w:p w14:paraId="5A006036" w14:textId="77777777" w:rsidR="00096865" w:rsidRPr="006F5CD3" w:rsidRDefault="00F5653D" w:rsidP="00EF3662">
      <w:pPr>
        <w:jc w:val="center"/>
        <w:rPr>
          <w:rFonts w:ascii="GHEA Grapalat" w:hAnsi="GHEA Grapalat"/>
          <w:szCs w:val="22"/>
          <w:lang w:val="af-ZA"/>
        </w:rPr>
      </w:pPr>
      <w:r w:rsidRPr="006F5CD3">
        <w:rPr>
          <w:rFonts w:ascii="GHEA Grapalat" w:hAnsi="GHEA Grapalat"/>
          <w:sz w:val="16"/>
          <w:szCs w:val="16"/>
          <w:lang w:val="af-ZA"/>
        </w:rPr>
        <w:br w:type="page"/>
      </w:r>
      <w:proofErr w:type="gramStart"/>
      <w:r w:rsidR="00096865" w:rsidRPr="006F5CD3">
        <w:rPr>
          <w:rFonts w:ascii="GHEA Grapalat" w:hAnsi="GHEA Grapalat" w:cs="Sylfaen"/>
          <w:szCs w:val="22"/>
        </w:rPr>
        <w:lastRenderedPageBreak/>
        <w:t>ՄԱՍ</w:t>
      </w:r>
      <w:r w:rsidR="00096865" w:rsidRPr="006F5CD3">
        <w:rPr>
          <w:rFonts w:ascii="GHEA Grapalat" w:hAnsi="GHEA Grapalat" w:cs="Times Armenian"/>
          <w:szCs w:val="22"/>
          <w:lang w:val="af-ZA"/>
        </w:rPr>
        <w:t xml:space="preserve">  I</w:t>
      </w:r>
      <w:proofErr w:type="gramEnd"/>
    </w:p>
    <w:p w14:paraId="5B77D0C8" w14:textId="77777777" w:rsidR="00096865" w:rsidRPr="006F5CD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F5CD3" w:rsidRDefault="002B32D6" w:rsidP="00EF3662">
      <w:pPr>
        <w:numPr>
          <w:ilvl w:val="0"/>
          <w:numId w:val="3"/>
        </w:numPr>
        <w:jc w:val="center"/>
        <w:rPr>
          <w:rFonts w:ascii="GHEA Grapalat" w:hAnsi="GHEA Grapalat" w:cs="Sylfaen"/>
          <w:b/>
          <w:sz w:val="20"/>
        </w:rPr>
      </w:pPr>
      <w:proofErr w:type="gramStart"/>
      <w:r w:rsidRPr="006F5CD3">
        <w:rPr>
          <w:rFonts w:ascii="GHEA Grapalat" w:hAnsi="GHEA Grapalat" w:cs="Sylfaen"/>
          <w:b/>
          <w:sz w:val="20"/>
        </w:rPr>
        <w:t>ԳՆՄԱՆ  ԱՌԱՐԿԱՅԻ</w:t>
      </w:r>
      <w:proofErr w:type="gramEnd"/>
      <w:r w:rsidRPr="006F5CD3">
        <w:rPr>
          <w:rFonts w:ascii="GHEA Grapalat" w:hAnsi="GHEA Grapalat" w:cs="Sylfaen"/>
          <w:b/>
          <w:sz w:val="20"/>
        </w:rPr>
        <w:t xml:space="preserve">  ԲՆՈՒԹԱԳԻՐԸ</w:t>
      </w:r>
    </w:p>
    <w:p w14:paraId="4B5CA9B9" w14:textId="77777777" w:rsidR="002B32D6" w:rsidRPr="006F5CD3" w:rsidRDefault="002B32D6" w:rsidP="00EF3662">
      <w:pPr>
        <w:ind w:left="360"/>
        <w:jc w:val="center"/>
        <w:rPr>
          <w:rFonts w:ascii="GHEA Grapalat" w:hAnsi="GHEA Grapalat" w:cs="Sylfaen"/>
          <w:b/>
          <w:sz w:val="20"/>
        </w:rPr>
      </w:pPr>
    </w:p>
    <w:p w14:paraId="3CE7E910" w14:textId="17D6E598" w:rsidR="00096865" w:rsidRPr="00403202" w:rsidRDefault="00105D97" w:rsidP="00EF3662">
      <w:pPr>
        <w:pStyle w:val="Heading3"/>
        <w:spacing w:line="240" w:lineRule="auto"/>
        <w:ind w:firstLine="567"/>
        <w:jc w:val="both"/>
        <w:rPr>
          <w:rFonts w:ascii="GHEA Grapalat" w:hAnsi="GHEA Grapalat"/>
          <w:i w:val="0"/>
          <w:lang w:val="hy-AM"/>
        </w:rPr>
      </w:pPr>
      <w:r w:rsidRPr="006F5CD3">
        <w:rPr>
          <w:rFonts w:ascii="GHEA Grapalat" w:hAnsi="GHEA Grapalat" w:cs="Sylfaen"/>
          <w:i w:val="0"/>
        </w:rPr>
        <w:t xml:space="preserve">1.1 </w:t>
      </w:r>
      <w:proofErr w:type="spellStart"/>
      <w:r w:rsidRPr="006F5CD3">
        <w:rPr>
          <w:rFonts w:ascii="GHEA Grapalat" w:hAnsi="GHEA Grapalat" w:cs="Sylfaen"/>
          <w:i w:val="0"/>
        </w:rPr>
        <w:t>Գնման</w:t>
      </w:r>
      <w:proofErr w:type="spellEnd"/>
      <w:r w:rsidRPr="006F5CD3">
        <w:rPr>
          <w:rFonts w:ascii="GHEA Grapalat" w:hAnsi="GHEA Grapalat" w:cs="Sylfaen"/>
          <w:i w:val="0"/>
          <w:lang w:val="af-ZA"/>
        </w:rPr>
        <w:t xml:space="preserve"> </w:t>
      </w:r>
      <w:proofErr w:type="spellStart"/>
      <w:r w:rsidRPr="006F5CD3">
        <w:rPr>
          <w:rFonts w:ascii="GHEA Grapalat" w:hAnsi="GHEA Grapalat" w:cs="Sylfaen"/>
          <w:i w:val="0"/>
        </w:rPr>
        <w:t>առարկա</w:t>
      </w:r>
      <w:proofErr w:type="spellEnd"/>
      <w:r w:rsidRPr="006F5CD3">
        <w:rPr>
          <w:rFonts w:ascii="GHEA Grapalat" w:hAnsi="GHEA Grapalat" w:cs="Sylfaen"/>
          <w:i w:val="0"/>
          <w:lang w:val="af-ZA"/>
        </w:rPr>
        <w:t xml:space="preserve"> </w:t>
      </w:r>
      <w:r w:rsidRPr="006F5CD3">
        <w:rPr>
          <w:rFonts w:ascii="GHEA Grapalat" w:hAnsi="GHEA Grapalat" w:cs="Sylfaen"/>
          <w:i w:val="0"/>
        </w:rPr>
        <w:t>է</w:t>
      </w:r>
      <w:r w:rsidRPr="006F5CD3">
        <w:rPr>
          <w:rFonts w:ascii="GHEA Grapalat" w:hAnsi="GHEA Grapalat" w:cs="Sylfaen"/>
          <w:i w:val="0"/>
          <w:lang w:val="af-ZA"/>
        </w:rPr>
        <w:t xml:space="preserve"> </w:t>
      </w:r>
      <w:proofErr w:type="spellStart"/>
      <w:r w:rsidRPr="006F5CD3">
        <w:rPr>
          <w:rFonts w:ascii="GHEA Grapalat" w:hAnsi="GHEA Grapalat" w:cs="Sylfaen"/>
          <w:i w:val="0"/>
        </w:rPr>
        <w:t>հանդիսանում</w:t>
      </w:r>
      <w:proofErr w:type="spellEnd"/>
      <w:r w:rsidRPr="006F5CD3">
        <w:rPr>
          <w:rFonts w:ascii="GHEA Grapalat" w:hAnsi="GHEA Grapalat" w:cs="Sylfaen"/>
          <w:i w:val="0"/>
          <w:lang w:val="af-ZA"/>
        </w:rPr>
        <w:t xml:space="preserve"> </w:t>
      </w:r>
      <w:r w:rsidRPr="006F5CD3">
        <w:rPr>
          <w:rFonts w:ascii="GHEA Grapalat" w:hAnsi="GHEA Grapalat" w:cs="Sylfaen"/>
          <w:i w:val="0"/>
          <w:lang w:val="hy-AM"/>
        </w:rPr>
        <w:t>Երևանի քաղաքապետարանի</w:t>
      </w:r>
      <w:r w:rsidRPr="006F5CD3">
        <w:rPr>
          <w:rFonts w:ascii="GHEA Grapalat" w:hAnsi="GHEA Grapalat"/>
          <w:i w:val="0"/>
          <w:lang w:val="af-ZA"/>
        </w:rPr>
        <w:t xml:space="preserve"> </w:t>
      </w:r>
      <w:proofErr w:type="spellStart"/>
      <w:r w:rsidRPr="006F5CD3">
        <w:rPr>
          <w:rFonts w:ascii="GHEA Grapalat" w:hAnsi="GHEA Grapalat" w:cs="Sylfaen"/>
          <w:i w:val="0"/>
        </w:rPr>
        <w:t>կարիքների</w:t>
      </w:r>
      <w:proofErr w:type="spellEnd"/>
      <w:r w:rsidRPr="006F5CD3">
        <w:rPr>
          <w:rFonts w:ascii="GHEA Grapalat" w:hAnsi="GHEA Grapalat" w:cs="Times Armenian"/>
          <w:i w:val="0"/>
          <w:lang w:val="af-ZA"/>
        </w:rPr>
        <w:t xml:space="preserve"> </w:t>
      </w:r>
      <w:proofErr w:type="spellStart"/>
      <w:r w:rsidRPr="006F5CD3">
        <w:rPr>
          <w:rFonts w:ascii="GHEA Grapalat" w:hAnsi="GHEA Grapalat" w:cs="Sylfaen"/>
          <w:i w:val="0"/>
        </w:rPr>
        <w:t>համար</w:t>
      </w:r>
      <w:proofErr w:type="spellEnd"/>
      <w:proofErr w:type="gramStart"/>
      <w:r w:rsidRPr="006F5CD3">
        <w:rPr>
          <w:rFonts w:ascii="GHEA Grapalat" w:hAnsi="GHEA Grapalat" w:cs="Times Armenian"/>
          <w:i w:val="0"/>
          <w:lang w:val="af-ZA"/>
        </w:rPr>
        <w:t xml:space="preserve">` </w:t>
      </w:r>
      <w:r w:rsidR="00FE2D11">
        <w:rPr>
          <w:rFonts w:ascii="GHEA Grapalat" w:hAnsi="GHEA Grapalat"/>
          <w:b/>
          <w:i w:val="0"/>
          <w:lang w:val="hy-AM"/>
        </w:rPr>
        <w:t xml:space="preserve"> </w:t>
      </w:r>
      <w:r w:rsidR="00254D25" w:rsidRPr="00254D25">
        <w:rPr>
          <w:rFonts w:ascii="GHEA Grapalat" w:hAnsi="GHEA Grapalat"/>
          <w:b/>
          <w:i w:val="0"/>
          <w:lang w:val="hy-AM"/>
        </w:rPr>
        <w:t>նախագծանախահաշվային</w:t>
      </w:r>
      <w:proofErr w:type="gramEnd"/>
      <w:r w:rsidR="00254D25" w:rsidRPr="00254D25">
        <w:rPr>
          <w:rFonts w:ascii="GHEA Grapalat" w:hAnsi="GHEA Grapalat"/>
          <w:b/>
          <w:i w:val="0"/>
          <w:lang w:val="hy-AM"/>
        </w:rPr>
        <w:t xml:space="preserve"> փաստաթղթերի փորձաքննության անցկացման և եզրակացության տրամադրման ծառայություններ</w:t>
      </w:r>
      <w:r w:rsidR="00F656C1" w:rsidRPr="00191432">
        <w:rPr>
          <w:rFonts w:ascii="GHEA Grapalat" w:hAnsi="GHEA Grapalat"/>
          <w:b/>
          <w:i w:val="0"/>
          <w:lang w:val="hy-AM"/>
        </w:rPr>
        <w:t>ի</w:t>
      </w:r>
      <w:r w:rsidR="00F656C1">
        <w:rPr>
          <w:rFonts w:ascii="GHEA Grapalat" w:hAnsi="GHEA Grapalat"/>
          <w:b/>
          <w:i w:val="0"/>
          <w:lang w:val="en-US"/>
        </w:rPr>
        <w:t xml:space="preserve"> </w:t>
      </w:r>
      <w:proofErr w:type="spellStart"/>
      <w:r w:rsidRPr="006F5CD3">
        <w:rPr>
          <w:rFonts w:ascii="GHEA Grapalat" w:hAnsi="GHEA Grapalat"/>
          <w:i w:val="0"/>
        </w:rPr>
        <w:t>ձեռքբերումը</w:t>
      </w:r>
      <w:proofErr w:type="spellEnd"/>
      <w:r w:rsidRPr="006F5CD3">
        <w:rPr>
          <w:rFonts w:ascii="GHEA Grapalat" w:hAnsi="GHEA Grapalat"/>
          <w:i w:val="0"/>
        </w:rPr>
        <w:t xml:space="preserve"> (</w:t>
      </w:r>
      <w:proofErr w:type="spellStart"/>
      <w:r w:rsidRPr="006F5CD3">
        <w:rPr>
          <w:rFonts w:ascii="GHEA Grapalat" w:hAnsi="GHEA Grapalat"/>
          <w:i w:val="0"/>
        </w:rPr>
        <w:t>այսուհետ</w:t>
      </w:r>
      <w:proofErr w:type="spellEnd"/>
      <w:r w:rsidRPr="006F5CD3">
        <w:rPr>
          <w:rFonts w:ascii="GHEA Grapalat" w:hAnsi="GHEA Grapalat"/>
          <w:i w:val="0"/>
        </w:rPr>
        <w:t xml:space="preserve">` </w:t>
      </w:r>
      <w:proofErr w:type="spellStart"/>
      <w:r w:rsidRPr="006F5CD3">
        <w:rPr>
          <w:rFonts w:ascii="GHEA Grapalat" w:hAnsi="GHEA Grapalat"/>
          <w:i w:val="0"/>
        </w:rPr>
        <w:t>նաև</w:t>
      </w:r>
      <w:proofErr w:type="spellEnd"/>
      <w:r w:rsidRPr="006F5CD3">
        <w:rPr>
          <w:rFonts w:ascii="GHEA Grapalat" w:hAnsi="GHEA Grapalat"/>
          <w:i w:val="0"/>
        </w:rPr>
        <w:t xml:space="preserve"> </w:t>
      </w:r>
      <w:proofErr w:type="spellStart"/>
      <w:r w:rsidRPr="006F5CD3">
        <w:rPr>
          <w:rFonts w:ascii="GHEA Grapalat" w:hAnsi="GHEA Grapalat"/>
          <w:i w:val="0"/>
        </w:rPr>
        <w:t>ծառայություն</w:t>
      </w:r>
      <w:proofErr w:type="spellEnd"/>
      <w:r w:rsidRPr="006F5CD3">
        <w:rPr>
          <w:rFonts w:ascii="GHEA Grapalat" w:hAnsi="GHEA Grapalat"/>
          <w:i w:val="0"/>
        </w:rPr>
        <w:t>)</w:t>
      </w:r>
      <w:r w:rsidRPr="006F5CD3">
        <w:rPr>
          <w:rFonts w:ascii="GHEA Grapalat" w:hAnsi="GHEA Grapalat"/>
          <w:i w:val="0"/>
          <w:lang w:val="af-ZA"/>
        </w:rPr>
        <w:t xml:space="preserve">, </w:t>
      </w:r>
      <w:proofErr w:type="spellStart"/>
      <w:r w:rsidRPr="006F5CD3">
        <w:rPr>
          <w:rFonts w:ascii="GHEA Grapalat" w:hAnsi="GHEA Grapalat"/>
          <w:i w:val="0"/>
        </w:rPr>
        <w:t>որ</w:t>
      </w:r>
      <w:proofErr w:type="spellEnd"/>
      <w:r w:rsidRPr="006F5CD3">
        <w:rPr>
          <w:rFonts w:ascii="GHEA Grapalat" w:hAnsi="GHEA Grapalat"/>
          <w:i w:val="0"/>
          <w:lang w:val="hy-AM"/>
        </w:rPr>
        <w:t>ը</w:t>
      </w:r>
      <w:r w:rsidRPr="006F5CD3">
        <w:rPr>
          <w:rFonts w:ascii="GHEA Grapalat" w:hAnsi="GHEA Grapalat"/>
          <w:i w:val="0"/>
          <w:lang w:val="af-ZA"/>
        </w:rPr>
        <w:t xml:space="preserve"> </w:t>
      </w:r>
      <w:proofErr w:type="spellStart"/>
      <w:r w:rsidRPr="006F5CD3">
        <w:rPr>
          <w:rFonts w:ascii="GHEA Grapalat" w:hAnsi="GHEA Grapalat"/>
          <w:i w:val="0"/>
        </w:rPr>
        <w:t>խմբավորված</w:t>
      </w:r>
      <w:proofErr w:type="spellEnd"/>
      <w:r w:rsidRPr="006F5CD3">
        <w:rPr>
          <w:rFonts w:ascii="GHEA Grapalat" w:hAnsi="GHEA Grapalat"/>
          <w:i w:val="0"/>
          <w:lang w:val="af-ZA"/>
        </w:rPr>
        <w:t xml:space="preserve">  </w:t>
      </w:r>
      <w:r w:rsidR="00F12F41">
        <w:rPr>
          <w:rFonts w:ascii="GHEA Grapalat" w:hAnsi="GHEA Grapalat"/>
          <w:i w:val="0"/>
          <w:lang w:val="hy-AM"/>
        </w:rPr>
        <w:t xml:space="preserve">են </w:t>
      </w:r>
      <w:r w:rsidR="00831328">
        <w:rPr>
          <w:rFonts w:ascii="GHEA Grapalat" w:hAnsi="GHEA Grapalat"/>
          <w:i w:val="0"/>
          <w:lang w:val="hy-AM"/>
        </w:rPr>
        <w:t>3</w:t>
      </w:r>
      <w:r w:rsidR="0072011E">
        <w:rPr>
          <w:rFonts w:ascii="GHEA Grapalat" w:hAnsi="GHEA Grapalat"/>
          <w:i w:val="0"/>
          <w:lang w:val="hy-AM"/>
        </w:rPr>
        <w:t xml:space="preserve"> </w:t>
      </w:r>
      <w:r w:rsidR="009418AA">
        <w:rPr>
          <w:rFonts w:ascii="GHEA Grapalat" w:hAnsi="GHEA Grapalat"/>
          <w:i w:val="0"/>
          <w:lang w:val="hy-AM"/>
        </w:rPr>
        <w:t>«</w:t>
      </w:r>
      <w:r w:rsidR="00831328">
        <w:rPr>
          <w:rFonts w:ascii="GHEA Grapalat" w:hAnsi="GHEA Grapalat"/>
          <w:i w:val="0"/>
          <w:lang w:val="hy-AM"/>
        </w:rPr>
        <w:t>երեք</w:t>
      </w:r>
      <w:r w:rsidR="009418AA">
        <w:rPr>
          <w:rFonts w:ascii="GHEA Grapalat" w:hAnsi="GHEA Grapalat"/>
          <w:i w:val="0"/>
          <w:lang w:val="hy-AM"/>
        </w:rPr>
        <w:t xml:space="preserve">» </w:t>
      </w:r>
      <w:proofErr w:type="spellStart"/>
      <w:r w:rsidRPr="006F5CD3">
        <w:rPr>
          <w:rFonts w:ascii="GHEA Grapalat" w:hAnsi="GHEA Grapalat" w:cs="Sylfaen"/>
          <w:i w:val="0"/>
        </w:rPr>
        <w:t>չափաբաժ</w:t>
      </w:r>
      <w:r w:rsidR="00831328">
        <w:rPr>
          <w:rFonts w:ascii="GHEA Grapalat" w:hAnsi="GHEA Grapalat" w:cs="Sylfaen"/>
          <w:i w:val="0"/>
        </w:rPr>
        <w:t>ի</w:t>
      </w:r>
      <w:r w:rsidR="009534C0">
        <w:rPr>
          <w:rFonts w:ascii="GHEA Grapalat" w:hAnsi="GHEA Grapalat" w:cs="Sylfaen"/>
          <w:i w:val="0"/>
          <w:lang w:val="en-US"/>
        </w:rPr>
        <w:t>ն</w:t>
      </w:r>
      <w:r w:rsidR="00831328">
        <w:rPr>
          <w:rFonts w:ascii="GHEA Grapalat" w:hAnsi="GHEA Grapalat" w:cs="Sylfaen"/>
          <w:i w:val="0"/>
          <w:lang w:val="en-US"/>
        </w:rPr>
        <w:t>ներ</w:t>
      </w:r>
      <w:proofErr w:type="spellEnd"/>
      <w:r w:rsidR="00403202">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6F5CD3" w:rsidRPr="006F5CD3" w14:paraId="2EC3CB48" w14:textId="77777777" w:rsidTr="009418AA">
        <w:trPr>
          <w:trHeight w:val="353"/>
        </w:trPr>
        <w:tc>
          <w:tcPr>
            <w:tcW w:w="3667" w:type="dxa"/>
            <w:gridSpan w:val="2"/>
            <w:vAlign w:val="center"/>
          </w:tcPr>
          <w:p w14:paraId="27E4CFE6" w14:textId="77777777" w:rsidR="00AF1694" w:rsidRPr="006F5CD3" w:rsidRDefault="00AF1694" w:rsidP="00EF3662">
            <w:pPr>
              <w:pStyle w:val="BodyTextIndent2"/>
              <w:spacing w:line="240" w:lineRule="auto"/>
              <w:ind w:firstLine="0"/>
              <w:jc w:val="center"/>
              <w:rPr>
                <w:rFonts w:ascii="GHEA Grapalat" w:hAnsi="GHEA Grapalat"/>
                <w:b/>
                <w:bCs/>
                <w:i/>
                <w:iCs/>
                <w:sz w:val="14"/>
                <w:szCs w:val="14"/>
              </w:rPr>
            </w:pPr>
            <w:r w:rsidRPr="006F5CD3">
              <w:rPr>
                <w:rFonts w:ascii="GHEA Grapalat" w:hAnsi="GHEA Grapalat"/>
                <w:b/>
                <w:bCs/>
                <w:i/>
                <w:iCs/>
                <w:sz w:val="14"/>
                <w:szCs w:val="14"/>
              </w:rPr>
              <w:t>Չափաբաժինների համարները</w:t>
            </w:r>
          </w:p>
        </w:tc>
        <w:tc>
          <w:tcPr>
            <w:tcW w:w="6683" w:type="dxa"/>
            <w:vMerge w:val="restart"/>
            <w:vAlign w:val="center"/>
          </w:tcPr>
          <w:p w14:paraId="1008702B" w14:textId="77777777" w:rsidR="00AF1694" w:rsidRPr="006F5CD3" w:rsidRDefault="00AF1694" w:rsidP="00EF3662">
            <w:pPr>
              <w:pStyle w:val="BodyTextIndent2"/>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6F5CD3" w14:paraId="3C4421C5" w14:textId="77777777" w:rsidTr="009418AA">
        <w:trPr>
          <w:trHeight w:val="141"/>
        </w:trPr>
        <w:tc>
          <w:tcPr>
            <w:tcW w:w="1701" w:type="dxa"/>
            <w:vAlign w:val="center"/>
          </w:tcPr>
          <w:p w14:paraId="285A62B3" w14:textId="77777777"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rPr>
              <w:t>համարները</w:t>
            </w:r>
          </w:p>
        </w:tc>
        <w:tc>
          <w:tcPr>
            <w:tcW w:w="1966" w:type="dxa"/>
            <w:vAlign w:val="center"/>
          </w:tcPr>
          <w:p w14:paraId="2E8922D4" w14:textId="42FE8ECC"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lang w:val="hy-AM"/>
              </w:rPr>
              <w:t>գնման</w:t>
            </w:r>
            <w:r w:rsidRPr="006F5CD3">
              <w:rPr>
                <w:rFonts w:ascii="GHEA Grapalat" w:hAnsi="GHEA Grapalat"/>
                <w:b/>
                <w:bCs/>
                <w:i/>
                <w:iCs/>
                <w:sz w:val="14"/>
                <w:szCs w:val="14"/>
                <w:lang w:val="en-US"/>
              </w:rPr>
              <w:t xml:space="preserve"> </w:t>
            </w:r>
            <w:r w:rsidRPr="006F5CD3">
              <w:rPr>
                <w:rFonts w:ascii="GHEA Grapalat" w:hAnsi="GHEA Grapalat"/>
                <w:b/>
                <w:bCs/>
                <w:i/>
                <w:iCs/>
                <w:sz w:val="14"/>
                <w:szCs w:val="14"/>
                <w:lang w:val="hy-AM"/>
              </w:rPr>
              <w:t xml:space="preserve"> գինը</w:t>
            </w:r>
            <w:r w:rsidR="00F656C1">
              <w:rPr>
                <w:rFonts w:ascii="GHEA Grapalat" w:hAnsi="GHEA Grapalat"/>
                <w:b/>
                <w:bCs/>
                <w:i/>
                <w:iCs/>
                <w:sz w:val="14"/>
                <w:szCs w:val="14"/>
                <w:lang w:val="hy-AM"/>
              </w:rPr>
              <w:t xml:space="preserve"> ՀՀ դրամ</w:t>
            </w:r>
          </w:p>
        </w:tc>
        <w:tc>
          <w:tcPr>
            <w:tcW w:w="6683" w:type="dxa"/>
            <w:vMerge/>
            <w:vAlign w:val="center"/>
          </w:tcPr>
          <w:p w14:paraId="5E09E286" w14:textId="77777777" w:rsidR="00AF1694" w:rsidRPr="006F5CD3" w:rsidRDefault="00AF1694" w:rsidP="00EF3662">
            <w:pPr>
              <w:pStyle w:val="BodyTextIndent2"/>
              <w:spacing w:line="240" w:lineRule="auto"/>
              <w:ind w:firstLine="0"/>
              <w:jc w:val="center"/>
              <w:rPr>
                <w:rFonts w:ascii="GHEA Grapalat" w:hAnsi="GHEA Grapalat"/>
                <w:b/>
                <w:bCs/>
                <w:i/>
                <w:iCs/>
              </w:rPr>
            </w:pPr>
          </w:p>
        </w:tc>
      </w:tr>
      <w:tr w:rsidR="00F12F41" w:rsidRPr="00831328" w14:paraId="382849A2" w14:textId="77777777" w:rsidTr="0061176F">
        <w:trPr>
          <w:trHeight w:val="56"/>
        </w:trPr>
        <w:tc>
          <w:tcPr>
            <w:tcW w:w="1701" w:type="dxa"/>
            <w:vAlign w:val="center"/>
          </w:tcPr>
          <w:p w14:paraId="1CD05C68" w14:textId="77777777" w:rsidR="00F12F41" w:rsidRPr="006F5CD3" w:rsidRDefault="00F12F41" w:rsidP="00F12F41">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966" w:type="dxa"/>
            <w:vAlign w:val="center"/>
          </w:tcPr>
          <w:p w14:paraId="0075D375" w14:textId="74ED971B" w:rsidR="00F12F41" w:rsidRPr="00523A27" w:rsidRDefault="00831328" w:rsidP="009534C0">
            <w:pPr>
              <w:pStyle w:val="BodyTextIndent2"/>
              <w:spacing w:line="240" w:lineRule="auto"/>
              <w:ind w:firstLine="0"/>
              <w:jc w:val="center"/>
              <w:rPr>
                <w:rFonts w:ascii="GHEA Grapalat" w:hAnsi="GHEA Grapalat"/>
                <w:lang w:val="hy-AM"/>
              </w:rPr>
            </w:pPr>
            <w:r>
              <w:rPr>
                <w:rFonts w:ascii="GHEA Grapalat" w:hAnsi="GHEA Grapalat"/>
                <w:lang w:val="hy-AM"/>
              </w:rPr>
              <w:t>78000</w:t>
            </w:r>
          </w:p>
        </w:tc>
        <w:tc>
          <w:tcPr>
            <w:tcW w:w="6683" w:type="dxa"/>
            <w:vAlign w:val="center"/>
          </w:tcPr>
          <w:p w14:paraId="433DE288" w14:textId="284AEB59" w:rsidR="00F12F41" w:rsidRPr="00F656C1" w:rsidRDefault="00C0430E" w:rsidP="00F4040C">
            <w:pPr>
              <w:pStyle w:val="Heading3"/>
              <w:spacing w:line="240" w:lineRule="auto"/>
              <w:jc w:val="both"/>
              <w:rPr>
                <w:rFonts w:ascii="GHEA Grapalat" w:hAnsi="GHEA Grapalat"/>
                <w:i w:val="0"/>
                <w:lang w:val="hy-AM"/>
              </w:rPr>
            </w:pPr>
            <w:r w:rsidRPr="00C0430E">
              <w:rPr>
                <w:rFonts w:ascii="GHEA Grapalat" w:hAnsi="GHEA Grapalat"/>
                <w:i w:val="0"/>
                <w:lang w:val="hy-AM"/>
              </w:rPr>
              <w:t xml:space="preserve"> </w:t>
            </w:r>
            <w:r w:rsidR="00831328" w:rsidRPr="00831328">
              <w:rPr>
                <w:rFonts w:ascii="GHEA Grapalat" w:hAnsi="GHEA Grapalat"/>
                <w:i w:val="0"/>
                <w:lang w:val="hy-AM"/>
              </w:rPr>
              <w:t xml:space="preserve">Մ.Բաղրամյան 62 շենքի հենապատի հիմնանորոգման </w:t>
            </w:r>
            <w:r w:rsidR="00831328">
              <w:rPr>
                <w:rFonts w:ascii="GHEA Grapalat" w:hAnsi="GHEA Grapalat"/>
                <w:i w:val="0"/>
                <w:lang w:val="hy-AM"/>
              </w:rPr>
              <w:t xml:space="preserve">   </w:t>
            </w:r>
            <w:r w:rsidR="00831328" w:rsidRPr="00831328">
              <w:rPr>
                <w:rFonts w:ascii="GHEA Grapalat" w:hAnsi="GHEA Grapalat"/>
                <w:i w:val="0"/>
                <w:lang w:val="hy-AM"/>
              </w:rPr>
              <w:t>աշխատանքների</w:t>
            </w:r>
            <w:r w:rsidR="00831328">
              <w:rPr>
                <w:rFonts w:ascii="GHEA Grapalat" w:hAnsi="GHEA Grapalat"/>
                <w:i w:val="0"/>
                <w:lang w:val="hy-AM"/>
              </w:rPr>
              <w:t xml:space="preserve"> </w:t>
            </w:r>
            <w:r w:rsidRPr="00C0430E">
              <w:rPr>
                <w:rFonts w:ascii="GHEA Grapalat" w:hAnsi="GHEA Grapalat"/>
                <w:i w:val="0"/>
                <w:lang w:val="hy-AM"/>
              </w:rPr>
              <w:t>նախագծանախահաշվային փաստաթղթերի փորձաքննության անցկացման և եզրակացության տրամադրման ծառայություններ</w:t>
            </w:r>
          </w:p>
        </w:tc>
      </w:tr>
      <w:tr w:rsidR="00831328" w:rsidRPr="00831328" w14:paraId="04F138D2" w14:textId="77777777" w:rsidTr="0061176F">
        <w:trPr>
          <w:trHeight w:val="56"/>
        </w:trPr>
        <w:tc>
          <w:tcPr>
            <w:tcW w:w="1701" w:type="dxa"/>
            <w:vAlign w:val="center"/>
          </w:tcPr>
          <w:p w14:paraId="454380E1" w14:textId="05B6CC2D" w:rsidR="00831328" w:rsidRPr="006F5CD3" w:rsidRDefault="00831328" w:rsidP="00F12F41">
            <w:pPr>
              <w:pStyle w:val="BodyTextIndent2"/>
              <w:spacing w:line="240" w:lineRule="auto"/>
              <w:ind w:firstLine="0"/>
              <w:jc w:val="center"/>
              <w:rPr>
                <w:rFonts w:ascii="GHEA Grapalat" w:hAnsi="GHEA Grapalat"/>
                <w:sz w:val="16"/>
              </w:rPr>
            </w:pPr>
            <w:r>
              <w:rPr>
                <w:rFonts w:ascii="GHEA Grapalat" w:hAnsi="GHEA Grapalat"/>
                <w:sz w:val="16"/>
              </w:rPr>
              <w:t>2</w:t>
            </w:r>
          </w:p>
        </w:tc>
        <w:tc>
          <w:tcPr>
            <w:tcW w:w="1966" w:type="dxa"/>
            <w:vAlign w:val="center"/>
          </w:tcPr>
          <w:p w14:paraId="49B4194B" w14:textId="19F978FB" w:rsidR="00831328" w:rsidRPr="00284A53" w:rsidRDefault="00831328" w:rsidP="009534C0">
            <w:pPr>
              <w:pStyle w:val="BodyTextIndent2"/>
              <w:spacing w:line="240" w:lineRule="auto"/>
              <w:ind w:firstLine="0"/>
              <w:jc w:val="center"/>
              <w:rPr>
                <w:rFonts w:ascii="GHEA Grapalat" w:hAnsi="GHEA Grapalat"/>
                <w:lang w:val="hy-AM"/>
              </w:rPr>
            </w:pPr>
            <w:r>
              <w:rPr>
                <w:rFonts w:ascii="GHEA Grapalat" w:hAnsi="GHEA Grapalat"/>
                <w:lang w:val="hy-AM"/>
              </w:rPr>
              <w:t>60500</w:t>
            </w:r>
          </w:p>
        </w:tc>
        <w:tc>
          <w:tcPr>
            <w:tcW w:w="6683" w:type="dxa"/>
            <w:vAlign w:val="center"/>
          </w:tcPr>
          <w:p w14:paraId="1D3B3F1F" w14:textId="4B5DFEF1" w:rsidR="00831328" w:rsidRPr="00C0430E" w:rsidRDefault="00831328" w:rsidP="00F4040C">
            <w:pPr>
              <w:pStyle w:val="Heading3"/>
              <w:spacing w:line="240" w:lineRule="auto"/>
              <w:jc w:val="both"/>
              <w:rPr>
                <w:rFonts w:ascii="GHEA Grapalat" w:hAnsi="GHEA Grapalat"/>
                <w:i w:val="0"/>
                <w:lang w:val="hy-AM"/>
              </w:rPr>
            </w:pPr>
            <w:r w:rsidRPr="00831328">
              <w:rPr>
                <w:rFonts w:ascii="GHEA Grapalat" w:hAnsi="GHEA Grapalat"/>
                <w:i w:val="0"/>
                <w:lang w:val="hy-AM"/>
              </w:rPr>
              <w:t>Ա.Ավետիսյան 67 շենքի արտաքին պատի հիմնանորոգման աշխատանքների</w:t>
            </w:r>
            <w:r>
              <w:rPr>
                <w:rFonts w:ascii="GHEA Grapalat" w:hAnsi="GHEA Grapalat"/>
                <w:i w:val="0"/>
                <w:lang w:val="hy-AM"/>
              </w:rPr>
              <w:t xml:space="preserve"> </w:t>
            </w:r>
            <w:r w:rsidRPr="00C0430E">
              <w:rPr>
                <w:rFonts w:ascii="GHEA Grapalat" w:hAnsi="GHEA Grapalat"/>
                <w:i w:val="0"/>
                <w:lang w:val="hy-AM"/>
              </w:rPr>
              <w:t>նախագծանախահաշվային փաստաթղթերի փորձաքննության անցկացման և եզրակացության տրամադրման ծառայություններ</w:t>
            </w:r>
          </w:p>
        </w:tc>
      </w:tr>
      <w:tr w:rsidR="00831328" w:rsidRPr="00831328" w14:paraId="67460EE8" w14:textId="77777777" w:rsidTr="0061176F">
        <w:trPr>
          <w:trHeight w:val="56"/>
        </w:trPr>
        <w:tc>
          <w:tcPr>
            <w:tcW w:w="1701" w:type="dxa"/>
            <w:vAlign w:val="center"/>
          </w:tcPr>
          <w:p w14:paraId="43EE4F9C" w14:textId="50C3916B" w:rsidR="00831328" w:rsidRPr="006F5CD3" w:rsidRDefault="00831328" w:rsidP="00F12F41">
            <w:pPr>
              <w:pStyle w:val="BodyTextIndent2"/>
              <w:spacing w:line="240" w:lineRule="auto"/>
              <w:ind w:firstLine="0"/>
              <w:jc w:val="center"/>
              <w:rPr>
                <w:rFonts w:ascii="GHEA Grapalat" w:hAnsi="GHEA Grapalat"/>
                <w:sz w:val="16"/>
              </w:rPr>
            </w:pPr>
            <w:r>
              <w:rPr>
                <w:rFonts w:ascii="GHEA Grapalat" w:hAnsi="GHEA Grapalat"/>
                <w:sz w:val="16"/>
              </w:rPr>
              <w:t>3</w:t>
            </w:r>
          </w:p>
        </w:tc>
        <w:tc>
          <w:tcPr>
            <w:tcW w:w="1966" w:type="dxa"/>
            <w:vAlign w:val="center"/>
          </w:tcPr>
          <w:p w14:paraId="2870DDA1" w14:textId="6F2BA4E5" w:rsidR="00831328" w:rsidRPr="00284A53" w:rsidRDefault="00831328" w:rsidP="009534C0">
            <w:pPr>
              <w:pStyle w:val="BodyTextIndent2"/>
              <w:spacing w:line="240" w:lineRule="auto"/>
              <w:ind w:firstLine="0"/>
              <w:jc w:val="center"/>
              <w:rPr>
                <w:rFonts w:ascii="GHEA Grapalat" w:hAnsi="GHEA Grapalat"/>
                <w:lang w:val="hy-AM"/>
              </w:rPr>
            </w:pPr>
            <w:r>
              <w:rPr>
                <w:rFonts w:ascii="GHEA Grapalat" w:hAnsi="GHEA Grapalat"/>
                <w:lang w:val="hy-AM"/>
              </w:rPr>
              <w:t>88000</w:t>
            </w:r>
          </w:p>
        </w:tc>
        <w:tc>
          <w:tcPr>
            <w:tcW w:w="6683" w:type="dxa"/>
            <w:vAlign w:val="center"/>
          </w:tcPr>
          <w:p w14:paraId="0CF327AF" w14:textId="6F697CAE" w:rsidR="00831328" w:rsidRPr="00C0430E" w:rsidRDefault="00831328" w:rsidP="00F4040C">
            <w:pPr>
              <w:pStyle w:val="Heading3"/>
              <w:spacing w:line="240" w:lineRule="auto"/>
              <w:jc w:val="both"/>
              <w:rPr>
                <w:rFonts w:ascii="GHEA Grapalat" w:hAnsi="GHEA Grapalat"/>
                <w:i w:val="0"/>
                <w:lang w:val="hy-AM"/>
              </w:rPr>
            </w:pPr>
            <w:r w:rsidRPr="00831328">
              <w:rPr>
                <w:rFonts w:ascii="GHEA Grapalat" w:hAnsi="GHEA Grapalat"/>
                <w:bCs/>
                <w:i w:val="0"/>
                <w:lang w:val="hy-AM"/>
              </w:rPr>
              <w:t xml:space="preserve">Բազմաբնակարան շենքերի ներքին ջրագծերի և կոյուղագծերի վերանորոգման </w:t>
            </w:r>
            <w:r w:rsidRPr="00831328">
              <w:rPr>
                <w:rFonts w:ascii="GHEA Grapalat" w:hAnsi="GHEA Grapalat"/>
                <w:i w:val="0"/>
                <w:lang w:val="hy-AM"/>
              </w:rPr>
              <w:t>աշխատանքների</w:t>
            </w:r>
            <w:r>
              <w:rPr>
                <w:rFonts w:ascii="GHEA Grapalat" w:hAnsi="GHEA Grapalat"/>
                <w:i w:val="0"/>
                <w:lang w:val="hy-AM"/>
              </w:rPr>
              <w:t xml:space="preserve"> </w:t>
            </w:r>
            <w:r w:rsidRPr="00C0430E">
              <w:rPr>
                <w:rFonts w:ascii="GHEA Grapalat" w:hAnsi="GHEA Grapalat"/>
                <w:i w:val="0"/>
                <w:lang w:val="hy-AM"/>
              </w:rPr>
              <w:t>նախագծանախահաշվային փաստաթղթերի փորձաքննության անցկացման և եզրակացության տրամադրման ծառայություններ</w:t>
            </w:r>
          </w:p>
        </w:tc>
      </w:tr>
    </w:tbl>
    <w:p w14:paraId="00E7A5FA" w14:textId="5BDEF01B" w:rsidR="00096865" w:rsidRPr="006F5CD3" w:rsidRDefault="007F0755" w:rsidP="00EF3662">
      <w:pPr>
        <w:pStyle w:val="BodyTextIndent2"/>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14:paraId="12B880B7" w14:textId="77777777" w:rsidR="00845AA5" w:rsidRPr="006F5CD3" w:rsidRDefault="00845AA5" w:rsidP="00EF3662">
      <w:pPr>
        <w:ind w:firstLine="567"/>
        <w:rPr>
          <w:rFonts w:ascii="GHEA Grapalat" w:hAnsi="GHEA Grapalat" w:cs="Sylfaen"/>
          <w:i/>
          <w:sz w:val="20"/>
          <w:lang w:val="af-ZA"/>
        </w:rPr>
      </w:pPr>
    </w:p>
    <w:p w14:paraId="6E0261AF" w14:textId="77777777" w:rsidR="00284A53" w:rsidRPr="00DC0D0F" w:rsidRDefault="00284A53" w:rsidP="00284A53">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6C6A635E" w14:textId="77777777" w:rsidR="00284A53" w:rsidRPr="00F566BF" w:rsidRDefault="00284A53" w:rsidP="00284A53">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8730F00" w14:textId="77777777" w:rsidR="00284A53" w:rsidRPr="00F566BF" w:rsidRDefault="00284A53" w:rsidP="00284A53">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113449A" w14:textId="77777777" w:rsidR="00284A53" w:rsidRPr="00F566BF" w:rsidRDefault="00284A53" w:rsidP="00284A53">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B3B7400" w14:textId="77777777" w:rsidR="00284A53" w:rsidRDefault="00284A53" w:rsidP="00284A53">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2DE1CB7" w14:textId="77777777" w:rsidR="00284A53" w:rsidRPr="00F566BF" w:rsidRDefault="00284A53" w:rsidP="00284A53">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E0048F5" w14:textId="77777777" w:rsidR="00284A53" w:rsidRPr="00F566BF" w:rsidRDefault="00284A53" w:rsidP="00284A53">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1BFBCCDA" w14:textId="77777777" w:rsidR="00284A53" w:rsidRPr="009E1D1C" w:rsidRDefault="00284A53" w:rsidP="00284A53">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5EE85C3" w14:textId="77777777" w:rsidR="00284A53" w:rsidRPr="009E1D1C" w:rsidRDefault="00284A53" w:rsidP="00284A53">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4A8E5704" w14:textId="77777777" w:rsidR="00284A53" w:rsidRPr="009E1D1C" w:rsidRDefault="00284A53" w:rsidP="00284A5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1AD11BD" w14:textId="77777777" w:rsidR="00284A53" w:rsidRPr="009E1D1C" w:rsidRDefault="00284A53" w:rsidP="00284A5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778E5EF7" w14:textId="77777777" w:rsidR="00284A53" w:rsidRPr="009E1D1C" w:rsidRDefault="00284A53" w:rsidP="00284A53">
      <w:pPr>
        <w:ind w:firstLine="567"/>
        <w:jc w:val="both"/>
        <w:rPr>
          <w:rFonts w:ascii="GHEA Grapalat" w:hAnsi="GHEA Grapalat" w:cs="Sylfaen"/>
          <w:sz w:val="20"/>
          <w:lang w:val="es-ES"/>
        </w:rPr>
      </w:pPr>
    </w:p>
    <w:p w14:paraId="2BDE2BBC" w14:textId="77777777" w:rsidR="00284A53" w:rsidRPr="00F566BF" w:rsidRDefault="00284A53" w:rsidP="00284A53">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5408479" w14:textId="77777777" w:rsidR="00284A53" w:rsidRDefault="00284A53" w:rsidP="00284A53">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8F4EB6">
        <w:rPr>
          <w:rFonts w:ascii="GHEA Grapalat" w:hAnsi="GHEA Grapalat" w:cs="Sylfaen"/>
          <w:sz w:val="20"/>
          <w:szCs w:val="20"/>
        </w:rPr>
        <w:t>Մասնակիցի</w:t>
      </w:r>
      <w:proofErr w:type="spellEnd"/>
      <w:r w:rsidRPr="008F4EB6">
        <w:rPr>
          <w:rFonts w:ascii="GHEA Grapalat" w:hAnsi="GHEA Grapalat" w:cs="Sylfaen"/>
          <w:sz w:val="20"/>
          <w:szCs w:val="20"/>
        </w:rPr>
        <w:t>՝</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proofErr w:type="spellStart"/>
      <w:r w:rsidRPr="008F4EB6">
        <w:rPr>
          <w:rFonts w:ascii="GHEA Grapalat" w:hAnsi="GHEA Grapalat" w:cs="Sylfaen"/>
          <w:sz w:val="20"/>
          <w:szCs w:val="20"/>
        </w:rPr>
        <w:t>րենքի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հոդվածի</w:t>
      </w:r>
      <w:proofErr w:type="spellEnd"/>
      <w:r w:rsidRPr="008F4EB6">
        <w:rPr>
          <w:rFonts w:ascii="GHEA Grapalat" w:hAnsi="GHEA Grapalat" w:cs="Sylfaen"/>
          <w:sz w:val="20"/>
          <w:szCs w:val="20"/>
          <w:lang w:val="es-ES"/>
        </w:rPr>
        <w:t xml:space="preserve"> 1-</w:t>
      </w:r>
      <w:proofErr w:type="spellStart"/>
      <w:r w:rsidRPr="008F4EB6">
        <w:rPr>
          <w:rFonts w:ascii="GHEA Grapalat" w:hAnsi="GHEA Grapalat" w:cs="Sylfaen"/>
          <w:sz w:val="20"/>
          <w:szCs w:val="20"/>
        </w:rPr>
        <w:t>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կետով</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նախատեսված</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ցուցակում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ներառվելը</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դրանում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գտնվելու</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ժամանակահատվածում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ինքնաբերաբար</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հանգեցնում</w:t>
      </w:r>
      <w:proofErr w:type="spellEnd"/>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վերջինիս</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հետ</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փոխկապակցված</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անձանց</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գնումների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գործընթացին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մասնակցության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իրավունքի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սահմանափակման</w:t>
      </w:r>
      <w:proofErr w:type="spellEnd"/>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1726B9C7" w14:textId="77777777" w:rsidR="00284A53" w:rsidRPr="00F566BF" w:rsidRDefault="00284A53" w:rsidP="00284A53">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43B1B406" w14:textId="77777777" w:rsidR="00284A53" w:rsidRPr="00F566BF" w:rsidRDefault="00284A53" w:rsidP="00284A53">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35434E1" w14:textId="77777777" w:rsidR="00284A53" w:rsidRPr="00F566BF" w:rsidRDefault="00284A53" w:rsidP="00284A5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07D6864" w14:textId="77777777" w:rsidR="00284A53" w:rsidRPr="00F566BF" w:rsidRDefault="00284A53" w:rsidP="00284A5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61A9734" w14:textId="77777777" w:rsidR="00284A53" w:rsidRPr="00F566BF" w:rsidRDefault="00284A53" w:rsidP="00284A5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5275552" w14:textId="77777777" w:rsidR="00284A53" w:rsidRPr="00F566BF" w:rsidRDefault="00284A53" w:rsidP="00284A5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0103CF" w14:textId="77777777" w:rsidR="00284A53" w:rsidRPr="00F566BF" w:rsidRDefault="00284A53" w:rsidP="00284A5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EFBC795" w14:textId="77777777" w:rsidR="00284A53" w:rsidRPr="00F566BF" w:rsidRDefault="00284A53" w:rsidP="00284A5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C247F7C" w14:textId="77777777" w:rsidR="00284A53" w:rsidRPr="00F566BF" w:rsidRDefault="00284A53" w:rsidP="00284A5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2F3BA8AA" w14:textId="77777777" w:rsidR="00284A53" w:rsidRPr="00F566BF" w:rsidRDefault="00284A53" w:rsidP="00284A53">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EC25BD3" w14:textId="77777777" w:rsidR="00284A53" w:rsidRPr="00F566BF" w:rsidRDefault="00284A53" w:rsidP="00284A53">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1496DDE" w14:textId="77777777" w:rsidR="00284A53" w:rsidRPr="00F566BF" w:rsidRDefault="00284A53" w:rsidP="00284A53">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908AAAD" w14:textId="77777777" w:rsidR="00284A53" w:rsidRPr="00F566BF" w:rsidRDefault="00284A53" w:rsidP="00284A5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C887E31" w14:textId="77777777" w:rsidR="00284A53" w:rsidRPr="00F566BF" w:rsidRDefault="00284A53" w:rsidP="00284A53">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5E2BB8" w14:textId="77777777" w:rsidR="00284A53" w:rsidRPr="00260A2C" w:rsidRDefault="00284A53" w:rsidP="00284A53">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6BFE686" w14:textId="77777777" w:rsidR="00284A53" w:rsidRPr="00260A2C" w:rsidRDefault="00284A53" w:rsidP="00284A53">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0AFB4A65" w14:textId="77777777" w:rsidR="00284A53" w:rsidRPr="00F566BF" w:rsidRDefault="00284A53" w:rsidP="00284A53">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561C281" w14:textId="77777777" w:rsidR="00284A53" w:rsidRPr="00F566BF" w:rsidRDefault="00284A53" w:rsidP="00284A53">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26FC971" w14:textId="77777777" w:rsidR="00284A53" w:rsidRPr="00F566BF" w:rsidRDefault="00284A53" w:rsidP="00284A5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5543FBAB" w14:textId="77777777" w:rsidR="009418AA" w:rsidRDefault="009418AA" w:rsidP="00EF3662">
      <w:pPr>
        <w:pStyle w:val="BodyTextIndent2"/>
        <w:spacing w:line="240" w:lineRule="auto"/>
        <w:ind w:firstLine="567"/>
        <w:rPr>
          <w:rFonts w:ascii="GHEA Grapalat" w:hAnsi="GHEA Grapalat" w:cs="Sylfaen"/>
          <w:szCs w:val="24"/>
          <w:lang w:val="hy-AM"/>
        </w:rPr>
      </w:pPr>
    </w:p>
    <w:p w14:paraId="2C1AB45A" w14:textId="77777777" w:rsidR="009418AA" w:rsidRDefault="009418AA" w:rsidP="00EF3662">
      <w:pPr>
        <w:pStyle w:val="BodyTextIndent2"/>
        <w:spacing w:line="240" w:lineRule="auto"/>
        <w:ind w:firstLine="567"/>
        <w:rPr>
          <w:rFonts w:ascii="GHEA Grapalat" w:hAnsi="GHEA Grapalat" w:cs="Sylfaen"/>
          <w:szCs w:val="24"/>
          <w:lang w:val="hy-AM"/>
        </w:rPr>
      </w:pPr>
    </w:p>
    <w:p w14:paraId="1785A362" w14:textId="77777777" w:rsidR="009418AA" w:rsidRPr="006F5CD3" w:rsidRDefault="009418AA" w:rsidP="00EF3662">
      <w:pPr>
        <w:pStyle w:val="BodyTextIndent2"/>
        <w:spacing w:line="240" w:lineRule="auto"/>
        <w:ind w:firstLine="567"/>
        <w:rPr>
          <w:rFonts w:ascii="GHEA Grapalat" w:hAnsi="GHEA Grapalat" w:cs="Sylfaen"/>
          <w:szCs w:val="24"/>
          <w:lang w:val="hy-AM"/>
        </w:rPr>
      </w:pPr>
    </w:p>
    <w:p w14:paraId="577C28C3" w14:textId="5EF6604A" w:rsidR="00096865" w:rsidRPr="006F5CD3" w:rsidRDefault="002B32D6" w:rsidP="00EF3662">
      <w:pPr>
        <w:jc w:val="center"/>
        <w:rPr>
          <w:rFonts w:ascii="GHEA Grapalat" w:hAnsi="GHEA Grapalat" w:cs="Arial"/>
          <w:b/>
          <w:sz w:val="20"/>
          <w:lang w:val="af-ZA"/>
        </w:rPr>
      </w:pPr>
      <w:r w:rsidRPr="006F5CD3">
        <w:rPr>
          <w:rFonts w:ascii="GHEA Grapalat" w:hAnsi="GHEA Grapalat"/>
          <w:b/>
          <w:sz w:val="20"/>
          <w:lang w:val="af-ZA"/>
        </w:rPr>
        <w:t xml:space="preserve">3.  </w:t>
      </w:r>
      <w:r w:rsidRPr="00A61594">
        <w:rPr>
          <w:rFonts w:ascii="GHEA Grapalat" w:hAnsi="GHEA Grapalat" w:cs="Sylfaen"/>
          <w:b/>
          <w:sz w:val="20"/>
          <w:lang w:val="hy-AM"/>
        </w:rPr>
        <w:t>ՀՐԱՎԵՐԻ</w:t>
      </w:r>
      <w:r w:rsidRPr="006F5CD3">
        <w:rPr>
          <w:rFonts w:ascii="GHEA Grapalat" w:hAnsi="GHEA Grapalat" w:cs="Arial"/>
          <w:b/>
          <w:sz w:val="20"/>
          <w:lang w:val="af-ZA"/>
        </w:rPr>
        <w:t xml:space="preserve">  </w:t>
      </w:r>
      <w:r w:rsidRPr="00A61594">
        <w:rPr>
          <w:rFonts w:ascii="GHEA Grapalat" w:hAnsi="GHEA Grapalat" w:cs="Sylfaen"/>
          <w:b/>
          <w:sz w:val="20"/>
          <w:lang w:val="hy-AM"/>
        </w:rPr>
        <w:t>ՊԱՐԶԱԲԱՆՈՒՄԸ</w:t>
      </w:r>
      <w:r w:rsidRPr="006F5CD3">
        <w:rPr>
          <w:rFonts w:ascii="GHEA Grapalat" w:hAnsi="GHEA Grapalat" w:cs="Arial"/>
          <w:b/>
          <w:sz w:val="20"/>
          <w:lang w:val="af-ZA"/>
        </w:rPr>
        <w:t xml:space="preserve">  </w:t>
      </w:r>
      <w:r w:rsidRPr="00A61594">
        <w:rPr>
          <w:rFonts w:ascii="GHEA Grapalat" w:hAnsi="GHEA Grapalat" w:cs="Arial"/>
          <w:b/>
          <w:sz w:val="20"/>
          <w:lang w:val="hy-AM"/>
        </w:rPr>
        <w:t>ԵՎ</w:t>
      </w:r>
      <w:r w:rsidRPr="006F5CD3">
        <w:rPr>
          <w:rFonts w:ascii="GHEA Grapalat" w:hAnsi="GHEA Grapalat" w:cs="Arial"/>
          <w:b/>
          <w:sz w:val="20"/>
          <w:lang w:val="af-ZA"/>
        </w:rPr>
        <w:t xml:space="preserve"> </w:t>
      </w:r>
      <w:r w:rsidRPr="00A61594">
        <w:rPr>
          <w:rFonts w:ascii="GHEA Grapalat" w:hAnsi="GHEA Grapalat" w:cs="Sylfaen"/>
          <w:b/>
          <w:sz w:val="20"/>
          <w:lang w:val="hy-AM"/>
        </w:rPr>
        <w:t>ՀՐԱՎԵՐՈՒՄ</w:t>
      </w:r>
      <w:r w:rsidRPr="006F5CD3">
        <w:rPr>
          <w:rFonts w:ascii="GHEA Grapalat" w:hAnsi="GHEA Grapalat" w:cs="Arial"/>
          <w:b/>
          <w:sz w:val="20"/>
          <w:lang w:val="af-ZA"/>
        </w:rPr>
        <w:t xml:space="preserve"> </w:t>
      </w:r>
      <w:r w:rsidRPr="00A61594">
        <w:rPr>
          <w:rFonts w:ascii="GHEA Grapalat" w:hAnsi="GHEA Grapalat" w:cs="Sylfaen"/>
          <w:b/>
          <w:sz w:val="20"/>
          <w:lang w:val="hy-AM"/>
        </w:rPr>
        <w:t>ՓՈՓՈԽՈՒԹՅՈՒՆ</w:t>
      </w:r>
      <w:r w:rsidRPr="006F5CD3">
        <w:rPr>
          <w:rFonts w:ascii="GHEA Grapalat" w:hAnsi="GHEA Grapalat" w:cs="Arial"/>
          <w:b/>
          <w:sz w:val="20"/>
          <w:lang w:val="af-ZA"/>
        </w:rPr>
        <w:t xml:space="preserve"> </w:t>
      </w:r>
      <w:r w:rsidRPr="00A61594">
        <w:rPr>
          <w:rFonts w:ascii="GHEA Grapalat" w:hAnsi="GHEA Grapalat" w:cs="Sylfaen"/>
          <w:b/>
          <w:sz w:val="20"/>
          <w:lang w:val="hy-AM"/>
        </w:rPr>
        <w:t>ԿԱՏԱՐԵԼՈՒ</w:t>
      </w:r>
      <w:r w:rsidRPr="006F5CD3">
        <w:rPr>
          <w:rFonts w:ascii="GHEA Grapalat" w:hAnsi="GHEA Grapalat" w:cs="Arial"/>
          <w:b/>
          <w:sz w:val="20"/>
          <w:lang w:val="af-ZA"/>
        </w:rPr>
        <w:t xml:space="preserve"> </w:t>
      </w:r>
      <w:r w:rsidRPr="00A61594">
        <w:rPr>
          <w:rFonts w:ascii="GHEA Grapalat" w:hAnsi="GHEA Grapalat" w:cs="Sylfaen"/>
          <w:b/>
          <w:sz w:val="20"/>
          <w:lang w:val="hy-AM"/>
        </w:rPr>
        <w:t>ԿԱՐԳԸ</w:t>
      </w:r>
      <w:r w:rsidRPr="006F5CD3">
        <w:rPr>
          <w:rFonts w:ascii="GHEA Grapalat" w:hAnsi="GHEA Grapalat" w:cs="Arial"/>
          <w:b/>
          <w:sz w:val="20"/>
          <w:lang w:val="af-ZA"/>
        </w:rPr>
        <w:t xml:space="preserve"> </w:t>
      </w:r>
    </w:p>
    <w:p w14:paraId="51349D13" w14:textId="77777777" w:rsidR="00096865" w:rsidRPr="006F5CD3" w:rsidRDefault="00096865" w:rsidP="00EF3662">
      <w:pPr>
        <w:jc w:val="center"/>
        <w:rPr>
          <w:rFonts w:ascii="GHEA Grapalat" w:hAnsi="GHEA Grapalat"/>
          <w:b/>
          <w:sz w:val="20"/>
          <w:lang w:val="af-ZA"/>
        </w:rPr>
      </w:pPr>
    </w:p>
    <w:p w14:paraId="6A7AD2BE"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sz w:val="20"/>
          <w:lang w:val="af-ZA"/>
        </w:rPr>
        <w:t xml:space="preserve">3.1 </w:t>
      </w:r>
      <w:proofErr w:type="spellStart"/>
      <w:r w:rsidRPr="006F5CD3">
        <w:rPr>
          <w:rFonts w:ascii="GHEA Grapalat" w:hAnsi="GHEA Grapalat" w:cs="Sylfaen"/>
          <w:sz w:val="20"/>
        </w:rPr>
        <w:t>Օրենքի</w:t>
      </w:r>
      <w:proofErr w:type="spellEnd"/>
      <w:r w:rsidRPr="006F5CD3">
        <w:rPr>
          <w:rFonts w:ascii="GHEA Grapalat" w:hAnsi="GHEA Grapalat" w:cs="Arial"/>
          <w:sz w:val="20"/>
          <w:lang w:val="af-ZA"/>
        </w:rPr>
        <w:t xml:space="preserve"> 2</w:t>
      </w:r>
      <w:r w:rsidR="00525BD2" w:rsidRPr="006F5CD3">
        <w:rPr>
          <w:rFonts w:ascii="GHEA Grapalat" w:hAnsi="GHEA Grapalat" w:cs="Arial"/>
          <w:sz w:val="20"/>
          <w:lang w:val="af-ZA"/>
        </w:rPr>
        <w:t>9</w:t>
      </w:r>
      <w:r w:rsidRPr="006F5CD3">
        <w:rPr>
          <w:rFonts w:ascii="GHEA Grapalat" w:hAnsi="GHEA Grapalat" w:cs="Arial"/>
          <w:sz w:val="20"/>
          <w:lang w:val="af-ZA"/>
        </w:rPr>
        <w:t>-</w:t>
      </w:r>
      <w:proofErr w:type="spellStart"/>
      <w:r w:rsidRPr="006F5CD3">
        <w:rPr>
          <w:rFonts w:ascii="GHEA Grapalat" w:hAnsi="GHEA Grapalat" w:cs="Sylfaen"/>
          <w:sz w:val="20"/>
        </w:rPr>
        <w:t>րդ</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հոդվածի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համաձայն</w:t>
      </w:r>
      <w:proofErr w:type="spellEnd"/>
      <w:r w:rsidRPr="006F5CD3">
        <w:rPr>
          <w:rFonts w:ascii="GHEA Grapalat" w:hAnsi="GHEA Grapalat" w:cs="Arial"/>
          <w:sz w:val="20"/>
          <w:lang w:val="af-ZA"/>
        </w:rPr>
        <w:t xml:space="preserve">` </w:t>
      </w:r>
      <w:proofErr w:type="spellStart"/>
      <w:r w:rsidR="00051B7F" w:rsidRPr="006F5CD3">
        <w:rPr>
          <w:rFonts w:ascii="GHEA Grapalat" w:hAnsi="GHEA Grapalat" w:cs="Arial"/>
          <w:sz w:val="20"/>
        </w:rPr>
        <w:t>մ</w:t>
      </w:r>
      <w:r w:rsidRPr="006F5CD3">
        <w:rPr>
          <w:rFonts w:ascii="GHEA Grapalat" w:hAnsi="GHEA Grapalat" w:cs="Sylfaen"/>
          <w:sz w:val="20"/>
        </w:rPr>
        <w:t>ասնակիցն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իրավունք</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ունի</w:t>
      </w:r>
      <w:proofErr w:type="spellEnd"/>
      <w:r w:rsidRPr="006F5CD3">
        <w:rPr>
          <w:rFonts w:ascii="GHEA Grapalat" w:hAnsi="GHEA Grapalat" w:cs="Arial"/>
          <w:sz w:val="20"/>
          <w:lang w:val="af-ZA"/>
        </w:rPr>
        <w:t xml:space="preserve"> </w:t>
      </w:r>
      <w:proofErr w:type="spellStart"/>
      <w:r w:rsidR="00AE4008" w:rsidRPr="006F5CD3">
        <w:rPr>
          <w:rFonts w:ascii="GHEA Grapalat" w:hAnsi="GHEA Grapalat" w:cs="Sylfaen"/>
          <w:sz w:val="20"/>
        </w:rPr>
        <w:t>պ</w:t>
      </w:r>
      <w:r w:rsidRPr="006F5CD3">
        <w:rPr>
          <w:rFonts w:ascii="GHEA Grapalat" w:hAnsi="GHEA Grapalat" w:cs="Sylfaen"/>
          <w:sz w:val="20"/>
        </w:rPr>
        <w:t>ատվիրատուից</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պահանջել</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հրավերի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w:t>
      </w:r>
      <w:proofErr w:type="spellEnd"/>
      <w:r w:rsidR="004D5671" w:rsidRPr="006F5CD3">
        <w:rPr>
          <w:rFonts w:ascii="GHEA Grapalat" w:hAnsi="GHEA Grapalat" w:cs="Tahoma"/>
          <w:sz w:val="20"/>
        </w:rPr>
        <w:t>։</w:t>
      </w:r>
    </w:p>
    <w:p w14:paraId="04F3B1FF" w14:textId="77777777" w:rsidR="00096865" w:rsidRPr="006F5CD3" w:rsidRDefault="00096865" w:rsidP="00EF3662">
      <w:pPr>
        <w:autoSpaceDE w:val="0"/>
        <w:autoSpaceDN w:val="0"/>
        <w:adjustRightInd w:val="0"/>
        <w:ind w:firstLine="567"/>
        <w:jc w:val="both"/>
        <w:rPr>
          <w:rFonts w:ascii="GHEA Grapalat" w:hAnsi="GHEA Grapalat"/>
          <w:sz w:val="20"/>
          <w:lang w:val="af-ZA"/>
        </w:rPr>
      </w:pPr>
      <w:proofErr w:type="spellStart"/>
      <w:r w:rsidRPr="006F5CD3">
        <w:rPr>
          <w:rFonts w:ascii="GHEA Grapalat" w:hAnsi="GHEA Grapalat" w:cs="Sylfaen"/>
          <w:sz w:val="20"/>
        </w:rPr>
        <w:t>Մասնակիցն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իրավունք</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ունի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հայտերի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ներկայացման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վերջնաժամկետը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լրանալուց</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առնվազն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հինգ</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օրացուցային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w:t>
      </w:r>
      <w:proofErr w:type="spellEnd"/>
      <w:r w:rsidR="002B5F87" w:rsidRPr="006F5CD3">
        <w:rPr>
          <w:rFonts w:ascii="GHEA Grapalat" w:hAnsi="GHEA Grapalat" w:cs="Sylfaen"/>
          <w:sz w:val="20"/>
          <w:lang w:val="af-ZA"/>
        </w:rPr>
        <w:t xml:space="preserve"> </w:t>
      </w:r>
      <w:proofErr w:type="spellStart"/>
      <w:r w:rsidRPr="006F5CD3">
        <w:rPr>
          <w:rFonts w:ascii="GHEA Grapalat" w:hAnsi="GHEA Grapalat" w:cs="Sylfaen"/>
          <w:sz w:val="20"/>
        </w:rPr>
        <w:t>առաջ</w:t>
      </w:r>
      <w:proofErr w:type="spellEnd"/>
      <w:r w:rsidRPr="006F5CD3">
        <w:rPr>
          <w:rFonts w:ascii="GHEA Grapalat" w:hAnsi="GHEA Grapalat" w:cs="Arial"/>
          <w:sz w:val="20"/>
          <w:lang w:val="af-ZA"/>
        </w:rPr>
        <w:t xml:space="preserve"> </w:t>
      </w:r>
      <w:proofErr w:type="spellStart"/>
      <w:r w:rsidR="00965B76" w:rsidRPr="006F5CD3">
        <w:rPr>
          <w:rFonts w:ascii="GHEA Grapalat" w:hAnsi="GHEA Grapalat" w:cs="Arial"/>
          <w:sz w:val="20"/>
        </w:rPr>
        <w:t>համակարգի</w:t>
      </w:r>
      <w:proofErr w:type="spellEnd"/>
      <w:r w:rsidR="00965B76" w:rsidRPr="006F5CD3">
        <w:rPr>
          <w:rFonts w:ascii="GHEA Grapalat" w:hAnsi="GHEA Grapalat" w:cs="Arial"/>
          <w:sz w:val="20"/>
          <w:lang w:val="af-ZA"/>
        </w:rPr>
        <w:t xml:space="preserve"> </w:t>
      </w:r>
      <w:proofErr w:type="spellStart"/>
      <w:r w:rsidR="00965B76" w:rsidRPr="006F5CD3">
        <w:rPr>
          <w:rFonts w:ascii="GHEA Grapalat" w:hAnsi="GHEA Grapalat" w:cs="Arial"/>
          <w:sz w:val="20"/>
        </w:rPr>
        <w:t>միջոցով</w:t>
      </w:r>
      <w:proofErr w:type="spellEnd"/>
      <w:r w:rsidR="00965B76" w:rsidRPr="006F5CD3">
        <w:rPr>
          <w:rFonts w:ascii="GHEA Grapalat" w:hAnsi="GHEA Grapalat" w:cs="Arial"/>
          <w:sz w:val="20"/>
          <w:lang w:val="af-ZA"/>
        </w:rPr>
        <w:t xml:space="preserve"> </w:t>
      </w:r>
      <w:proofErr w:type="spellStart"/>
      <w:r w:rsidR="000946A3" w:rsidRPr="006F5CD3">
        <w:rPr>
          <w:rFonts w:ascii="GHEA Grapalat" w:hAnsi="GHEA Grapalat" w:cs="Sylfaen"/>
          <w:sz w:val="20"/>
        </w:rPr>
        <w:t>հանձնաժողովից</w:t>
      </w:r>
      <w:proofErr w:type="spellEnd"/>
      <w:r w:rsidR="000946A3" w:rsidRPr="006F5CD3">
        <w:rPr>
          <w:rFonts w:ascii="GHEA Grapalat" w:hAnsi="GHEA Grapalat" w:cs="Sylfaen"/>
          <w:sz w:val="20"/>
          <w:lang w:val="af-ZA"/>
        </w:rPr>
        <w:t xml:space="preserve"> </w:t>
      </w:r>
      <w:proofErr w:type="spellStart"/>
      <w:r w:rsidRPr="006F5CD3">
        <w:rPr>
          <w:rFonts w:ascii="GHEA Grapalat" w:hAnsi="GHEA Grapalat" w:cs="Sylfaen"/>
          <w:sz w:val="20"/>
        </w:rPr>
        <w:t>պահանջելու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հրավերի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w:t>
      </w:r>
      <w:proofErr w:type="spellEnd"/>
      <w:r w:rsidR="004D5671" w:rsidRPr="006F5CD3">
        <w:rPr>
          <w:rFonts w:ascii="GHEA Grapalat" w:hAnsi="GHEA Grapalat" w:cs="Tahoma"/>
          <w:sz w:val="20"/>
        </w:rPr>
        <w:t>։</w:t>
      </w:r>
      <w:r w:rsidRPr="006F5CD3">
        <w:rPr>
          <w:rFonts w:ascii="GHEA Grapalat" w:hAnsi="GHEA Grapalat"/>
          <w:sz w:val="20"/>
          <w:lang w:val="af-ZA"/>
        </w:rPr>
        <w:t xml:space="preserve"> </w:t>
      </w:r>
      <w:proofErr w:type="spellStart"/>
      <w:r w:rsidR="000946A3" w:rsidRPr="006F5CD3">
        <w:rPr>
          <w:rFonts w:ascii="GHEA Grapalat" w:hAnsi="GHEA Grapalat"/>
          <w:sz w:val="20"/>
        </w:rPr>
        <w:t>Հանձնաժողովը</w:t>
      </w:r>
      <w:proofErr w:type="spellEnd"/>
      <w:r w:rsidR="000946A3" w:rsidRPr="006F5CD3">
        <w:rPr>
          <w:rFonts w:ascii="GHEA Grapalat" w:hAnsi="GHEA Grapalat"/>
          <w:sz w:val="20"/>
          <w:lang w:val="af-ZA"/>
        </w:rPr>
        <w:t xml:space="preserve"> </w:t>
      </w:r>
      <w:proofErr w:type="spellStart"/>
      <w:r w:rsidR="000946A3" w:rsidRPr="006F5CD3">
        <w:rPr>
          <w:rFonts w:ascii="GHEA Grapalat" w:hAnsi="GHEA Grapalat" w:cs="Sylfaen"/>
          <w:sz w:val="20"/>
        </w:rPr>
        <w:t>հարցումը</w:t>
      </w:r>
      <w:proofErr w:type="spellEnd"/>
      <w:r w:rsidR="000946A3" w:rsidRPr="006F5CD3">
        <w:rPr>
          <w:rFonts w:ascii="GHEA Grapalat" w:hAnsi="GHEA Grapalat" w:cs="Arial"/>
          <w:sz w:val="20"/>
          <w:lang w:val="af-ZA"/>
        </w:rPr>
        <w:t xml:space="preserve"> </w:t>
      </w:r>
      <w:proofErr w:type="spellStart"/>
      <w:r w:rsidRPr="006F5CD3">
        <w:rPr>
          <w:rFonts w:ascii="GHEA Grapalat" w:hAnsi="GHEA Grapalat" w:cs="Sylfaen"/>
          <w:sz w:val="20"/>
        </w:rPr>
        <w:t>կատարած</w:t>
      </w:r>
      <w:proofErr w:type="spellEnd"/>
      <w:r w:rsidRPr="006F5CD3">
        <w:rPr>
          <w:rFonts w:ascii="GHEA Grapalat" w:hAnsi="GHEA Grapalat" w:cs="Arial"/>
          <w:sz w:val="20"/>
          <w:lang w:val="af-ZA"/>
        </w:rPr>
        <w:t xml:space="preserve"> </w:t>
      </w:r>
      <w:proofErr w:type="spellStart"/>
      <w:r w:rsidR="000946A3" w:rsidRPr="006F5CD3">
        <w:rPr>
          <w:rFonts w:ascii="GHEA Grapalat" w:hAnsi="GHEA Grapalat" w:cs="Arial"/>
          <w:sz w:val="20"/>
        </w:rPr>
        <w:t>մ</w:t>
      </w:r>
      <w:r w:rsidR="000946A3" w:rsidRPr="006F5CD3">
        <w:rPr>
          <w:rFonts w:ascii="GHEA Grapalat" w:hAnsi="GHEA Grapalat" w:cs="Sylfaen"/>
          <w:sz w:val="20"/>
        </w:rPr>
        <w:t>ասնակցին</w:t>
      </w:r>
      <w:proofErr w:type="spellEnd"/>
      <w:r w:rsidR="000946A3"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տրամադրում</w:t>
      </w:r>
      <w:proofErr w:type="spellEnd"/>
      <w:r w:rsidRPr="006F5CD3">
        <w:rPr>
          <w:rFonts w:ascii="GHEA Grapalat" w:hAnsi="GHEA Grapalat" w:cs="Arial"/>
          <w:sz w:val="20"/>
          <w:lang w:val="af-ZA"/>
        </w:rPr>
        <w:t xml:space="preserve"> </w:t>
      </w:r>
      <w:r w:rsidRPr="006F5CD3">
        <w:rPr>
          <w:rFonts w:ascii="GHEA Grapalat" w:hAnsi="GHEA Grapalat" w:cs="Sylfaen"/>
          <w:sz w:val="20"/>
        </w:rPr>
        <w:t>է</w:t>
      </w:r>
      <w:r w:rsidR="00A93710" w:rsidRPr="006F5CD3">
        <w:rPr>
          <w:rFonts w:ascii="GHEA Grapalat" w:hAnsi="GHEA Grapalat" w:cs="Sylfaen"/>
          <w:sz w:val="20"/>
          <w:lang w:val="af-ZA"/>
        </w:rPr>
        <w:t xml:space="preserve"> </w:t>
      </w:r>
      <w:proofErr w:type="spellStart"/>
      <w:r w:rsidR="00926875" w:rsidRPr="006F5CD3">
        <w:rPr>
          <w:rFonts w:ascii="GHEA Grapalat" w:hAnsi="GHEA Grapalat" w:cs="Sylfaen"/>
          <w:sz w:val="20"/>
        </w:rPr>
        <w:t>համակարգի</w:t>
      </w:r>
      <w:proofErr w:type="spellEnd"/>
      <w:r w:rsidR="00926875" w:rsidRPr="006F5CD3">
        <w:rPr>
          <w:rFonts w:ascii="GHEA Grapalat" w:hAnsi="GHEA Grapalat" w:cs="Sylfaen"/>
          <w:sz w:val="20"/>
          <w:lang w:val="af-ZA"/>
        </w:rPr>
        <w:t xml:space="preserve"> </w:t>
      </w:r>
      <w:proofErr w:type="spellStart"/>
      <w:r w:rsidR="00926875" w:rsidRPr="006F5CD3">
        <w:rPr>
          <w:rFonts w:ascii="GHEA Grapalat" w:hAnsi="GHEA Grapalat" w:cs="Sylfaen"/>
          <w:sz w:val="20"/>
        </w:rPr>
        <w:t>միջոցով</w:t>
      </w:r>
      <w:proofErr w:type="spellEnd"/>
      <w:r w:rsidR="00926875" w:rsidRPr="006F5CD3">
        <w:rPr>
          <w:rFonts w:ascii="GHEA Grapalat" w:hAnsi="GHEA Grapalat" w:cs="Sylfaen"/>
          <w:sz w:val="20"/>
          <w:lang w:val="af-ZA"/>
        </w:rPr>
        <w:t xml:space="preserve">` </w:t>
      </w:r>
      <w:proofErr w:type="spellStart"/>
      <w:r w:rsidRPr="006F5CD3">
        <w:rPr>
          <w:rFonts w:ascii="GHEA Grapalat" w:hAnsi="GHEA Grapalat" w:cs="Sylfaen"/>
          <w:sz w:val="20"/>
        </w:rPr>
        <w:t>հարցում</w:t>
      </w:r>
      <w:r w:rsidR="000946A3" w:rsidRPr="006F5CD3">
        <w:rPr>
          <w:rFonts w:ascii="GHEA Grapalat" w:hAnsi="GHEA Grapalat" w:cs="Sylfaen"/>
          <w:sz w:val="20"/>
        </w:rPr>
        <w:t>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ստանալու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օրվան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հաջորդող</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եր</w:t>
      </w:r>
      <w:r w:rsidR="00A93710" w:rsidRPr="006F5CD3">
        <w:rPr>
          <w:rFonts w:ascii="GHEA Grapalat" w:hAnsi="GHEA Grapalat" w:cs="Sylfaen"/>
          <w:sz w:val="20"/>
        </w:rPr>
        <w:t>կու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օրացուցային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օրվա</w:t>
      </w:r>
      <w:proofErr w:type="spellEnd"/>
      <w:r w:rsidRPr="006F5CD3">
        <w:rPr>
          <w:rFonts w:ascii="GHEA Grapalat" w:hAnsi="GHEA Grapalat" w:cs="Arial"/>
          <w:sz w:val="20"/>
          <w:lang w:val="af-ZA"/>
        </w:rPr>
        <w:t xml:space="preserve"> </w:t>
      </w:r>
      <w:r w:rsidRPr="006F5CD3">
        <w:rPr>
          <w:rFonts w:ascii="GHEA Grapalat" w:hAnsi="GHEA Grapalat" w:cs="Sylfaen"/>
          <w:sz w:val="20"/>
        </w:rPr>
        <w:t>ընթացքում</w:t>
      </w:r>
      <w:r w:rsidR="004D5671" w:rsidRPr="006F5CD3">
        <w:rPr>
          <w:rFonts w:ascii="GHEA Grapalat" w:hAnsi="GHEA Grapalat" w:cs="Tahoma"/>
          <w:sz w:val="20"/>
        </w:rPr>
        <w:t>։</w:t>
      </w:r>
      <w:r w:rsidR="004611BA" w:rsidRPr="006F5CD3">
        <w:rPr>
          <w:rFonts w:ascii="GHEA Grapalat" w:hAnsi="GHEA Grapalat" w:cs="Tahoma"/>
          <w:sz w:val="20"/>
          <w:vertAlign w:val="superscript"/>
        </w:rPr>
        <w:t>5</w:t>
      </w:r>
      <w:r w:rsidR="00781688" w:rsidRPr="006F5CD3">
        <w:rPr>
          <w:rFonts w:ascii="GHEA Grapalat" w:hAnsi="GHEA Grapalat" w:cs="Tahoma"/>
          <w:sz w:val="20"/>
          <w:lang w:val="af-ZA"/>
        </w:rPr>
        <w:t xml:space="preserve"> </w:t>
      </w:r>
      <w:r w:rsidRPr="006F5CD3">
        <w:rPr>
          <w:rFonts w:ascii="GHEA Grapalat" w:hAnsi="GHEA Grapalat"/>
          <w:sz w:val="20"/>
          <w:lang w:val="af-ZA"/>
        </w:rPr>
        <w:t xml:space="preserve"> </w:t>
      </w:r>
    </w:p>
    <w:p w14:paraId="1400377D" w14:textId="77777777" w:rsidR="00096865" w:rsidRPr="006F5CD3" w:rsidRDefault="00096865" w:rsidP="00EF3662">
      <w:pPr>
        <w:ind w:firstLine="567"/>
        <w:jc w:val="both"/>
        <w:rPr>
          <w:rFonts w:ascii="GHEA Grapalat" w:hAnsi="GHEA Grapalat"/>
          <w:sz w:val="20"/>
          <w:szCs w:val="20"/>
          <w:lang w:val="af-ZA"/>
        </w:rPr>
      </w:pPr>
      <w:r w:rsidRPr="006F5CD3">
        <w:rPr>
          <w:rFonts w:ascii="GHEA Grapalat" w:hAnsi="GHEA Grapalat"/>
          <w:sz w:val="20"/>
          <w:lang w:val="af-ZA"/>
        </w:rPr>
        <w:t xml:space="preserve">3.2 </w:t>
      </w:r>
      <w:proofErr w:type="spellStart"/>
      <w:r w:rsidRPr="006F5CD3">
        <w:rPr>
          <w:rFonts w:ascii="GHEA Grapalat" w:hAnsi="GHEA Grapalat" w:cs="Sylfaen"/>
          <w:sz w:val="20"/>
        </w:rPr>
        <w:t>Հարցման</w:t>
      </w:r>
      <w:proofErr w:type="spellEnd"/>
      <w:r w:rsidRPr="006F5CD3">
        <w:rPr>
          <w:rFonts w:ascii="GHEA Grapalat" w:hAnsi="GHEA Grapalat" w:cs="Arial"/>
          <w:sz w:val="20"/>
          <w:lang w:val="af-ZA"/>
        </w:rPr>
        <w:t xml:space="preserve"> </w:t>
      </w:r>
      <w:r w:rsidRPr="006F5CD3">
        <w:rPr>
          <w:rFonts w:ascii="GHEA Grapalat" w:hAnsi="GHEA Grapalat" w:cs="Sylfaen"/>
          <w:sz w:val="20"/>
        </w:rPr>
        <w:t>և</w:t>
      </w:r>
      <w:r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պարզաբանումների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բովանդակության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մասին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հայտարարությունը</w:t>
      </w:r>
      <w:proofErr w:type="spellEnd"/>
      <w:r w:rsidRPr="006F5CD3">
        <w:rPr>
          <w:rFonts w:ascii="GHEA Grapalat" w:hAnsi="GHEA Grapalat" w:cs="Arial"/>
          <w:sz w:val="20"/>
          <w:lang w:val="af-ZA"/>
        </w:rPr>
        <w:t xml:space="preserve"> </w:t>
      </w:r>
      <w:proofErr w:type="spellStart"/>
      <w:r w:rsidR="00781688" w:rsidRPr="006F5CD3">
        <w:rPr>
          <w:rFonts w:ascii="GHEA Grapalat" w:hAnsi="GHEA Grapalat" w:cs="Arial"/>
          <w:sz w:val="20"/>
        </w:rPr>
        <w:t>պարզաբանումը</w:t>
      </w:r>
      <w:proofErr w:type="spellEnd"/>
      <w:r w:rsidR="00781688" w:rsidRPr="006F5CD3">
        <w:rPr>
          <w:rFonts w:ascii="GHEA Grapalat" w:hAnsi="GHEA Grapalat" w:cs="Arial"/>
          <w:sz w:val="20"/>
          <w:lang w:val="af-ZA"/>
        </w:rPr>
        <w:t xml:space="preserve"> </w:t>
      </w:r>
      <w:proofErr w:type="spellStart"/>
      <w:r w:rsidR="00781688" w:rsidRPr="006F5CD3">
        <w:rPr>
          <w:rFonts w:ascii="GHEA Grapalat" w:hAnsi="GHEA Grapalat" w:cs="Arial"/>
          <w:sz w:val="20"/>
        </w:rPr>
        <w:t>տրամադրելու</w:t>
      </w:r>
      <w:proofErr w:type="spellEnd"/>
      <w:r w:rsidR="00781688" w:rsidRPr="006F5CD3">
        <w:rPr>
          <w:rFonts w:ascii="GHEA Grapalat" w:hAnsi="GHEA Grapalat" w:cs="Arial"/>
          <w:sz w:val="20"/>
          <w:lang w:val="af-ZA"/>
        </w:rPr>
        <w:t xml:space="preserve"> </w:t>
      </w:r>
      <w:proofErr w:type="spellStart"/>
      <w:r w:rsidR="00781688" w:rsidRPr="006F5CD3">
        <w:rPr>
          <w:rFonts w:ascii="GHEA Grapalat" w:hAnsi="GHEA Grapalat" w:cs="Arial"/>
          <w:sz w:val="20"/>
        </w:rPr>
        <w:t>օրը</w:t>
      </w:r>
      <w:proofErr w:type="spellEnd"/>
      <w:r w:rsidR="00781688" w:rsidRPr="006F5CD3">
        <w:rPr>
          <w:rFonts w:ascii="GHEA Grapalat" w:hAnsi="GHEA Grapalat" w:cs="Arial"/>
          <w:sz w:val="20"/>
          <w:lang w:val="af-ZA"/>
        </w:rPr>
        <w:t xml:space="preserve"> </w:t>
      </w:r>
      <w:proofErr w:type="spellStart"/>
      <w:r w:rsidRPr="006F5CD3">
        <w:rPr>
          <w:rFonts w:ascii="GHEA Grapalat" w:hAnsi="GHEA Grapalat" w:cs="Sylfaen"/>
          <w:sz w:val="20"/>
        </w:rPr>
        <w:t>հրապարակվում</w:t>
      </w:r>
      <w:proofErr w:type="spellEnd"/>
      <w:r w:rsidRPr="006F5CD3">
        <w:rPr>
          <w:rFonts w:ascii="GHEA Grapalat" w:hAnsi="GHEA Grapalat" w:cs="Arial"/>
          <w:sz w:val="20"/>
          <w:lang w:val="af-ZA"/>
        </w:rPr>
        <w:t xml:space="preserve"> </w:t>
      </w:r>
      <w:r w:rsidRPr="006F5CD3">
        <w:rPr>
          <w:rFonts w:ascii="GHEA Grapalat" w:hAnsi="GHEA Grapalat" w:cs="Sylfaen"/>
          <w:sz w:val="20"/>
        </w:rPr>
        <w:t>է</w:t>
      </w:r>
      <w:r w:rsidRPr="006F5CD3">
        <w:rPr>
          <w:rFonts w:ascii="GHEA Grapalat" w:hAnsi="GHEA Grapalat" w:cs="Arial"/>
          <w:sz w:val="20"/>
          <w:lang w:val="af-ZA"/>
        </w:rPr>
        <w:t xml:space="preserve"> </w:t>
      </w:r>
      <w:proofErr w:type="spellStart"/>
      <w:r w:rsidR="00781688" w:rsidRPr="006F5CD3">
        <w:rPr>
          <w:rFonts w:ascii="GHEA Grapalat" w:hAnsi="GHEA Grapalat" w:cs="Arial"/>
          <w:sz w:val="20"/>
        </w:rPr>
        <w:t>համակարգում</w:t>
      </w:r>
      <w:proofErr w:type="spellEnd"/>
      <w:r w:rsidR="00781688" w:rsidRPr="006F5CD3">
        <w:rPr>
          <w:rFonts w:ascii="GHEA Grapalat" w:hAnsi="GHEA Grapalat" w:cs="Arial"/>
          <w:sz w:val="20"/>
          <w:lang w:val="af-ZA"/>
        </w:rPr>
        <w:t xml:space="preserve"> </w:t>
      </w:r>
      <w:r w:rsidR="00781688" w:rsidRPr="006F5CD3">
        <w:rPr>
          <w:rFonts w:ascii="GHEA Grapalat" w:hAnsi="GHEA Grapalat" w:cs="Arial"/>
          <w:sz w:val="20"/>
        </w:rPr>
        <w:t>և</w:t>
      </w:r>
      <w:r w:rsidR="00781688" w:rsidRPr="006F5CD3">
        <w:rPr>
          <w:rFonts w:ascii="GHEA Grapalat" w:hAnsi="GHEA Grapalat" w:cs="Arial"/>
          <w:sz w:val="20"/>
          <w:lang w:val="af-ZA"/>
        </w:rPr>
        <w:t xml:space="preserve"> </w:t>
      </w:r>
      <w:r w:rsidR="00757A3F" w:rsidRPr="006F5CD3">
        <w:rPr>
          <w:rFonts w:ascii="GHEA Grapalat" w:hAnsi="GHEA Grapalat" w:cs="Sylfaen"/>
          <w:sz w:val="20"/>
          <w:lang w:val="af-ZA"/>
        </w:rPr>
        <w:t xml:space="preserve">www.procurement.am </w:t>
      </w:r>
      <w:r w:rsidR="00757A3F" w:rsidRPr="006F5CD3">
        <w:rPr>
          <w:rFonts w:ascii="GHEA Grapalat" w:hAnsi="GHEA Grapalat" w:cs="Sylfaen"/>
          <w:sz w:val="20"/>
          <w:lang w:val="ru-RU"/>
        </w:rPr>
        <w:t>հասցեով</w:t>
      </w:r>
      <w:r w:rsidR="00757A3F" w:rsidRPr="006F5CD3">
        <w:rPr>
          <w:rFonts w:ascii="GHEA Grapalat" w:hAnsi="GHEA Grapalat" w:cs="Sylfaen"/>
          <w:sz w:val="20"/>
          <w:lang w:val="af-ZA"/>
        </w:rPr>
        <w:t xml:space="preserve"> </w:t>
      </w:r>
      <w:proofErr w:type="spellStart"/>
      <w:r w:rsidR="00757A3F" w:rsidRPr="006F5CD3">
        <w:rPr>
          <w:rFonts w:ascii="GHEA Grapalat" w:hAnsi="GHEA Grapalat" w:cs="Sylfaen"/>
          <w:sz w:val="20"/>
        </w:rPr>
        <w:t>գործող</w:t>
      </w:r>
      <w:proofErr w:type="spellEnd"/>
      <w:r w:rsidR="00757A3F" w:rsidRPr="006F5CD3">
        <w:rPr>
          <w:rFonts w:ascii="GHEA Grapalat" w:hAnsi="GHEA Grapalat" w:cs="Sylfaen"/>
          <w:sz w:val="20"/>
          <w:lang w:val="af-ZA"/>
        </w:rPr>
        <w:t xml:space="preserve"> </w:t>
      </w:r>
      <w:r w:rsidR="00757A3F" w:rsidRPr="006F5CD3">
        <w:rPr>
          <w:rFonts w:ascii="GHEA Grapalat" w:hAnsi="GHEA Grapalat" w:cs="Sylfaen"/>
          <w:sz w:val="20"/>
          <w:lang w:val="ru-RU"/>
        </w:rPr>
        <w:t>տեղեկագր</w:t>
      </w:r>
      <w:r w:rsidR="009A73D5" w:rsidRPr="006F5CD3">
        <w:rPr>
          <w:rFonts w:ascii="GHEA Grapalat" w:hAnsi="GHEA Grapalat" w:cs="Sylfaen"/>
          <w:sz w:val="20"/>
        </w:rPr>
        <w:t>ի</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այսուհետ</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տեղեկագիր</w:t>
      </w:r>
      <w:r w:rsidR="009A73D5" w:rsidRPr="006F5CD3">
        <w:rPr>
          <w:rFonts w:ascii="GHEA Grapalat" w:hAnsi="GHEA Grapalat" w:cs="Sylfaen"/>
          <w:sz w:val="20"/>
          <w:lang w:val="af-ZA"/>
        </w:rPr>
        <w:t xml:space="preserve">) </w:t>
      </w:r>
      <w:r w:rsidR="001C76F7" w:rsidRPr="006F5CD3">
        <w:rPr>
          <w:rFonts w:ascii="GHEA Grapalat" w:hAnsi="GHEA Grapalat"/>
          <w:lang w:val="af-ZA"/>
        </w:rPr>
        <w:t>«</w:t>
      </w:r>
      <w:proofErr w:type="spellStart"/>
      <w:r w:rsidR="00051B7F" w:rsidRPr="006F5CD3">
        <w:rPr>
          <w:rFonts w:ascii="GHEA Grapalat" w:hAnsi="GHEA Grapalat" w:cs="Sylfaen"/>
          <w:sz w:val="20"/>
        </w:rPr>
        <w:t>Գնումների</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հայտարարություններ</w:t>
      </w:r>
      <w:proofErr w:type="spellEnd"/>
      <w:r w:rsidR="001C76F7" w:rsidRPr="006F5CD3">
        <w:rPr>
          <w:rFonts w:ascii="GHEA Grapalat" w:hAnsi="GHEA Grapalat"/>
          <w:lang w:val="af-ZA"/>
        </w:rPr>
        <w:t>»</w:t>
      </w:r>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բաժնի</w:t>
      </w:r>
      <w:proofErr w:type="spellEnd"/>
      <w:r w:rsidR="00051B7F" w:rsidRPr="006F5CD3">
        <w:rPr>
          <w:rFonts w:ascii="GHEA Grapalat" w:hAnsi="GHEA Grapalat" w:cs="Sylfaen"/>
          <w:sz w:val="20"/>
          <w:lang w:val="af-ZA"/>
        </w:rPr>
        <w:t xml:space="preserve"> </w:t>
      </w:r>
      <w:r w:rsidR="001C76F7" w:rsidRPr="006F5CD3">
        <w:rPr>
          <w:rFonts w:ascii="GHEA Grapalat" w:hAnsi="GHEA Grapalat"/>
          <w:lang w:val="af-ZA"/>
        </w:rPr>
        <w:t>«</w:t>
      </w:r>
      <w:proofErr w:type="spellStart"/>
      <w:r w:rsidR="00051B7F" w:rsidRPr="006F5CD3">
        <w:rPr>
          <w:rFonts w:ascii="GHEA Grapalat" w:hAnsi="GHEA Grapalat" w:cs="Sylfaen"/>
          <w:sz w:val="20"/>
        </w:rPr>
        <w:t>Հրավերների</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պարզաբանումների</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վերաբերյալ</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հայտարարություններ</w:t>
      </w:r>
      <w:proofErr w:type="spellEnd"/>
      <w:r w:rsidR="001C76F7" w:rsidRPr="006F5CD3">
        <w:rPr>
          <w:rFonts w:ascii="GHEA Grapalat" w:hAnsi="GHEA Grapalat"/>
          <w:lang w:val="af-ZA"/>
        </w:rPr>
        <w:t>»</w:t>
      </w:r>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ենթաբա</w:t>
      </w:r>
      <w:r w:rsidR="009A73D5" w:rsidRPr="006F5CD3">
        <w:rPr>
          <w:rFonts w:ascii="GHEA Grapalat" w:hAnsi="GHEA Grapalat" w:cs="Sylfaen"/>
          <w:sz w:val="20"/>
        </w:rPr>
        <w:t>բաժնում</w:t>
      </w:r>
      <w:proofErr w:type="spellEnd"/>
      <w:r w:rsidR="00781688" w:rsidRPr="006F5CD3">
        <w:rPr>
          <w:rFonts w:ascii="GHEA Grapalat" w:hAnsi="GHEA Grapalat" w:cs="Sylfaen"/>
          <w:sz w:val="20"/>
          <w:lang w:val="af-ZA"/>
        </w:rPr>
        <w:t>`</w:t>
      </w:r>
      <w:r w:rsidR="009A73D5" w:rsidRPr="006F5CD3">
        <w:rPr>
          <w:rFonts w:ascii="GHEA Grapalat" w:hAnsi="GHEA Grapalat" w:cs="Sylfaen"/>
          <w:sz w:val="20"/>
          <w:lang w:val="af-ZA"/>
        </w:rPr>
        <w:t xml:space="preserve"> </w:t>
      </w:r>
      <w:proofErr w:type="spellStart"/>
      <w:r w:rsidRPr="006F5CD3">
        <w:rPr>
          <w:rFonts w:ascii="GHEA Grapalat" w:hAnsi="GHEA Grapalat" w:cs="Sylfaen"/>
          <w:sz w:val="20"/>
        </w:rPr>
        <w:t>առանց</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նշելու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հարցումը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կատարած</w:t>
      </w:r>
      <w:proofErr w:type="spellEnd"/>
      <w:r w:rsidRPr="006F5CD3">
        <w:rPr>
          <w:rFonts w:ascii="GHEA Grapalat" w:hAnsi="GHEA Grapalat" w:cs="Arial"/>
          <w:sz w:val="20"/>
          <w:lang w:val="af-ZA"/>
        </w:rPr>
        <w:t xml:space="preserve"> </w:t>
      </w:r>
      <w:proofErr w:type="spellStart"/>
      <w:r w:rsidR="00051B7F" w:rsidRPr="006F5CD3">
        <w:rPr>
          <w:rFonts w:ascii="GHEA Grapalat" w:hAnsi="GHEA Grapalat" w:cs="Arial"/>
          <w:sz w:val="20"/>
        </w:rPr>
        <w:t>մ</w:t>
      </w:r>
      <w:r w:rsidRPr="006F5CD3">
        <w:rPr>
          <w:rFonts w:ascii="GHEA Grapalat" w:hAnsi="GHEA Grapalat" w:cs="Sylfaen"/>
          <w:sz w:val="20"/>
        </w:rPr>
        <w:t>ասնակցի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տվյալները</w:t>
      </w:r>
      <w:proofErr w:type="spellEnd"/>
      <w:r w:rsidR="004D5671" w:rsidRPr="006F5CD3">
        <w:rPr>
          <w:rFonts w:ascii="GHEA Grapalat" w:hAnsi="GHEA Grapalat" w:cs="Tahoma"/>
          <w:sz w:val="20"/>
        </w:rPr>
        <w:t>։</w:t>
      </w:r>
      <w:r w:rsidR="00A93710" w:rsidRPr="006F5CD3">
        <w:rPr>
          <w:rFonts w:ascii="GHEA Grapalat" w:hAnsi="GHEA Grapalat" w:cs="Tahoma"/>
          <w:sz w:val="20"/>
          <w:lang w:val="af-ZA"/>
        </w:rPr>
        <w:t xml:space="preserve"> </w:t>
      </w:r>
    </w:p>
    <w:p w14:paraId="675D848F" w14:textId="77777777" w:rsidR="00096865" w:rsidRPr="006F5CD3" w:rsidRDefault="00096865" w:rsidP="00EF3662">
      <w:pPr>
        <w:autoSpaceDE w:val="0"/>
        <w:autoSpaceDN w:val="0"/>
        <w:adjustRightInd w:val="0"/>
        <w:ind w:firstLine="567"/>
        <w:jc w:val="both"/>
        <w:rPr>
          <w:rFonts w:ascii="GHEA Grapalat" w:hAnsi="GHEA Grapalat" w:cs="Arial Unicode"/>
          <w:sz w:val="20"/>
          <w:lang w:val="af-ZA"/>
        </w:rPr>
      </w:pPr>
      <w:r w:rsidRPr="006F5CD3">
        <w:rPr>
          <w:rFonts w:ascii="GHEA Grapalat" w:hAnsi="GHEA Grapalat" w:cs="Arial Unicode"/>
          <w:sz w:val="20"/>
          <w:lang w:val="af-ZA"/>
        </w:rPr>
        <w:t xml:space="preserve">3.3 </w:t>
      </w:r>
      <w:r w:rsidRPr="006F5CD3">
        <w:rPr>
          <w:rFonts w:ascii="GHEA Grapalat" w:hAnsi="GHEA Grapalat" w:cs="Sylfaen"/>
          <w:sz w:val="20"/>
          <w:lang w:val="ru-RU"/>
        </w:rPr>
        <w:t>Պարզաբանում</w:t>
      </w:r>
      <w:r w:rsidRPr="006F5CD3">
        <w:rPr>
          <w:rFonts w:ascii="GHEA Grapalat" w:hAnsi="GHEA Grapalat" w:cs="Arial Unicode"/>
          <w:sz w:val="20"/>
          <w:lang w:val="af-ZA"/>
        </w:rPr>
        <w:t xml:space="preserve"> </w:t>
      </w:r>
      <w:r w:rsidRPr="006F5CD3">
        <w:rPr>
          <w:rFonts w:ascii="GHEA Grapalat" w:hAnsi="GHEA Grapalat" w:cs="Sylfaen"/>
          <w:sz w:val="20"/>
          <w:lang w:val="ru-RU"/>
        </w:rPr>
        <w:t>չի</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տրամադրվում</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սույն</w:t>
      </w:r>
      <w:r w:rsidRPr="006F5CD3">
        <w:rPr>
          <w:rFonts w:ascii="GHEA Grapalat" w:hAnsi="GHEA Grapalat" w:cs="Arial Unicode"/>
          <w:sz w:val="20"/>
          <w:lang w:val="af-ZA"/>
        </w:rPr>
        <w:t xml:space="preserve"> </w:t>
      </w:r>
      <w:proofErr w:type="spellStart"/>
      <w:r w:rsidRPr="006F5CD3">
        <w:rPr>
          <w:rFonts w:ascii="GHEA Grapalat" w:hAnsi="GHEA Grapalat" w:cs="Sylfaen"/>
          <w:sz w:val="20"/>
        </w:rPr>
        <w:t>բաժն</w:t>
      </w:r>
      <w:proofErr w:type="spellEnd"/>
      <w:r w:rsidRPr="006F5CD3">
        <w:rPr>
          <w:rFonts w:ascii="GHEA Grapalat" w:hAnsi="GHEA Grapalat" w:cs="Sylfaen"/>
          <w:sz w:val="20"/>
          <w:lang w:val="ru-RU"/>
        </w:rPr>
        <w:t>ով</w:t>
      </w:r>
      <w:r w:rsidRPr="006F5CD3">
        <w:rPr>
          <w:rFonts w:ascii="GHEA Grapalat" w:hAnsi="GHEA Grapalat" w:cs="Arial Unicode"/>
          <w:sz w:val="20"/>
          <w:lang w:val="af-ZA"/>
        </w:rPr>
        <w:t xml:space="preserve"> </w:t>
      </w:r>
      <w:r w:rsidRPr="006F5CD3">
        <w:rPr>
          <w:rFonts w:ascii="GHEA Grapalat" w:hAnsi="GHEA Grapalat" w:cs="Sylfaen"/>
          <w:sz w:val="20"/>
          <w:lang w:val="ru-RU"/>
        </w:rPr>
        <w:t>սահմանված</w:t>
      </w:r>
      <w:r w:rsidRPr="006F5CD3">
        <w:rPr>
          <w:rFonts w:ascii="GHEA Grapalat" w:hAnsi="GHEA Grapalat" w:cs="Arial Unicode"/>
          <w:sz w:val="20"/>
          <w:lang w:val="af-ZA"/>
        </w:rPr>
        <w:t xml:space="preserve"> </w:t>
      </w:r>
      <w:r w:rsidRPr="006F5CD3">
        <w:rPr>
          <w:rFonts w:ascii="GHEA Grapalat" w:hAnsi="GHEA Grapalat" w:cs="Sylfaen"/>
          <w:sz w:val="20"/>
          <w:lang w:val="ru-RU"/>
        </w:rPr>
        <w:t>ժամկետի</w:t>
      </w:r>
      <w:r w:rsidRPr="006F5CD3">
        <w:rPr>
          <w:rFonts w:ascii="GHEA Grapalat" w:hAnsi="GHEA Grapalat" w:cs="Arial Unicode"/>
          <w:sz w:val="20"/>
          <w:lang w:val="af-ZA"/>
        </w:rPr>
        <w:t xml:space="preserve"> </w:t>
      </w:r>
      <w:r w:rsidRPr="006F5CD3">
        <w:rPr>
          <w:rFonts w:ascii="GHEA Grapalat" w:hAnsi="GHEA Grapalat" w:cs="Sylfaen"/>
          <w:sz w:val="20"/>
          <w:lang w:val="ru-RU"/>
        </w:rPr>
        <w:t>խախտմամբ</w:t>
      </w:r>
      <w:r w:rsidRPr="006F5CD3">
        <w:rPr>
          <w:rFonts w:ascii="GHEA Grapalat" w:hAnsi="GHEA Grapalat" w:cs="Arial Unicode"/>
          <w:sz w:val="20"/>
          <w:lang w:val="af-ZA"/>
        </w:rPr>
        <w:t xml:space="preserve">, </w:t>
      </w:r>
      <w:r w:rsidRPr="006F5CD3">
        <w:rPr>
          <w:rFonts w:ascii="GHEA Grapalat" w:hAnsi="GHEA Grapalat" w:cs="Sylfaen"/>
          <w:sz w:val="20"/>
          <w:lang w:val="ru-RU"/>
        </w:rPr>
        <w:t>ինչպես</w:t>
      </w:r>
      <w:r w:rsidRPr="006F5CD3">
        <w:rPr>
          <w:rFonts w:ascii="GHEA Grapalat" w:hAnsi="GHEA Grapalat" w:cs="Arial Unicode"/>
          <w:sz w:val="20"/>
          <w:lang w:val="af-ZA"/>
        </w:rPr>
        <w:t xml:space="preserve"> </w:t>
      </w:r>
      <w:r w:rsidRPr="006F5CD3">
        <w:rPr>
          <w:rFonts w:ascii="GHEA Grapalat" w:hAnsi="GHEA Grapalat" w:cs="Sylfaen"/>
          <w:sz w:val="20"/>
          <w:lang w:val="ru-RU"/>
        </w:rPr>
        <w:t>նաև</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դուրս</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proofErr w:type="spellStart"/>
      <w:r w:rsidR="009A73D5" w:rsidRPr="006F5CD3">
        <w:rPr>
          <w:rFonts w:ascii="GHEA Grapalat" w:hAnsi="GHEA Grapalat" w:cs="Arial Unicode"/>
          <w:sz w:val="20"/>
        </w:rPr>
        <w:t>սույն</w:t>
      </w:r>
      <w:proofErr w:type="spellEnd"/>
      <w:r w:rsidR="009A73D5" w:rsidRPr="006F5CD3">
        <w:rPr>
          <w:rFonts w:ascii="GHEA Grapalat" w:hAnsi="GHEA Grapalat" w:cs="Arial Unicode"/>
          <w:sz w:val="20"/>
          <w:lang w:val="af-ZA"/>
        </w:rPr>
        <w:t xml:space="preserve"> </w:t>
      </w:r>
      <w:r w:rsidRPr="006F5CD3">
        <w:rPr>
          <w:rFonts w:ascii="GHEA Grapalat" w:hAnsi="GHEA Grapalat" w:cs="Sylfaen"/>
          <w:sz w:val="20"/>
          <w:lang w:val="ru-RU"/>
        </w:rPr>
        <w:t>հրավերի</w:t>
      </w:r>
      <w:r w:rsidRPr="006F5CD3">
        <w:rPr>
          <w:rFonts w:ascii="GHEA Grapalat" w:hAnsi="GHEA Grapalat" w:cs="Arial Unicode"/>
          <w:sz w:val="20"/>
          <w:lang w:val="af-ZA"/>
        </w:rPr>
        <w:t xml:space="preserve"> </w:t>
      </w:r>
      <w:r w:rsidRPr="006F5CD3">
        <w:rPr>
          <w:rFonts w:ascii="GHEA Grapalat" w:hAnsi="GHEA Grapalat" w:cs="Sylfaen"/>
          <w:sz w:val="20"/>
          <w:lang w:val="ru-RU"/>
        </w:rPr>
        <w:t>բովանդակության</w:t>
      </w:r>
      <w:r w:rsidRPr="006F5CD3">
        <w:rPr>
          <w:rFonts w:ascii="GHEA Grapalat" w:hAnsi="GHEA Grapalat" w:cs="Arial Unicode"/>
          <w:sz w:val="20"/>
          <w:lang w:val="af-ZA"/>
        </w:rPr>
        <w:t xml:space="preserve"> </w:t>
      </w:r>
      <w:r w:rsidRPr="006F5CD3">
        <w:rPr>
          <w:rFonts w:ascii="GHEA Grapalat" w:hAnsi="GHEA Grapalat" w:cs="Sylfaen"/>
          <w:sz w:val="20"/>
          <w:lang w:val="ru-RU"/>
        </w:rPr>
        <w:t>շրջանակից</w:t>
      </w:r>
      <w:r w:rsidR="002A5E43" w:rsidRPr="006F5CD3">
        <w:rPr>
          <w:rFonts w:ascii="GHEA Grapalat" w:hAnsi="GHEA Grapalat" w:cs="Sylfaen"/>
          <w:sz w:val="20"/>
          <w:lang w:val="af-ZA"/>
        </w:rPr>
        <w:t>:</w:t>
      </w:r>
      <w:r w:rsidRPr="006F5CD3">
        <w:rPr>
          <w:rFonts w:ascii="GHEA Grapalat" w:hAnsi="GHEA Grapalat" w:cs="Arial Unicode"/>
          <w:sz w:val="20"/>
          <w:lang w:val="af-ZA"/>
        </w:rPr>
        <w:t xml:space="preserve"> </w:t>
      </w:r>
      <w:proofErr w:type="spellStart"/>
      <w:r w:rsidR="00A4729F" w:rsidRPr="006F5CD3">
        <w:rPr>
          <w:rFonts w:ascii="GHEA Grapalat" w:hAnsi="GHEA Grapalat"/>
          <w:sz w:val="20"/>
          <w:szCs w:val="20"/>
        </w:rPr>
        <w:t>Ընդ</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որում</w:t>
      </w:r>
      <w:proofErr w:type="spellEnd"/>
      <w:r w:rsidR="00A4729F" w:rsidRPr="006F5CD3">
        <w:rPr>
          <w:rFonts w:ascii="GHEA Grapalat" w:hAnsi="GHEA Grapalat"/>
          <w:sz w:val="20"/>
          <w:szCs w:val="20"/>
          <w:lang w:val="af-ZA"/>
        </w:rPr>
        <w:t xml:space="preserve">, </w:t>
      </w:r>
      <w:proofErr w:type="spellStart"/>
      <w:r w:rsidR="00051B7F" w:rsidRPr="006F5CD3">
        <w:rPr>
          <w:rFonts w:ascii="GHEA Grapalat" w:hAnsi="GHEA Grapalat"/>
          <w:sz w:val="20"/>
          <w:szCs w:val="20"/>
        </w:rPr>
        <w:t>մ</w:t>
      </w:r>
      <w:r w:rsidR="00A4729F" w:rsidRPr="006F5CD3">
        <w:rPr>
          <w:rFonts w:ascii="GHEA Grapalat" w:hAnsi="GHEA Grapalat"/>
          <w:sz w:val="20"/>
          <w:szCs w:val="20"/>
        </w:rPr>
        <w:t>ասնակիցը</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գրավոր</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ծանուցվում</w:t>
      </w:r>
      <w:proofErr w:type="spellEnd"/>
      <w:r w:rsidR="00A4729F" w:rsidRPr="006F5CD3">
        <w:rPr>
          <w:rFonts w:ascii="GHEA Grapalat" w:hAnsi="GHEA Grapalat"/>
          <w:sz w:val="20"/>
          <w:szCs w:val="20"/>
          <w:lang w:val="af-ZA"/>
        </w:rPr>
        <w:t xml:space="preserve"> </w:t>
      </w:r>
      <w:r w:rsidR="00A4729F" w:rsidRPr="006F5CD3">
        <w:rPr>
          <w:rFonts w:ascii="GHEA Grapalat" w:hAnsi="GHEA Grapalat"/>
          <w:sz w:val="20"/>
          <w:szCs w:val="20"/>
        </w:rPr>
        <w:t>է</w:t>
      </w:r>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պարզաբանում</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չտրամադրելու</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հիմքերի</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մասին</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հարցումը</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ստանալու</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օրվան</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հաջորդող</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երկու</w:t>
      </w:r>
      <w:proofErr w:type="spellEnd"/>
      <w:r w:rsidR="00A4729F" w:rsidRPr="006F5CD3">
        <w:rPr>
          <w:rFonts w:ascii="GHEA Grapalat" w:hAnsi="GHEA Grapalat" w:cs="Sylfaen"/>
          <w:sz w:val="20"/>
          <w:szCs w:val="20"/>
          <w:lang w:val="af-ZA"/>
        </w:rPr>
        <w:t xml:space="preserve"> </w:t>
      </w:r>
      <w:proofErr w:type="spellStart"/>
      <w:r w:rsidR="00A4729F" w:rsidRPr="006F5CD3">
        <w:rPr>
          <w:rFonts w:ascii="GHEA Grapalat" w:hAnsi="GHEA Grapalat" w:cs="Sylfaen"/>
          <w:sz w:val="20"/>
          <w:szCs w:val="20"/>
        </w:rPr>
        <w:t>օրացուցային</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օրվա</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ընթացքում</w:t>
      </w:r>
      <w:proofErr w:type="spellEnd"/>
      <w:r w:rsidR="00A4729F" w:rsidRPr="006F5CD3">
        <w:rPr>
          <w:rFonts w:ascii="GHEA Grapalat" w:hAnsi="GHEA Grapalat"/>
          <w:sz w:val="20"/>
          <w:szCs w:val="20"/>
          <w:lang w:val="af-ZA"/>
        </w:rPr>
        <w:t>:</w:t>
      </w:r>
    </w:p>
    <w:p w14:paraId="09B34D1A" w14:textId="77777777" w:rsidR="00096865" w:rsidRPr="006F5CD3" w:rsidRDefault="00096865"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Arial Unicode"/>
          <w:sz w:val="20"/>
          <w:lang w:val="af-ZA"/>
        </w:rPr>
        <w:t xml:space="preserve">3.4 </w:t>
      </w:r>
      <w:r w:rsidRPr="006F5CD3">
        <w:rPr>
          <w:rFonts w:ascii="GHEA Grapalat" w:hAnsi="GHEA Grapalat" w:cs="Sylfaen"/>
          <w:sz w:val="20"/>
          <w:lang w:val="ru-RU"/>
        </w:rPr>
        <w:t>Հայտերի</w:t>
      </w:r>
      <w:r w:rsidRPr="006F5CD3">
        <w:rPr>
          <w:rFonts w:ascii="GHEA Grapalat" w:hAnsi="GHEA Grapalat" w:cs="Arial Unicode"/>
          <w:sz w:val="20"/>
          <w:lang w:val="af-ZA"/>
        </w:rPr>
        <w:t xml:space="preserve"> </w:t>
      </w:r>
      <w:r w:rsidRPr="006F5CD3">
        <w:rPr>
          <w:rFonts w:ascii="GHEA Grapalat" w:hAnsi="GHEA Grapalat" w:cs="Sylfaen"/>
          <w:sz w:val="20"/>
          <w:lang w:val="ru-RU"/>
        </w:rPr>
        <w:t>ներկայացման</w:t>
      </w:r>
      <w:r w:rsidRPr="006F5CD3">
        <w:rPr>
          <w:rFonts w:ascii="GHEA Grapalat" w:hAnsi="GHEA Grapalat" w:cs="Arial Unicode"/>
          <w:sz w:val="20"/>
          <w:lang w:val="af-ZA"/>
        </w:rPr>
        <w:t xml:space="preserve"> </w:t>
      </w:r>
      <w:r w:rsidRPr="006F5CD3">
        <w:rPr>
          <w:rFonts w:ascii="GHEA Grapalat" w:hAnsi="GHEA Grapalat" w:cs="Sylfaen"/>
          <w:sz w:val="20"/>
          <w:lang w:val="ru-RU"/>
        </w:rPr>
        <w:t>վերջնաժամկետը</w:t>
      </w:r>
      <w:r w:rsidRPr="006F5CD3">
        <w:rPr>
          <w:rFonts w:ascii="GHEA Grapalat" w:hAnsi="GHEA Grapalat" w:cs="Arial Unicode"/>
          <w:sz w:val="20"/>
          <w:lang w:val="af-ZA"/>
        </w:rPr>
        <w:t xml:space="preserve"> </w:t>
      </w:r>
      <w:r w:rsidRPr="006F5CD3">
        <w:rPr>
          <w:rFonts w:ascii="GHEA Grapalat" w:hAnsi="GHEA Grapalat" w:cs="Sylfaen"/>
          <w:sz w:val="20"/>
          <w:lang w:val="ru-RU"/>
        </w:rPr>
        <w:t>լրանալուց</w:t>
      </w:r>
      <w:r w:rsidRPr="006F5CD3">
        <w:rPr>
          <w:rFonts w:ascii="GHEA Grapalat" w:hAnsi="GHEA Grapalat" w:cs="Arial Unicode"/>
          <w:sz w:val="20"/>
          <w:lang w:val="af-ZA"/>
        </w:rPr>
        <w:t xml:space="preserve"> </w:t>
      </w:r>
      <w:r w:rsidRPr="006F5CD3">
        <w:rPr>
          <w:rFonts w:ascii="GHEA Grapalat" w:hAnsi="GHEA Grapalat" w:cs="Sylfaen"/>
          <w:sz w:val="20"/>
          <w:lang w:val="ru-RU"/>
        </w:rPr>
        <w:t>առնվազն</w:t>
      </w:r>
      <w:r w:rsidRPr="006F5CD3">
        <w:rPr>
          <w:rFonts w:ascii="GHEA Grapalat" w:hAnsi="GHEA Grapalat" w:cs="Arial Unicode"/>
          <w:sz w:val="20"/>
          <w:lang w:val="af-ZA"/>
        </w:rPr>
        <w:t xml:space="preserve"> </w:t>
      </w:r>
      <w:r w:rsidRPr="006F5CD3">
        <w:rPr>
          <w:rFonts w:ascii="GHEA Grapalat" w:hAnsi="GHEA Grapalat" w:cs="Sylfaen"/>
          <w:sz w:val="20"/>
          <w:lang w:val="ru-RU"/>
        </w:rPr>
        <w:t>հինգ</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w:t>
      </w:r>
      <w:r w:rsidRPr="006F5CD3">
        <w:rPr>
          <w:rFonts w:ascii="GHEA Grapalat" w:hAnsi="GHEA Grapalat" w:cs="Arial Unicode"/>
          <w:sz w:val="20"/>
          <w:lang w:val="af-ZA"/>
        </w:rPr>
        <w:t xml:space="preserve"> </w:t>
      </w:r>
      <w:r w:rsidRPr="006F5CD3">
        <w:rPr>
          <w:rFonts w:ascii="GHEA Grapalat" w:hAnsi="GHEA Grapalat" w:cs="Sylfaen"/>
          <w:sz w:val="20"/>
          <w:lang w:val="ru-RU"/>
        </w:rPr>
        <w:t>առաջ</w:t>
      </w:r>
      <w:r w:rsidRPr="006F5CD3">
        <w:rPr>
          <w:rFonts w:ascii="GHEA Grapalat" w:hAnsi="GHEA Grapalat" w:cs="Arial Unicode"/>
          <w:sz w:val="20"/>
          <w:lang w:val="af-ZA"/>
        </w:rPr>
        <w:t xml:space="preserve"> </w:t>
      </w:r>
      <w:r w:rsidRPr="006F5CD3">
        <w:rPr>
          <w:rFonts w:ascii="GHEA Grapalat" w:hAnsi="GHEA Grapalat" w:cs="Sylfaen"/>
          <w:sz w:val="20"/>
          <w:lang w:val="ru-RU"/>
        </w:rPr>
        <w:t>հրավերում</w:t>
      </w:r>
      <w:r w:rsidRPr="006F5CD3">
        <w:rPr>
          <w:rFonts w:ascii="GHEA Grapalat" w:hAnsi="GHEA Grapalat" w:cs="Arial Unicode"/>
          <w:sz w:val="20"/>
          <w:lang w:val="af-ZA"/>
        </w:rPr>
        <w:t xml:space="preserve"> </w:t>
      </w:r>
      <w:r w:rsidRPr="006F5CD3">
        <w:rPr>
          <w:rFonts w:ascii="GHEA Grapalat" w:hAnsi="GHEA Grapalat" w:cs="Sylfaen"/>
          <w:sz w:val="20"/>
          <w:lang w:val="ru-RU"/>
        </w:rPr>
        <w:t>կարող</w:t>
      </w:r>
      <w:r w:rsidRPr="006F5CD3">
        <w:rPr>
          <w:rFonts w:ascii="GHEA Grapalat" w:hAnsi="GHEA Grapalat" w:cs="Arial Unicode"/>
          <w:sz w:val="20"/>
          <w:lang w:val="af-ZA"/>
        </w:rPr>
        <w:t xml:space="preserve"> </w:t>
      </w:r>
      <w:r w:rsidRPr="006F5CD3">
        <w:rPr>
          <w:rFonts w:ascii="GHEA Grapalat" w:hAnsi="GHEA Grapalat" w:cs="Sylfaen"/>
          <w:sz w:val="20"/>
          <w:lang w:val="ru-RU"/>
        </w:rPr>
        <w:t>են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փոփոխություններ</w:t>
      </w:r>
      <w:r w:rsidR="004D5671" w:rsidRPr="006F5CD3">
        <w:rPr>
          <w:rFonts w:ascii="GHEA Grapalat" w:hAnsi="GHEA Grapalat" w:cs="Tahoma"/>
          <w:sz w:val="20"/>
        </w:rPr>
        <w:t>։</w:t>
      </w:r>
      <w:r w:rsidRPr="006F5CD3">
        <w:rPr>
          <w:rFonts w:ascii="GHEA Grapalat" w:hAnsi="GHEA Grapalat" w:cs="Arial Unicode"/>
          <w:sz w:val="20"/>
          <w:lang w:val="af-ZA"/>
        </w:rPr>
        <w:t xml:space="preserve"> </w:t>
      </w:r>
      <w:r w:rsidRPr="006F5CD3">
        <w:rPr>
          <w:rFonts w:ascii="GHEA Grapalat" w:hAnsi="GHEA Grapalat" w:cs="Sylfaen"/>
          <w:sz w:val="20"/>
        </w:rPr>
        <w:t>Փ</w:t>
      </w:r>
      <w:r w:rsidRPr="006F5CD3">
        <w:rPr>
          <w:rFonts w:ascii="GHEA Grapalat" w:hAnsi="GHEA Grapalat" w:cs="Sylfaen"/>
          <w:sz w:val="20"/>
          <w:lang w:val="ru-RU"/>
        </w:rPr>
        <w:t>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օրվան</w:t>
      </w:r>
      <w:r w:rsidRPr="006F5CD3">
        <w:rPr>
          <w:rFonts w:ascii="GHEA Grapalat" w:hAnsi="GHEA Grapalat" w:cs="Arial Unicode"/>
          <w:sz w:val="20"/>
          <w:lang w:val="af-ZA"/>
        </w:rPr>
        <w:t xml:space="preserve"> </w:t>
      </w:r>
      <w:r w:rsidRPr="006F5CD3">
        <w:rPr>
          <w:rFonts w:ascii="GHEA Grapalat" w:hAnsi="GHEA Grapalat" w:cs="Sylfaen"/>
          <w:sz w:val="20"/>
          <w:lang w:val="ru-RU"/>
        </w:rPr>
        <w:t>հաջորդող</w:t>
      </w:r>
      <w:r w:rsidRPr="006F5CD3">
        <w:rPr>
          <w:rFonts w:ascii="GHEA Grapalat" w:hAnsi="GHEA Grapalat" w:cs="Arial Unicode"/>
          <w:sz w:val="20"/>
          <w:lang w:val="af-ZA"/>
        </w:rPr>
        <w:t xml:space="preserve"> </w:t>
      </w:r>
      <w:r w:rsidRPr="006F5CD3">
        <w:rPr>
          <w:rFonts w:ascii="GHEA Grapalat" w:hAnsi="GHEA Grapalat" w:cs="Sylfaen"/>
          <w:sz w:val="20"/>
          <w:lang w:val="ru-RU"/>
        </w:rPr>
        <w:t>երեք</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օրվա</w:t>
      </w:r>
      <w:r w:rsidRPr="006F5CD3">
        <w:rPr>
          <w:rFonts w:ascii="GHEA Grapalat" w:hAnsi="GHEA Grapalat" w:cs="Arial Unicode"/>
          <w:sz w:val="20"/>
          <w:lang w:val="af-ZA"/>
        </w:rPr>
        <w:t xml:space="preserve"> </w:t>
      </w:r>
      <w:r w:rsidRPr="006F5CD3">
        <w:rPr>
          <w:rFonts w:ascii="GHEA Grapalat" w:hAnsi="GHEA Grapalat" w:cs="Sylfaen"/>
          <w:sz w:val="20"/>
          <w:lang w:val="ru-RU"/>
        </w:rPr>
        <w:t>ընթացքում</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և</w:t>
      </w:r>
      <w:r w:rsidRPr="006F5CD3">
        <w:rPr>
          <w:rFonts w:ascii="GHEA Grapalat" w:hAnsi="GHEA Grapalat" w:cs="Arial Unicode"/>
          <w:sz w:val="20"/>
          <w:lang w:val="af-ZA"/>
        </w:rPr>
        <w:t xml:space="preserve"> </w:t>
      </w:r>
      <w:r w:rsidRPr="006F5CD3">
        <w:rPr>
          <w:rFonts w:ascii="GHEA Grapalat" w:hAnsi="GHEA Grapalat" w:cs="Sylfaen"/>
          <w:sz w:val="20"/>
          <w:lang w:val="ru-RU"/>
        </w:rPr>
        <w:t>դրանք</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պայմանների</w:t>
      </w:r>
      <w:r w:rsidRPr="006F5CD3">
        <w:rPr>
          <w:rFonts w:ascii="GHEA Grapalat" w:hAnsi="GHEA Grapalat" w:cs="Arial Unicode"/>
          <w:sz w:val="20"/>
          <w:lang w:val="af-ZA"/>
        </w:rPr>
        <w:t xml:space="preserve"> </w:t>
      </w:r>
      <w:r w:rsidRPr="006F5CD3">
        <w:rPr>
          <w:rFonts w:ascii="GHEA Grapalat" w:hAnsi="GHEA Grapalat" w:cs="Sylfaen"/>
          <w:sz w:val="20"/>
          <w:lang w:val="ru-RU"/>
        </w:rPr>
        <w:t>մասին</w:t>
      </w:r>
      <w:r w:rsidRPr="006F5CD3">
        <w:rPr>
          <w:rFonts w:ascii="GHEA Grapalat" w:hAnsi="GHEA Grapalat" w:cs="Arial Unicode"/>
          <w:sz w:val="20"/>
          <w:lang w:val="af-ZA"/>
        </w:rPr>
        <w:t xml:space="preserve"> </w:t>
      </w:r>
      <w:r w:rsidRPr="006F5CD3">
        <w:rPr>
          <w:rFonts w:ascii="GHEA Grapalat" w:hAnsi="GHEA Grapalat" w:cs="Sylfaen"/>
          <w:sz w:val="20"/>
          <w:lang w:val="ru-RU"/>
        </w:rPr>
        <w:t>հայտարարություն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հրապարակվում</w:t>
      </w:r>
      <w:r w:rsidRPr="006F5CD3">
        <w:rPr>
          <w:rFonts w:ascii="GHEA Grapalat" w:hAnsi="GHEA Grapalat" w:cs="Arial Unicode"/>
          <w:sz w:val="20"/>
          <w:lang w:val="af-ZA"/>
        </w:rPr>
        <w:t xml:space="preserve"> </w:t>
      </w:r>
      <w:proofErr w:type="spellStart"/>
      <w:r w:rsidR="00781688" w:rsidRPr="006F5CD3">
        <w:rPr>
          <w:rFonts w:ascii="GHEA Grapalat" w:hAnsi="GHEA Grapalat" w:cs="Arial Unicode"/>
          <w:sz w:val="20"/>
        </w:rPr>
        <w:t>համակարգում</w:t>
      </w:r>
      <w:proofErr w:type="spellEnd"/>
      <w:r w:rsidR="00781688" w:rsidRPr="006F5CD3">
        <w:rPr>
          <w:rFonts w:ascii="GHEA Grapalat" w:hAnsi="GHEA Grapalat" w:cs="Arial Unicode"/>
          <w:sz w:val="20"/>
          <w:lang w:val="af-ZA"/>
        </w:rPr>
        <w:t xml:space="preserve"> </w:t>
      </w:r>
      <w:r w:rsidR="00781688" w:rsidRPr="006F5CD3">
        <w:rPr>
          <w:rFonts w:ascii="GHEA Grapalat" w:hAnsi="GHEA Grapalat" w:cs="Arial Unicode"/>
          <w:sz w:val="20"/>
        </w:rPr>
        <w:t>և</w:t>
      </w:r>
      <w:r w:rsidR="00781688" w:rsidRPr="006F5CD3">
        <w:rPr>
          <w:rFonts w:ascii="GHEA Grapalat" w:hAnsi="GHEA Grapalat" w:cs="Arial Unicode"/>
          <w:sz w:val="20"/>
          <w:lang w:val="af-ZA"/>
        </w:rPr>
        <w:t xml:space="preserve"> </w:t>
      </w:r>
      <w:r w:rsidRPr="006F5CD3">
        <w:rPr>
          <w:rFonts w:ascii="GHEA Grapalat" w:hAnsi="GHEA Grapalat" w:cs="Sylfaen"/>
          <w:sz w:val="20"/>
          <w:lang w:val="ru-RU"/>
        </w:rPr>
        <w:t>տեղեկագրում</w:t>
      </w:r>
      <w:r w:rsidR="004D5671" w:rsidRPr="006F5CD3">
        <w:rPr>
          <w:rFonts w:ascii="GHEA Grapalat" w:hAnsi="GHEA Grapalat" w:cs="Tahoma"/>
          <w:sz w:val="20"/>
        </w:rPr>
        <w:t>։</w:t>
      </w:r>
      <w:r w:rsidRPr="006F5CD3">
        <w:rPr>
          <w:rFonts w:ascii="GHEA Grapalat" w:hAnsi="GHEA Grapalat" w:cs="Arial Unicode"/>
          <w:sz w:val="20"/>
          <w:lang w:val="af-ZA"/>
        </w:rPr>
        <w:t xml:space="preserve"> </w:t>
      </w:r>
    </w:p>
    <w:p w14:paraId="3EA1882E" w14:textId="77777777" w:rsidR="00581DC3" w:rsidRPr="006F5CD3" w:rsidRDefault="005754F7"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F5CD3">
        <w:rPr>
          <w:rFonts w:ascii="GHEA Grapalat" w:hAnsi="GHEA Grapalat" w:cs="Sylfaen"/>
          <w:sz w:val="20"/>
          <w:lang w:val="hy-AM"/>
        </w:rPr>
        <w:t>ս</w:t>
      </w:r>
      <w:r w:rsidRPr="006F5CD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F5CD3">
        <w:rPr>
          <w:rFonts w:ascii="GHEA Grapalat" w:hAnsi="GHEA Grapalat" w:cs="Sylfaen"/>
          <w:sz w:val="20"/>
          <w:lang w:val="hy-AM"/>
        </w:rPr>
        <w:t xml:space="preserve"> </w:t>
      </w:r>
    </w:p>
    <w:p w14:paraId="46BD9562" w14:textId="5EA2ED4F" w:rsidR="0092445C" w:rsidRPr="006F5CD3" w:rsidRDefault="00096865" w:rsidP="003B4B50">
      <w:pPr>
        <w:autoSpaceDE w:val="0"/>
        <w:autoSpaceDN w:val="0"/>
        <w:adjustRightInd w:val="0"/>
        <w:ind w:firstLine="567"/>
        <w:jc w:val="both"/>
        <w:rPr>
          <w:rFonts w:ascii="GHEA Grapalat" w:hAnsi="GHEA Grapalat"/>
          <w:b/>
          <w:sz w:val="20"/>
          <w:lang w:val="hy-AM"/>
        </w:rPr>
      </w:pPr>
      <w:r w:rsidRPr="006F5CD3">
        <w:rPr>
          <w:rFonts w:ascii="GHEA Grapalat" w:hAnsi="GHEA Grapalat" w:cs="Arial Unicode"/>
          <w:sz w:val="20"/>
          <w:lang w:val="hy-AM"/>
        </w:rPr>
        <w:t>3.</w:t>
      </w:r>
      <w:r w:rsidR="00BF74AB" w:rsidRPr="006F5CD3">
        <w:rPr>
          <w:rFonts w:ascii="GHEA Grapalat" w:hAnsi="GHEA Grapalat" w:cs="Arial Unicode"/>
          <w:sz w:val="20"/>
          <w:lang w:val="hy-AM"/>
        </w:rPr>
        <w:t xml:space="preserve">6 </w:t>
      </w:r>
      <w:r w:rsidRPr="006F5CD3">
        <w:rPr>
          <w:rFonts w:ascii="GHEA Grapalat" w:hAnsi="GHEA Grapalat" w:cs="Sylfaen"/>
          <w:sz w:val="20"/>
          <w:lang w:val="hy-AM"/>
        </w:rPr>
        <w:t>Հրավերում</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w:t>
      </w:r>
      <w:r w:rsidRPr="006F5CD3">
        <w:rPr>
          <w:rFonts w:ascii="GHEA Grapalat" w:hAnsi="GHEA Grapalat" w:cs="Arial Unicode"/>
          <w:sz w:val="20"/>
          <w:lang w:val="hy-AM"/>
        </w:rPr>
        <w:t xml:space="preserve"> </w:t>
      </w:r>
      <w:r w:rsidRPr="006F5CD3">
        <w:rPr>
          <w:rFonts w:ascii="GHEA Grapalat" w:hAnsi="GHEA Grapalat" w:cs="Sylfaen"/>
          <w:sz w:val="20"/>
          <w:lang w:val="hy-AM"/>
        </w:rPr>
        <w:t>կատարվելու</w:t>
      </w:r>
      <w:r w:rsidRPr="006F5CD3">
        <w:rPr>
          <w:rFonts w:ascii="GHEA Grapalat" w:hAnsi="GHEA Grapalat" w:cs="Arial Unicode"/>
          <w:sz w:val="20"/>
          <w:lang w:val="hy-AM"/>
        </w:rPr>
        <w:t xml:space="preserve"> </w:t>
      </w:r>
      <w:r w:rsidRPr="006F5CD3">
        <w:rPr>
          <w:rFonts w:ascii="GHEA Grapalat" w:hAnsi="GHEA Grapalat" w:cs="Sylfaen"/>
          <w:sz w:val="20"/>
          <w:lang w:val="hy-AM"/>
        </w:rPr>
        <w:t>դեպքում</w:t>
      </w:r>
      <w:r w:rsidRPr="006F5CD3">
        <w:rPr>
          <w:rFonts w:ascii="GHEA Grapalat" w:hAnsi="GHEA Grapalat" w:cs="Arial Unicode"/>
          <w:sz w:val="20"/>
          <w:lang w:val="hy-AM"/>
        </w:rPr>
        <w:t xml:space="preserve"> </w:t>
      </w:r>
      <w:r w:rsidRPr="006F5CD3">
        <w:rPr>
          <w:rFonts w:ascii="GHEA Grapalat" w:hAnsi="GHEA Grapalat" w:cs="Sylfaen"/>
          <w:sz w:val="20"/>
          <w:lang w:val="hy-AM"/>
        </w:rPr>
        <w:t>հայտերը</w:t>
      </w:r>
      <w:r w:rsidRPr="006F5CD3">
        <w:rPr>
          <w:rFonts w:ascii="GHEA Grapalat" w:hAnsi="GHEA Grapalat" w:cs="Arial Unicode"/>
          <w:sz w:val="20"/>
          <w:lang w:val="hy-AM"/>
        </w:rPr>
        <w:t xml:space="preserve"> </w:t>
      </w:r>
      <w:r w:rsidRPr="006F5CD3">
        <w:rPr>
          <w:rFonts w:ascii="GHEA Grapalat" w:hAnsi="GHEA Grapalat" w:cs="Sylfaen"/>
          <w:sz w:val="20"/>
          <w:lang w:val="hy-AM"/>
        </w:rPr>
        <w:t>ներկայացնելու</w:t>
      </w:r>
      <w:r w:rsidRPr="006F5CD3">
        <w:rPr>
          <w:rFonts w:ascii="GHEA Grapalat" w:hAnsi="GHEA Grapalat" w:cs="Arial Unicode"/>
          <w:sz w:val="20"/>
          <w:lang w:val="hy-AM"/>
        </w:rPr>
        <w:t xml:space="preserve"> </w:t>
      </w:r>
      <w:r w:rsidRPr="006F5CD3">
        <w:rPr>
          <w:rFonts w:ascii="GHEA Grapalat" w:hAnsi="GHEA Grapalat" w:cs="Sylfaen"/>
          <w:sz w:val="20"/>
          <w:lang w:val="hy-AM"/>
        </w:rPr>
        <w:t>վերջնաժամկետը</w:t>
      </w:r>
      <w:r w:rsidRPr="006F5CD3">
        <w:rPr>
          <w:rFonts w:ascii="GHEA Grapalat" w:hAnsi="GHEA Grapalat" w:cs="Arial Unicode"/>
          <w:sz w:val="20"/>
          <w:lang w:val="hy-AM"/>
        </w:rPr>
        <w:t xml:space="preserve"> </w:t>
      </w:r>
      <w:r w:rsidRPr="006F5CD3">
        <w:rPr>
          <w:rFonts w:ascii="GHEA Grapalat" w:hAnsi="GHEA Grapalat" w:cs="Sylfaen"/>
          <w:sz w:val="20"/>
          <w:lang w:val="hy-AM"/>
        </w:rPr>
        <w:t>հաշվվում</w:t>
      </w:r>
      <w:r w:rsidRPr="006F5CD3">
        <w:rPr>
          <w:rFonts w:ascii="GHEA Grapalat" w:hAnsi="GHEA Grapalat" w:cs="Arial Unicode"/>
          <w:sz w:val="20"/>
          <w:lang w:val="hy-AM"/>
        </w:rPr>
        <w:t xml:space="preserve"> </w:t>
      </w:r>
      <w:r w:rsidRPr="006F5CD3">
        <w:rPr>
          <w:rFonts w:ascii="GHEA Grapalat" w:hAnsi="GHEA Grapalat" w:cs="Sylfaen"/>
          <w:sz w:val="20"/>
          <w:lang w:val="hy-AM"/>
        </w:rPr>
        <w:t>է</w:t>
      </w:r>
      <w:r w:rsidRPr="006F5CD3">
        <w:rPr>
          <w:rFonts w:ascii="GHEA Grapalat" w:hAnsi="GHEA Grapalat" w:cs="Arial Unicode"/>
          <w:sz w:val="20"/>
          <w:lang w:val="hy-AM"/>
        </w:rPr>
        <w:t xml:space="preserve"> </w:t>
      </w:r>
      <w:r w:rsidRPr="006F5CD3">
        <w:rPr>
          <w:rFonts w:ascii="GHEA Grapalat" w:hAnsi="GHEA Grapalat" w:cs="Sylfaen"/>
          <w:sz w:val="20"/>
          <w:lang w:val="hy-AM"/>
        </w:rPr>
        <w:t>այդ</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փոփոխությունների</w:t>
      </w:r>
      <w:r w:rsidRPr="006F5CD3">
        <w:rPr>
          <w:rFonts w:ascii="GHEA Grapalat" w:hAnsi="GHEA Grapalat" w:cs="Arial Unicode"/>
          <w:sz w:val="20"/>
          <w:lang w:val="hy-AM"/>
        </w:rPr>
        <w:t xml:space="preserve"> </w:t>
      </w:r>
      <w:r w:rsidRPr="006F5CD3">
        <w:rPr>
          <w:rFonts w:ascii="GHEA Grapalat" w:hAnsi="GHEA Grapalat" w:cs="Sylfaen"/>
          <w:sz w:val="20"/>
          <w:lang w:val="hy-AM"/>
        </w:rPr>
        <w:t>մասին</w:t>
      </w:r>
      <w:r w:rsidRPr="006F5CD3">
        <w:rPr>
          <w:rFonts w:ascii="GHEA Grapalat" w:hAnsi="GHEA Grapalat" w:cs="Arial Unicode"/>
          <w:sz w:val="20"/>
          <w:lang w:val="hy-AM"/>
        </w:rPr>
        <w:t xml:space="preserve"> </w:t>
      </w:r>
      <w:r w:rsidR="00781688" w:rsidRPr="006F5CD3">
        <w:rPr>
          <w:rFonts w:ascii="GHEA Grapalat" w:hAnsi="GHEA Grapalat" w:cs="Arial Unicode"/>
          <w:sz w:val="20"/>
          <w:lang w:val="hy-AM"/>
        </w:rPr>
        <w:t xml:space="preserve">համակարգում և </w:t>
      </w:r>
      <w:r w:rsidRPr="006F5CD3">
        <w:rPr>
          <w:rFonts w:ascii="GHEA Grapalat" w:hAnsi="GHEA Grapalat" w:cs="Sylfaen"/>
          <w:sz w:val="20"/>
          <w:lang w:val="hy-AM"/>
        </w:rPr>
        <w:t>տեղեկագրում</w:t>
      </w:r>
      <w:r w:rsidRPr="006F5CD3">
        <w:rPr>
          <w:rFonts w:ascii="GHEA Grapalat" w:hAnsi="GHEA Grapalat" w:cs="Arial"/>
          <w:sz w:val="20"/>
          <w:lang w:val="hy-AM"/>
        </w:rPr>
        <w:t xml:space="preserve"> </w:t>
      </w:r>
      <w:r w:rsidRPr="006F5CD3">
        <w:rPr>
          <w:rFonts w:ascii="GHEA Grapalat" w:hAnsi="GHEA Grapalat" w:cs="Sylfaen"/>
          <w:sz w:val="20"/>
          <w:lang w:val="hy-AM"/>
        </w:rPr>
        <w:t>հայտարարության</w:t>
      </w:r>
      <w:r w:rsidRPr="006F5CD3">
        <w:rPr>
          <w:rFonts w:ascii="GHEA Grapalat" w:hAnsi="GHEA Grapalat" w:cs="Arial Unicode"/>
          <w:sz w:val="20"/>
          <w:lang w:val="hy-AM"/>
        </w:rPr>
        <w:t xml:space="preserve"> </w:t>
      </w:r>
      <w:r w:rsidRPr="006F5CD3">
        <w:rPr>
          <w:rFonts w:ascii="GHEA Grapalat" w:hAnsi="GHEA Grapalat" w:cs="Sylfaen"/>
          <w:sz w:val="20"/>
          <w:lang w:val="hy-AM"/>
        </w:rPr>
        <w:t>հրապարակման</w:t>
      </w:r>
      <w:r w:rsidRPr="006F5CD3">
        <w:rPr>
          <w:rFonts w:ascii="GHEA Grapalat" w:hAnsi="GHEA Grapalat" w:cs="Arial Unicode"/>
          <w:sz w:val="20"/>
          <w:lang w:val="hy-AM"/>
        </w:rPr>
        <w:t xml:space="preserve"> </w:t>
      </w:r>
      <w:r w:rsidRPr="006F5CD3">
        <w:rPr>
          <w:rFonts w:ascii="GHEA Grapalat" w:hAnsi="GHEA Grapalat" w:cs="Sylfaen"/>
          <w:sz w:val="20"/>
          <w:lang w:val="hy-AM"/>
        </w:rPr>
        <w:t>օրվանից</w:t>
      </w:r>
      <w:r w:rsidR="004D5671" w:rsidRPr="006F5CD3">
        <w:rPr>
          <w:rFonts w:ascii="GHEA Grapalat" w:hAnsi="GHEA Grapalat" w:cs="Tahoma"/>
          <w:sz w:val="20"/>
          <w:lang w:val="hy-AM"/>
        </w:rPr>
        <w:t>։</w:t>
      </w:r>
      <w:r w:rsidRPr="006F5CD3">
        <w:rPr>
          <w:rFonts w:ascii="GHEA Grapalat" w:hAnsi="GHEA Grapalat" w:cs="Arial Unicode"/>
          <w:sz w:val="20"/>
          <w:lang w:val="hy-AM"/>
        </w:rPr>
        <w:t xml:space="preserve"> </w:t>
      </w:r>
    </w:p>
    <w:p w14:paraId="7218BAD9" w14:textId="77777777" w:rsidR="00096865" w:rsidRPr="006F5CD3" w:rsidRDefault="0092445C" w:rsidP="0092445C">
      <w:pPr>
        <w:ind w:firstLine="567"/>
        <w:jc w:val="center"/>
        <w:rPr>
          <w:rFonts w:ascii="GHEA Grapalat" w:hAnsi="GHEA Grapalat" w:cs="Arial"/>
          <w:b/>
          <w:sz w:val="20"/>
          <w:lang w:val="hy-AM"/>
        </w:rPr>
      </w:pPr>
      <w:r w:rsidRPr="006F5CD3">
        <w:rPr>
          <w:rFonts w:ascii="GHEA Grapalat" w:hAnsi="GHEA Grapalat"/>
          <w:b/>
          <w:sz w:val="20"/>
          <w:lang w:val="hy-AM"/>
        </w:rPr>
        <w:br w:type="page"/>
      </w:r>
      <w:r w:rsidR="00955A1E" w:rsidRPr="006F5CD3">
        <w:rPr>
          <w:rFonts w:ascii="GHEA Grapalat" w:hAnsi="GHEA Grapalat"/>
          <w:b/>
          <w:sz w:val="20"/>
          <w:lang w:val="hy-AM"/>
        </w:rPr>
        <w:lastRenderedPageBreak/>
        <w:t xml:space="preserve">4.  </w:t>
      </w:r>
      <w:r w:rsidR="00955A1E" w:rsidRPr="006F5CD3">
        <w:rPr>
          <w:rFonts w:ascii="GHEA Grapalat" w:hAnsi="GHEA Grapalat" w:cs="Sylfaen"/>
          <w:b/>
          <w:sz w:val="20"/>
          <w:lang w:val="hy-AM"/>
        </w:rPr>
        <w:t>ՀԱՅՏԸ</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ՆԵՐԿԱՅԱՑՆԵԼՈՒ</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ԿԱՐԳԸ</w:t>
      </w:r>
    </w:p>
    <w:p w14:paraId="39C50667" w14:textId="77777777" w:rsidR="00096865" w:rsidRPr="006F5CD3" w:rsidRDefault="00096865" w:rsidP="00EF3662">
      <w:pPr>
        <w:jc w:val="center"/>
        <w:rPr>
          <w:rFonts w:ascii="GHEA Grapalat" w:hAnsi="GHEA Grapalat"/>
          <w:b/>
          <w:sz w:val="20"/>
          <w:lang w:val="hy-AM"/>
        </w:rPr>
      </w:pPr>
      <w:r w:rsidRPr="006F5CD3">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6F5CD3">
        <w:rPr>
          <w:rFonts w:ascii="GHEA Grapalat" w:hAnsi="GHEA Grapalat"/>
          <w:sz w:val="20"/>
          <w:lang w:val="hy-AM"/>
        </w:rPr>
        <w:t>4</w:t>
      </w:r>
      <w:r w:rsidRPr="006F5CD3">
        <w:rPr>
          <w:rFonts w:ascii="GHEA Grapalat" w:hAnsi="GHEA Grapalat" w:cs="Sylfaen"/>
          <w:sz w:val="20"/>
          <w:lang w:val="hy-AM"/>
        </w:rPr>
        <w:t xml:space="preserve">.1 Սույն ընթացակարգին մասնակցելու համար </w:t>
      </w:r>
      <w:r w:rsidR="000946A3" w:rsidRPr="006F5CD3">
        <w:rPr>
          <w:rFonts w:ascii="GHEA Grapalat" w:hAnsi="GHEA Grapalat" w:cs="Sylfaen"/>
          <w:sz w:val="20"/>
          <w:lang w:val="hy-AM"/>
        </w:rPr>
        <w:t xml:space="preserve">մասնակիցը </w:t>
      </w:r>
      <w:r w:rsidR="00926875" w:rsidRPr="006F5CD3">
        <w:rPr>
          <w:rFonts w:ascii="GHEA Grapalat" w:hAnsi="GHEA Grapalat" w:cs="Sylfaen"/>
          <w:sz w:val="20"/>
          <w:lang w:val="hy-AM"/>
        </w:rPr>
        <w:t xml:space="preserve">համակարգի միջոցով հանձնաժողովին ներկայացնում է </w:t>
      </w:r>
      <w:r w:rsidR="000946A3" w:rsidRPr="006F5CD3">
        <w:rPr>
          <w:rFonts w:ascii="GHEA Grapalat" w:hAnsi="GHEA Grapalat" w:cs="Sylfaen"/>
          <w:sz w:val="20"/>
          <w:lang w:val="hy-AM"/>
        </w:rPr>
        <w:t>հայտ</w:t>
      </w:r>
      <w:r w:rsidR="004D5671" w:rsidRPr="006F5CD3">
        <w:rPr>
          <w:rFonts w:ascii="GHEA Grapalat" w:hAnsi="GHEA Grapalat" w:cs="Tahoma"/>
          <w:sz w:val="20"/>
          <w:lang w:val="hy-AM"/>
        </w:rPr>
        <w:t>։</w:t>
      </w:r>
      <w:r w:rsidRPr="006F5CD3">
        <w:rPr>
          <w:rFonts w:ascii="GHEA Grapalat" w:hAnsi="GHEA Grapalat"/>
          <w:sz w:val="20"/>
          <w:lang w:val="hy-AM"/>
        </w:rPr>
        <w:t xml:space="preserve"> </w:t>
      </w:r>
      <w:r w:rsidR="00220ACB" w:rsidRPr="006F5CD3">
        <w:rPr>
          <w:rFonts w:ascii="GHEA Grapalat" w:hAnsi="GHEA Grapalat" w:cs="Sylfaen"/>
          <w:sz w:val="20"/>
          <w:lang w:val="hy-AM"/>
        </w:rPr>
        <w:t xml:space="preserve">Հայտը սույն հրավերի հիման վրա </w:t>
      </w:r>
      <w:r w:rsidR="00051B7F" w:rsidRPr="006F5CD3">
        <w:rPr>
          <w:rFonts w:ascii="GHEA Grapalat" w:hAnsi="GHEA Grapalat" w:cs="Sylfaen"/>
          <w:sz w:val="20"/>
          <w:lang w:val="hy-AM"/>
        </w:rPr>
        <w:t>մ</w:t>
      </w:r>
      <w:r w:rsidR="00220ACB" w:rsidRPr="006F5CD3">
        <w:rPr>
          <w:rFonts w:ascii="GHEA Grapalat" w:hAnsi="GHEA Grapalat" w:cs="Sylfaen"/>
          <w:sz w:val="20"/>
          <w:lang w:val="hy-AM"/>
        </w:rPr>
        <w:t>ասնակցի կողմից ներկայացվող առաջարկն</w:t>
      </w:r>
      <w:r w:rsidR="005F1F95" w:rsidRPr="006F5CD3">
        <w:rPr>
          <w:rFonts w:ascii="GHEA Grapalat" w:hAnsi="GHEA Grapalat" w:cs="Sylfaen"/>
          <w:sz w:val="20"/>
          <w:lang w:val="hy-AM"/>
        </w:rPr>
        <w:t xml:space="preserve"> է:</w:t>
      </w:r>
    </w:p>
    <w:p w14:paraId="6B8993A6" w14:textId="77777777"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այտը ներկայացվում </w:t>
      </w:r>
      <w:r w:rsidRPr="006F5CD3">
        <w:rPr>
          <w:rFonts w:ascii="GHEA Grapalat" w:hAnsi="GHEA Grapalat" w:cs="Sylfaen"/>
          <w:szCs w:val="24"/>
          <w:lang w:val="hy-AM"/>
        </w:rPr>
        <w:t xml:space="preserve">է </w:t>
      </w:r>
      <w:r w:rsidR="00096865" w:rsidRPr="006F5CD3">
        <w:rPr>
          <w:rFonts w:ascii="GHEA Grapalat" w:hAnsi="GHEA Grapalat" w:cs="Sylfaen"/>
          <w:szCs w:val="24"/>
          <w:lang w:val="hy-AM"/>
        </w:rPr>
        <w:t>մինչև դրա համար սույն հրավերով սահմանված ժամկետի ավարտը</w:t>
      </w:r>
      <w:r w:rsidR="004D5671" w:rsidRPr="006F5CD3">
        <w:rPr>
          <w:rFonts w:ascii="GHEA Grapalat" w:hAnsi="GHEA Grapalat" w:cs="Sylfaen"/>
          <w:szCs w:val="24"/>
          <w:lang w:val="hy-AM"/>
        </w:rPr>
        <w:t>։</w:t>
      </w:r>
    </w:p>
    <w:p w14:paraId="17F24869" w14:textId="21E02176"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այտի պատրաստման կարգը նկարագրված է սույն հրավերի </w:t>
      </w:r>
      <w:r w:rsidR="00DD4F48" w:rsidRPr="006F5CD3">
        <w:rPr>
          <w:rFonts w:ascii="GHEA Grapalat" w:hAnsi="GHEA Grapalat" w:cs="Sylfaen"/>
          <w:szCs w:val="24"/>
          <w:lang w:val="hy-AM"/>
        </w:rPr>
        <w:t>2-րդ</w:t>
      </w:r>
      <w:r w:rsidR="00096865" w:rsidRPr="006F5CD3">
        <w:rPr>
          <w:rFonts w:ascii="GHEA Grapalat" w:hAnsi="GHEA Grapalat" w:cs="Sylfaen"/>
          <w:szCs w:val="24"/>
          <w:lang w:val="hy-AM"/>
        </w:rPr>
        <w:t xml:space="preserve"> մասում` </w:t>
      </w:r>
      <w:r w:rsidR="00F12F41">
        <w:rPr>
          <w:rFonts w:ascii="GHEA Grapalat" w:hAnsi="GHEA Grapalat" w:cs="Sylfaen"/>
          <w:szCs w:val="24"/>
          <w:lang w:val="hy-AM"/>
        </w:rPr>
        <w:t>գնանշման հարցում</w:t>
      </w:r>
      <w:r w:rsidR="00AE26C8" w:rsidRPr="006F5CD3">
        <w:rPr>
          <w:rFonts w:ascii="GHEA Grapalat" w:hAnsi="GHEA Grapalat" w:cs="Sylfaen"/>
          <w:szCs w:val="24"/>
          <w:lang w:val="hy-AM"/>
        </w:rPr>
        <w:t xml:space="preserve">ի </w:t>
      </w:r>
      <w:r w:rsidR="00096865" w:rsidRPr="006F5CD3">
        <w:rPr>
          <w:rFonts w:ascii="GHEA Grapalat" w:hAnsi="GHEA Grapalat" w:cs="Sylfaen"/>
          <w:szCs w:val="24"/>
          <w:lang w:val="hy-AM"/>
        </w:rPr>
        <w:t>հայտերը պատրաստելու հրահանգում</w:t>
      </w:r>
      <w:r w:rsidR="004D5671" w:rsidRPr="006F5CD3">
        <w:rPr>
          <w:rFonts w:ascii="GHEA Grapalat" w:hAnsi="GHEA Grapalat" w:cs="Sylfaen"/>
          <w:szCs w:val="24"/>
          <w:lang w:val="hy-AM"/>
        </w:rPr>
        <w:t>։</w:t>
      </w:r>
    </w:p>
    <w:p w14:paraId="44D0966C" w14:textId="021C1A1E" w:rsidR="008B1605" w:rsidRPr="006F5CD3" w:rsidRDefault="00096865"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4.2  Ընթացակարգի հայտերն անհրաժեշտ է ներկայացնել </w:t>
      </w:r>
      <w:r w:rsidR="005F1F95" w:rsidRPr="006F5CD3">
        <w:rPr>
          <w:rFonts w:ascii="GHEA Grapalat" w:hAnsi="GHEA Grapalat" w:cs="Sylfaen"/>
          <w:szCs w:val="24"/>
          <w:lang w:val="hy-AM"/>
        </w:rPr>
        <w:t xml:space="preserve">համակարգի միջոցով </w:t>
      </w:r>
      <w:r w:rsidRPr="006F5CD3">
        <w:rPr>
          <w:rFonts w:ascii="GHEA Grapalat" w:hAnsi="GHEA Grapalat" w:cs="Sylfaen"/>
          <w:szCs w:val="24"/>
          <w:lang w:val="hy-AM"/>
        </w:rPr>
        <w:t xml:space="preserve">ոչ ուշ, քան սույն ընթացակարգի հայտարարությունը և հրավերը </w:t>
      </w:r>
      <w:r w:rsidR="005F1F95" w:rsidRPr="006F5CD3">
        <w:rPr>
          <w:rFonts w:ascii="GHEA Grapalat" w:hAnsi="GHEA Grapalat" w:cs="Sylfaen"/>
          <w:szCs w:val="24"/>
          <w:lang w:val="hy-AM"/>
        </w:rPr>
        <w:t xml:space="preserve">համակարգում </w:t>
      </w:r>
      <w:r w:rsidR="00585E16" w:rsidRPr="006F5CD3">
        <w:rPr>
          <w:rFonts w:ascii="GHEA Grapalat" w:hAnsi="GHEA Grapalat" w:cs="Sylfaen"/>
          <w:szCs w:val="24"/>
          <w:lang w:val="hy-AM"/>
        </w:rPr>
        <w:t>հ</w:t>
      </w:r>
      <w:r w:rsidRPr="006F5CD3">
        <w:rPr>
          <w:rFonts w:ascii="GHEA Grapalat" w:hAnsi="GHEA Grapalat" w:cs="Sylfaen"/>
          <w:szCs w:val="24"/>
          <w:lang w:val="hy-AM"/>
        </w:rPr>
        <w:t xml:space="preserve">րապարակվելու </w:t>
      </w:r>
      <w:r w:rsidR="00E46DBA" w:rsidRPr="006F5CD3">
        <w:rPr>
          <w:rFonts w:ascii="GHEA Grapalat" w:hAnsi="GHEA Grapalat" w:cs="Sylfaen"/>
          <w:szCs w:val="24"/>
          <w:lang w:val="hy-AM"/>
        </w:rPr>
        <w:t xml:space="preserve">օրվանից </w:t>
      </w:r>
      <w:r w:rsidRPr="006F5CD3">
        <w:rPr>
          <w:rFonts w:ascii="GHEA Grapalat" w:hAnsi="GHEA Grapalat" w:cs="Sylfaen"/>
          <w:szCs w:val="24"/>
          <w:lang w:val="hy-AM"/>
        </w:rPr>
        <w:t xml:space="preserve">հաշված </w:t>
      </w:r>
      <w:r w:rsidR="0061176F">
        <w:rPr>
          <w:rFonts w:ascii="GHEA Grapalat" w:hAnsi="GHEA Grapalat"/>
          <w:b/>
          <w:lang w:val="hy-AM"/>
        </w:rPr>
        <w:t>2025 թվական</w:t>
      </w:r>
      <w:r w:rsidR="00191432">
        <w:rPr>
          <w:rFonts w:ascii="GHEA Grapalat" w:hAnsi="GHEA Grapalat"/>
          <w:b/>
          <w:lang w:val="hy-AM"/>
        </w:rPr>
        <w:t xml:space="preserve">ի </w:t>
      </w:r>
      <w:r w:rsidR="00831328">
        <w:rPr>
          <w:rFonts w:ascii="GHEA Grapalat" w:hAnsi="GHEA Grapalat"/>
          <w:b/>
          <w:lang w:val="hy-AM"/>
        </w:rPr>
        <w:t>ապրիլի 10</w:t>
      </w:r>
      <w:r w:rsidR="00394911" w:rsidRPr="006F5CD3">
        <w:rPr>
          <w:rFonts w:ascii="GHEA Grapalat" w:hAnsi="GHEA Grapalat"/>
          <w:b/>
          <w:lang w:val="hy-AM"/>
        </w:rPr>
        <w:t xml:space="preserve">-ը, </w:t>
      </w:r>
      <w:r w:rsidR="00394911" w:rsidRPr="006F5CD3">
        <w:rPr>
          <w:rFonts w:ascii="GHEA Grapalat" w:hAnsi="GHEA Grapalat"/>
          <w:b/>
        </w:rPr>
        <w:t xml:space="preserve">ժամը </w:t>
      </w:r>
      <w:r w:rsidR="00DD5BCB">
        <w:rPr>
          <w:rFonts w:ascii="GHEA Grapalat" w:hAnsi="GHEA Grapalat"/>
          <w:b/>
          <w:lang w:val="hy-AM"/>
        </w:rPr>
        <w:t>10:00</w:t>
      </w:r>
      <w:r w:rsidRPr="009418AA">
        <w:rPr>
          <w:rFonts w:ascii="GHEA Grapalat" w:hAnsi="GHEA Grapalat" w:cs="Sylfaen"/>
          <w:b/>
          <w:szCs w:val="24"/>
          <w:lang w:val="hy-AM"/>
        </w:rPr>
        <w:t>-ն</w:t>
      </w:r>
      <w:r w:rsidR="004D5671" w:rsidRPr="009418AA">
        <w:rPr>
          <w:rFonts w:ascii="GHEA Grapalat" w:hAnsi="GHEA Grapalat" w:cs="Sylfaen"/>
          <w:b/>
          <w:szCs w:val="24"/>
          <w:lang w:val="hy-AM"/>
        </w:rPr>
        <w:t>։</w:t>
      </w:r>
      <w:r w:rsidRPr="006F5CD3">
        <w:rPr>
          <w:rFonts w:ascii="GHEA Grapalat" w:hAnsi="GHEA Grapalat" w:cs="Sylfaen"/>
          <w:szCs w:val="24"/>
          <w:lang w:val="hy-AM"/>
        </w:rPr>
        <w:t xml:space="preserve">  </w:t>
      </w:r>
      <w:r w:rsidR="008B1605" w:rsidRPr="006F5CD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F5CD3">
        <w:rPr>
          <w:rFonts w:ascii="GHEA Grapalat" w:hAnsi="GHEA Grapalat" w:cs="Sylfaen"/>
          <w:szCs w:val="24"/>
          <w:lang w:val="hy-AM"/>
        </w:rPr>
        <w:t xml:space="preserve">համակարգի </w:t>
      </w:r>
      <w:r w:rsidR="008B1605" w:rsidRPr="006F5CD3">
        <w:rPr>
          <w:rFonts w:ascii="GHEA Grapalat" w:hAnsi="GHEA Grapalat" w:cs="Sylfaen"/>
          <w:szCs w:val="24"/>
          <w:lang w:val="hy-AM"/>
        </w:rPr>
        <w:t>կողմից։</w:t>
      </w:r>
    </w:p>
    <w:p w14:paraId="11278282" w14:textId="77777777" w:rsidR="00B67CCD" w:rsidRPr="006F5CD3" w:rsidRDefault="00B67CCD"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4.</w:t>
      </w:r>
      <w:r w:rsidR="0028726A" w:rsidRPr="006F5CD3">
        <w:rPr>
          <w:rFonts w:ascii="GHEA Grapalat" w:hAnsi="GHEA Grapalat" w:cs="Sylfaen"/>
          <w:szCs w:val="24"/>
          <w:lang w:val="hy-AM"/>
        </w:rPr>
        <w:t xml:space="preserve">3 </w:t>
      </w:r>
      <w:r w:rsidRPr="006F5CD3">
        <w:rPr>
          <w:rFonts w:ascii="GHEA Grapalat" w:hAnsi="GHEA Grapalat" w:cs="Sylfaen"/>
          <w:szCs w:val="24"/>
          <w:lang w:val="hy-AM"/>
        </w:rPr>
        <w:t>Մասնակիցը հայտով ներկայացնում է`</w:t>
      </w:r>
    </w:p>
    <w:p w14:paraId="33C65D77" w14:textId="77777777" w:rsidR="003850A0" w:rsidRPr="006F5CD3" w:rsidRDefault="003850A0" w:rsidP="003850A0">
      <w:pPr>
        <w:pStyle w:val="BodyTextIndent2"/>
        <w:spacing w:line="240" w:lineRule="auto"/>
        <w:ind w:firstLine="567"/>
        <w:rPr>
          <w:rFonts w:ascii="GHEA Grapalat" w:hAnsi="GHEA Grapalat" w:cs="Sylfaen"/>
          <w:szCs w:val="24"/>
          <w:lang w:val="hy-AM"/>
        </w:rPr>
      </w:pPr>
      <w:bookmarkStart w:id="3" w:name="_Hlk9261647"/>
      <w:r w:rsidRPr="006F5CD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F5CD3">
        <w:rPr>
          <w:rFonts w:ascii="GHEA Grapalat" w:hAnsi="GHEA Grapalat" w:cs="Sylfaen"/>
          <w:szCs w:val="24"/>
          <w:lang w:val="hy-AM"/>
        </w:rPr>
        <w:t>`</w:t>
      </w:r>
      <w:r w:rsidR="006818C6" w:rsidRPr="006F5CD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F5CD3">
        <w:rPr>
          <w:rFonts w:ascii="GHEA Grapalat" w:hAnsi="GHEA Grapalat" w:cs="Sylfaen"/>
          <w:szCs w:val="24"/>
          <w:lang w:val="hy-AM"/>
        </w:rPr>
        <w:t>, որը ներառում է`</w:t>
      </w:r>
    </w:p>
    <w:p w14:paraId="5BFC6676" w14:textId="0CF539BE"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ա) </w:t>
      </w:r>
      <w:r w:rsidR="000356CC" w:rsidRPr="006F5CD3">
        <w:rPr>
          <w:rFonts w:ascii="GHEA Grapalat" w:hAnsi="GHEA Grapalat" w:cs="Sylfaen"/>
          <w:szCs w:val="24"/>
          <w:lang w:val="hy-AM"/>
        </w:rPr>
        <w:t xml:space="preserve">հավաստում </w:t>
      </w:r>
      <w:r w:rsidRPr="006F5CD3">
        <w:rPr>
          <w:rFonts w:ascii="GHEA Grapalat" w:hAnsi="GHEA Grapalat" w:cs="Sylfaen"/>
          <w:szCs w:val="24"/>
          <w:lang w:val="hy-AM"/>
        </w:rPr>
        <w:t>սույն հրավերով սահմանված մասնակ</w:t>
      </w:r>
      <w:r w:rsidRPr="006F5CD3">
        <w:rPr>
          <w:rFonts w:ascii="GHEA Grapalat" w:hAnsi="GHEA Grapalat" w:cs="Sylfaen"/>
          <w:szCs w:val="24"/>
          <w:lang w:val="hy-AM"/>
        </w:rPr>
        <w:softHyphen/>
        <w:t xml:space="preserve">ցության իրավունքի պահանջներին իր </w:t>
      </w:r>
      <w:r w:rsidR="00F379F1" w:rsidRPr="006F5CD3">
        <w:rPr>
          <w:rFonts w:ascii="GHEA Grapalat" w:hAnsi="GHEA Grapalat" w:cs="Sylfaen"/>
          <w:szCs w:val="24"/>
          <w:lang w:val="hy-AM"/>
        </w:rPr>
        <w:t xml:space="preserve">և իրեն փոխկապակցված անձանց </w:t>
      </w:r>
      <w:r w:rsidRPr="006F5CD3">
        <w:rPr>
          <w:rFonts w:ascii="GHEA Grapalat" w:hAnsi="GHEA Grapalat" w:cs="Sylfaen"/>
          <w:szCs w:val="24"/>
          <w:lang w:val="hy-AM"/>
        </w:rPr>
        <w:t>տվյալների համապատասխանության մասին.</w:t>
      </w:r>
    </w:p>
    <w:p w14:paraId="7CF39A99" w14:textId="534B4D8D" w:rsidR="00C63E1C" w:rsidRPr="006F5CD3" w:rsidRDefault="003850A0" w:rsidP="00972668">
      <w:pPr>
        <w:shd w:val="clear" w:color="auto" w:fill="FFFFFF"/>
        <w:ind w:firstLine="567"/>
        <w:jc w:val="both"/>
        <w:rPr>
          <w:rFonts w:ascii="GHEA Grapalat" w:hAnsi="GHEA Grapalat" w:cs="Sylfaen"/>
          <w:sz w:val="20"/>
          <w:lang w:val="hy-AM"/>
        </w:rPr>
      </w:pPr>
      <w:r w:rsidRPr="006F5CD3">
        <w:rPr>
          <w:rFonts w:ascii="GHEA Grapalat" w:hAnsi="GHEA Grapalat" w:cs="Sylfaen"/>
          <w:sz w:val="20"/>
          <w:lang w:val="hy-AM"/>
        </w:rPr>
        <w:t>բ)</w:t>
      </w:r>
      <w:r w:rsidRPr="006F5CD3">
        <w:rPr>
          <w:rFonts w:ascii="GHEA Grapalat" w:hAnsi="GHEA Grapalat" w:cs="Sylfaen"/>
          <w:lang w:val="hy-AM"/>
        </w:rPr>
        <w:t xml:space="preserve"> </w:t>
      </w:r>
      <w:r w:rsidR="00C63E1C" w:rsidRPr="006F5CD3">
        <w:rPr>
          <w:rFonts w:ascii="GHEA Grapalat" w:hAnsi="GHEA Grapalat" w:cs="Sylfaen"/>
          <w:sz w:val="20"/>
          <w:lang w:val="hy-AM"/>
        </w:rPr>
        <w:t>հավաստում՝ ընտրված մասնակից ճանաչվելու դեպքում, սույն հրավեր</w:t>
      </w:r>
      <w:r w:rsidR="00F379F1" w:rsidRPr="006F5CD3">
        <w:rPr>
          <w:rFonts w:ascii="GHEA Grapalat" w:hAnsi="GHEA Grapalat" w:cs="Sylfaen"/>
          <w:sz w:val="20"/>
          <w:lang w:val="hy-AM"/>
        </w:rPr>
        <w:t>ով</w:t>
      </w:r>
      <w:r w:rsidR="00EA68B2" w:rsidRPr="006F5CD3">
        <w:rPr>
          <w:rFonts w:ascii="GHEA Grapalat" w:hAnsi="GHEA Grapalat" w:cs="Sylfaen"/>
          <w:sz w:val="20"/>
          <w:lang w:val="hy-AM"/>
        </w:rPr>
        <w:t xml:space="preserve">  </w:t>
      </w:r>
      <w:r w:rsidR="00C63E1C" w:rsidRPr="006F5CD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F5CD3">
        <w:rPr>
          <w:rFonts w:ascii="GHEA Grapalat" w:hAnsi="GHEA Grapalat" w:cs="Sylfaen"/>
          <w:sz w:val="20"/>
          <w:lang w:val="hy-AM"/>
        </w:rPr>
        <w:t>.</w:t>
      </w:r>
      <w:r w:rsidR="00C63E1C" w:rsidRPr="006F5CD3">
        <w:rPr>
          <w:rFonts w:ascii="GHEA Grapalat" w:hAnsi="GHEA Grapalat" w:cs="Sylfaen"/>
          <w:sz w:val="20"/>
          <w:lang w:val="hy-AM"/>
        </w:rPr>
        <w:t xml:space="preserve"> </w:t>
      </w:r>
    </w:p>
    <w:p w14:paraId="287EE8B4" w14:textId="77777777"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գ) հայտարարություն սույն ընթացակարգի շրջանակում</w:t>
      </w:r>
      <w:r w:rsidR="007E7500" w:rsidRPr="006F5CD3">
        <w:rPr>
          <w:rFonts w:ascii="GHEA Grapalat" w:hAnsi="GHEA Grapalat" w:cs="Sylfaen"/>
          <w:szCs w:val="24"/>
          <w:lang w:val="hy-AM"/>
        </w:rPr>
        <w:t xml:space="preserve">  անբարեխիղճ մրցակցության,</w:t>
      </w:r>
      <w:r w:rsidRPr="006F5CD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F5CD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6F5CD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0E3CB48" w14:textId="77777777" w:rsidR="009418AA" w:rsidRPr="00E74DFB" w:rsidRDefault="009418AA" w:rsidP="009418A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032DBE71" w14:textId="77777777" w:rsidR="00B67CCD" w:rsidRPr="006F5CD3" w:rsidRDefault="00246F46" w:rsidP="005624A7">
      <w:pPr>
        <w:pStyle w:val="norm"/>
        <w:spacing w:line="240" w:lineRule="auto"/>
        <w:ind w:firstLine="630"/>
        <w:rPr>
          <w:rFonts w:ascii="GHEA Grapalat" w:hAnsi="GHEA Grapalat" w:cs="Sylfaen"/>
          <w:sz w:val="20"/>
          <w:szCs w:val="24"/>
          <w:lang w:val="hy-AM" w:eastAsia="en-US"/>
        </w:rPr>
      </w:pPr>
      <w:r w:rsidRPr="006F5CD3">
        <w:rPr>
          <w:rFonts w:ascii="GHEA Grapalat" w:hAnsi="GHEA Grapalat" w:cs="Sylfaen"/>
          <w:sz w:val="20"/>
          <w:lang w:val="hy-AM"/>
        </w:rPr>
        <w:t xml:space="preserve"> </w:t>
      </w:r>
      <w:bookmarkEnd w:id="4"/>
      <w:r w:rsidR="003850A0" w:rsidRPr="006F5CD3">
        <w:rPr>
          <w:rFonts w:ascii="GHEA Grapalat" w:hAnsi="GHEA Grapalat" w:cs="Sylfaen"/>
          <w:sz w:val="20"/>
          <w:szCs w:val="24"/>
          <w:lang w:val="hy-AM" w:eastAsia="en-US"/>
        </w:rPr>
        <w:t>2</w:t>
      </w:r>
      <w:r w:rsidR="003E3FD0" w:rsidRPr="006F5CD3">
        <w:rPr>
          <w:rFonts w:ascii="GHEA Grapalat" w:hAnsi="GHEA Grapalat" w:cs="Sylfaen"/>
          <w:sz w:val="20"/>
          <w:szCs w:val="24"/>
          <w:lang w:val="hy-AM" w:eastAsia="en-US"/>
        </w:rPr>
        <w:t>)</w:t>
      </w:r>
      <w:r w:rsidR="00B67CCD" w:rsidRPr="006F5CD3">
        <w:rPr>
          <w:rFonts w:ascii="GHEA Grapalat" w:hAnsi="GHEA Grapalat" w:cs="Sylfaen"/>
          <w:sz w:val="20"/>
          <w:szCs w:val="24"/>
          <w:lang w:val="hy-AM" w:eastAsia="en-US"/>
        </w:rPr>
        <w:t xml:space="preserve"> </w:t>
      </w:r>
      <w:r w:rsidR="0047117B" w:rsidRPr="006F5CD3">
        <w:rPr>
          <w:rFonts w:ascii="GHEA Grapalat" w:hAnsi="GHEA Grapalat" w:cs="Sylfaen"/>
          <w:sz w:val="20"/>
          <w:szCs w:val="24"/>
          <w:lang w:val="hy-AM" w:eastAsia="en-US"/>
        </w:rPr>
        <w:t xml:space="preserve">իր կողմից հաստատված </w:t>
      </w:r>
      <w:r w:rsidR="00B67CCD" w:rsidRPr="006F5CD3">
        <w:rPr>
          <w:rFonts w:ascii="GHEA Grapalat" w:hAnsi="GHEA Grapalat" w:cs="Sylfaen"/>
          <w:sz w:val="20"/>
          <w:szCs w:val="24"/>
          <w:lang w:val="hy-AM" w:eastAsia="en-US"/>
        </w:rPr>
        <w:t>գնային առաջարկ</w:t>
      </w:r>
      <w:r w:rsidR="005624A7" w:rsidRPr="006F5CD3">
        <w:rPr>
          <w:rFonts w:ascii="GHEA Grapalat" w:hAnsi="GHEA Grapalat" w:cs="Sylfaen"/>
          <w:sz w:val="20"/>
          <w:szCs w:val="24"/>
          <w:lang w:val="hy-AM" w:eastAsia="en-US"/>
        </w:rPr>
        <w:t>.</w:t>
      </w:r>
    </w:p>
    <w:p w14:paraId="5F946690"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4</w:t>
      </w:r>
      <w:r w:rsidR="003E3FD0" w:rsidRPr="006F5CD3">
        <w:rPr>
          <w:rFonts w:ascii="GHEA Grapalat" w:hAnsi="GHEA Grapalat" w:cs="Sylfaen"/>
          <w:sz w:val="20"/>
          <w:szCs w:val="24"/>
          <w:lang w:val="hy-AM" w:eastAsia="en-US"/>
        </w:rPr>
        <w:t>)</w:t>
      </w:r>
      <w:r w:rsidR="000845F6" w:rsidRPr="006F5CD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F5CD3">
        <w:rPr>
          <w:rFonts w:ascii="GHEA Grapalat" w:hAnsi="GHEA Grapalat" w:cs="Sylfaen"/>
          <w:sz w:val="20"/>
          <w:szCs w:val="24"/>
          <w:lang w:val="hy-AM" w:eastAsia="en-US"/>
        </w:rPr>
        <w:t xml:space="preserve">կնքվելիք </w:t>
      </w:r>
      <w:r w:rsidR="000845F6" w:rsidRPr="006F5CD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5</w:t>
      </w:r>
      <w:r w:rsidR="003E3FD0" w:rsidRPr="006F5CD3">
        <w:rPr>
          <w:rFonts w:ascii="GHEA Grapalat" w:hAnsi="GHEA Grapalat" w:cs="Sylfaen"/>
          <w:sz w:val="20"/>
          <w:szCs w:val="24"/>
          <w:lang w:val="hy-AM" w:eastAsia="en-US"/>
        </w:rPr>
        <w:t>)</w:t>
      </w:r>
      <w:r w:rsidR="002B0AEA" w:rsidRPr="006F5CD3">
        <w:rPr>
          <w:rFonts w:ascii="GHEA Grapalat" w:hAnsi="GHEA Grapalat" w:cs="Sylfaen"/>
          <w:sz w:val="20"/>
          <w:szCs w:val="24"/>
          <w:lang w:val="hy-AM" w:eastAsia="en-US"/>
        </w:rPr>
        <w:t xml:space="preserve"> համատեղ գործունեության պայմանագ</w:t>
      </w:r>
      <w:r w:rsidR="00B32124" w:rsidRPr="006F5CD3">
        <w:rPr>
          <w:rFonts w:ascii="GHEA Grapalat" w:hAnsi="GHEA Grapalat" w:cs="Sylfaen"/>
          <w:sz w:val="20"/>
          <w:szCs w:val="24"/>
          <w:lang w:val="hy-AM" w:eastAsia="en-US"/>
        </w:rPr>
        <w:t>րի պատճենը</w:t>
      </w:r>
      <w:r w:rsidR="002B0AEA" w:rsidRPr="006F5CD3">
        <w:rPr>
          <w:rFonts w:ascii="GHEA Grapalat" w:hAnsi="GHEA Grapalat" w:cs="Sylfaen"/>
          <w:sz w:val="20"/>
          <w:szCs w:val="24"/>
          <w:lang w:val="hy-AM" w:eastAsia="en-US"/>
        </w:rPr>
        <w:t xml:space="preserve">, եթե </w:t>
      </w:r>
      <w:r w:rsidR="00F97D3E" w:rsidRPr="006F5CD3">
        <w:rPr>
          <w:rFonts w:ascii="GHEA Grapalat" w:hAnsi="GHEA Grapalat" w:cs="Sylfaen"/>
          <w:sz w:val="20"/>
          <w:szCs w:val="24"/>
          <w:lang w:val="hy-AM" w:eastAsia="en-US"/>
        </w:rPr>
        <w:t xml:space="preserve">մասնակիցները սույն </w:t>
      </w:r>
      <w:r w:rsidR="002B0AEA" w:rsidRPr="006F5CD3">
        <w:rPr>
          <w:rFonts w:ascii="GHEA Grapalat" w:hAnsi="GHEA Grapalat" w:cs="Sylfaen"/>
          <w:sz w:val="20"/>
          <w:szCs w:val="24"/>
          <w:lang w:val="hy-AM" w:eastAsia="en-US"/>
        </w:rPr>
        <w:t xml:space="preserve">ընթացակարգին մասնակցում </w:t>
      </w:r>
      <w:r w:rsidR="00F97D3E" w:rsidRPr="006F5CD3">
        <w:rPr>
          <w:rFonts w:ascii="GHEA Grapalat" w:hAnsi="GHEA Grapalat" w:cs="Sylfaen"/>
          <w:sz w:val="20"/>
          <w:szCs w:val="24"/>
          <w:lang w:val="hy-AM" w:eastAsia="en-US"/>
        </w:rPr>
        <w:t xml:space="preserve">են </w:t>
      </w:r>
      <w:r w:rsidR="002B0AEA" w:rsidRPr="006F5CD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F5CD3" w:rsidRDefault="00E410D5" w:rsidP="00E410D5">
      <w:pPr>
        <w:pStyle w:val="norm"/>
        <w:spacing w:line="240" w:lineRule="auto"/>
        <w:rPr>
          <w:rFonts w:ascii="GHEA Grapalat" w:hAnsi="GHEA Grapalat" w:cs="Sylfaen"/>
          <w:sz w:val="20"/>
          <w:szCs w:val="24"/>
          <w:lang w:val="hy-AM" w:eastAsia="en-US"/>
        </w:rPr>
      </w:pPr>
      <w:bookmarkStart w:id="5" w:name="_Hlk9262052"/>
      <w:r w:rsidRPr="006F5CD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F5CD3">
        <w:rPr>
          <w:rFonts w:ascii="GHEA Grapalat" w:hAnsi="GHEA Grapalat" w:cs="Sylfaen"/>
          <w:sz w:val="20"/>
          <w:szCs w:val="24"/>
          <w:lang w:val="hy-AM" w:eastAsia="en-US"/>
        </w:rPr>
        <w:t xml:space="preserve">(միևնույն չափաբաժնին) </w:t>
      </w:r>
      <w:r w:rsidRPr="006F5CD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6F5CD3" w:rsidRDefault="00F93C26" w:rsidP="00EF3662">
      <w:pPr>
        <w:jc w:val="center"/>
        <w:rPr>
          <w:rFonts w:ascii="GHEA Grapalat" w:hAnsi="GHEA Grapalat"/>
          <w:b/>
          <w:sz w:val="20"/>
          <w:lang w:val="hy-AM"/>
        </w:rPr>
      </w:pPr>
    </w:p>
    <w:p w14:paraId="642A4789" w14:textId="77777777" w:rsidR="00A45946" w:rsidRPr="006F5CD3" w:rsidRDefault="00C8055A" w:rsidP="00EF3662">
      <w:pPr>
        <w:jc w:val="center"/>
        <w:rPr>
          <w:rFonts w:ascii="GHEA Grapalat" w:hAnsi="GHEA Grapalat" w:cs="Arial"/>
          <w:b/>
          <w:sz w:val="20"/>
          <w:lang w:val="es-ES"/>
        </w:rPr>
      </w:pPr>
      <w:r w:rsidRPr="006F5CD3">
        <w:rPr>
          <w:rFonts w:ascii="GHEA Grapalat" w:hAnsi="GHEA Grapalat"/>
          <w:b/>
          <w:sz w:val="20"/>
          <w:lang w:val="es-ES"/>
        </w:rPr>
        <w:t>5</w:t>
      </w:r>
      <w:r w:rsidR="00A45946" w:rsidRPr="006F5CD3">
        <w:rPr>
          <w:rFonts w:ascii="GHEA Grapalat" w:hAnsi="GHEA Grapalat"/>
          <w:b/>
          <w:sz w:val="20"/>
          <w:lang w:val="es-ES"/>
        </w:rPr>
        <w:t xml:space="preserve">.   </w:t>
      </w:r>
      <w:r w:rsidR="00A45946" w:rsidRPr="006F5CD3">
        <w:rPr>
          <w:rFonts w:ascii="GHEA Grapalat" w:hAnsi="GHEA Grapalat" w:cs="Sylfaen"/>
          <w:b/>
          <w:sz w:val="20"/>
          <w:lang w:val="es-ES"/>
        </w:rPr>
        <w:t>ՀԱՅՏԻ</w:t>
      </w:r>
      <w:r w:rsidR="00A45946" w:rsidRPr="006F5CD3">
        <w:rPr>
          <w:rFonts w:ascii="GHEA Grapalat" w:hAnsi="GHEA Grapalat" w:cs="Arial"/>
          <w:b/>
          <w:sz w:val="20"/>
          <w:lang w:val="es-ES"/>
        </w:rPr>
        <w:t xml:space="preserve">   </w:t>
      </w:r>
      <w:proofErr w:type="gramStart"/>
      <w:r w:rsidR="00A45946" w:rsidRPr="006F5CD3">
        <w:rPr>
          <w:rFonts w:ascii="GHEA Grapalat" w:hAnsi="GHEA Grapalat" w:cs="Sylfaen"/>
          <w:b/>
          <w:sz w:val="20"/>
          <w:lang w:val="es-ES"/>
        </w:rPr>
        <w:t>ԳՆԱՅԻՆ</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ԱՌԱՋԱՐԿԸ</w:t>
      </w:r>
      <w:proofErr w:type="gramEnd"/>
      <w:r w:rsidR="00A45946" w:rsidRPr="006F5CD3">
        <w:rPr>
          <w:rFonts w:ascii="GHEA Grapalat" w:hAnsi="GHEA Grapalat" w:cs="Arial"/>
          <w:b/>
          <w:sz w:val="20"/>
          <w:lang w:val="es-ES"/>
        </w:rPr>
        <w:t xml:space="preserve"> </w:t>
      </w:r>
    </w:p>
    <w:p w14:paraId="45072EB5" w14:textId="77777777" w:rsidR="00A45946" w:rsidRPr="006F5CD3" w:rsidRDefault="00A45946" w:rsidP="00EF3662">
      <w:pPr>
        <w:jc w:val="center"/>
        <w:rPr>
          <w:rFonts w:ascii="GHEA Grapalat" w:hAnsi="GHEA Grapalat" w:cs="Arial"/>
          <w:b/>
          <w:sz w:val="20"/>
          <w:lang w:val="es-ES"/>
        </w:rPr>
      </w:pPr>
    </w:p>
    <w:p w14:paraId="3F97AAB9" w14:textId="77777777" w:rsidR="00A45946" w:rsidRPr="006F5CD3" w:rsidRDefault="00C8055A" w:rsidP="00EF3662">
      <w:pPr>
        <w:ind w:firstLine="567"/>
        <w:jc w:val="both"/>
        <w:rPr>
          <w:rFonts w:ascii="GHEA Grapalat" w:hAnsi="GHEA Grapalat"/>
          <w:sz w:val="20"/>
          <w:lang w:val="es-ES"/>
        </w:rPr>
      </w:pPr>
      <w:r w:rsidRPr="006F5CD3">
        <w:rPr>
          <w:rFonts w:ascii="GHEA Grapalat" w:hAnsi="GHEA Grapalat" w:cs="Sylfaen"/>
          <w:sz w:val="20"/>
          <w:lang w:val="es-ES"/>
        </w:rPr>
        <w:t>5</w:t>
      </w:r>
      <w:r w:rsidR="00A45946" w:rsidRPr="006F5CD3">
        <w:rPr>
          <w:rFonts w:ascii="GHEA Grapalat" w:hAnsi="GHEA Grapalat" w:cs="Sylfaen"/>
          <w:sz w:val="20"/>
          <w:lang w:val="es-ES"/>
        </w:rPr>
        <w:t xml:space="preserve">.1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գինը</w:t>
      </w:r>
      <w:r w:rsidR="00A45946" w:rsidRPr="006F5CD3">
        <w:rPr>
          <w:rFonts w:ascii="GHEA Grapalat" w:hAnsi="GHEA Grapalat" w:cs="Sylfaen"/>
          <w:sz w:val="20"/>
          <w:lang w:val="es-ES"/>
        </w:rPr>
        <w:t xml:space="preserve"> </w:t>
      </w:r>
      <w:proofErr w:type="spellStart"/>
      <w:r w:rsidR="007367E3" w:rsidRPr="006F5CD3">
        <w:rPr>
          <w:rFonts w:ascii="GHEA Grapalat" w:hAnsi="GHEA Grapalat" w:cs="Sylfaen"/>
          <w:sz w:val="20"/>
          <w:lang w:val="es-ES"/>
        </w:rPr>
        <w:t>ծառայության</w:t>
      </w:r>
      <w:proofErr w:type="spellEnd"/>
      <w:r w:rsidR="007367E3" w:rsidRPr="006F5CD3">
        <w:rPr>
          <w:rFonts w:ascii="GHEA Grapalat" w:hAnsi="GHEA Grapalat" w:cs="Sylfaen"/>
          <w:sz w:val="20"/>
          <w:lang w:val="es-ES"/>
        </w:rPr>
        <w:t xml:space="preserve"> </w:t>
      </w:r>
      <w:r w:rsidR="00A45946" w:rsidRPr="006F5CD3">
        <w:rPr>
          <w:rFonts w:ascii="GHEA Grapalat" w:hAnsi="GHEA Grapalat" w:cs="Sylfaen"/>
          <w:sz w:val="20"/>
          <w:lang w:val="hy-AM"/>
        </w:rPr>
        <w:t>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բացի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ներառում</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փոխադրման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ապահովագրման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տուրքերի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հարկերի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այլ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վճարումների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գծով</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ծախսերը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և</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չի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կարող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պակաս</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լինել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դրանց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ինքնարժեքից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proofErr w:type="gramStart"/>
      <w:r w:rsidR="00A45946" w:rsidRPr="006F5CD3">
        <w:rPr>
          <w:rFonts w:ascii="GHEA Grapalat" w:hAnsi="GHEA Grapalat" w:cs="Sylfaen"/>
          <w:sz w:val="20"/>
          <w:lang w:val="hy-AM"/>
        </w:rPr>
        <w:t>գնի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հաշվարկը</w:t>
      </w:r>
      <w:proofErr w:type="gramEnd"/>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պետք</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ներկայացվի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հայտով</w:t>
      </w:r>
      <w:r w:rsidR="00A45946" w:rsidRPr="006F5CD3">
        <w:rPr>
          <w:rFonts w:ascii="GHEA Grapalat" w:hAnsi="GHEA Grapalat"/>
          <w:sz w:val="20"/>
          <w:lang w:val="es-ES"/>
        </w:rPr>
        <w:t xml:space="preserve"> </w:t>
      </w:r>
      <w:proofErr w:type="spellStart"/>
      <w:r w:rsidR="00220C7C" w:rsidRPr="006F5CD3">
        <w:rPr>
          <w:rFonts w:ascii="GHEA Grapalat" w:hAnsi="GHEA Grapalat"/>
          <w:sz w:val="20"/>
          <w:lang w:val="es-ES"/>
        </w:rPr>
        <w:t>հ</w:t>
      </w:r>
      <w:r w:rsidR="00A45946" w:rsidRPr="006F5CD3">
        <w:rPr>
          <w:rFonts w:ascii="GHEA Grapalat" w:hAnsi="GHEA Grapalat"/>
          <w:sz w:val="20"/>
          <w:lang w:val="es-ES"/>
        </w:rPr>
        <w:t>ամակարգի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միջոցով</w:t>
      </w:r>
      <w:proofErr w:type="spellEnd"/>
      <w:r w:rsidR="00A45946" w:rsidRPr="006F5CD3">
        <w:rPr>
          <w:rFonts w:ascii="GHEA Grapalat" w:hAnsi="GHEA Grapalat"/>
          <w:sz w:val="20"/>
          <w:lang w:val="es-ES"/>
        </w:rPr>
        <w:t>:</w:t>
      </w:r>
    </w:p>
    <w:p w14:paraId="387D544C" w14:textId="77777777" w:rsidR="00337F3C" w:rsidRPr="006F5CD3" w:rsidRDefault="00C8055A"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2</w:t>
      </w:r>
      <w:r w:rsidR="00A45946" w:rsidRPr="006F5CD3">
        <w:rPr>
          <w:rFonts w:ascii="GHEA Grapalat" w:hAnsi="GHEA Grapalat" w:cs="Sylfaen"/>
          <w:sz w:val="20"/>
          <w:lang w:val="es-ES"/>
        </w:rPr>
        <w:t xml:space="preserve"> </w:t>
      </w:r>
      <w:r w:rsidR="00A45946" w:rsidRPr="006F5CD3">
        <w:rPr>
          <w:rFonts w:ascii="GHEA Grapalat" w:hAnsi="GHEA Grapalat" w:cs="Sylfaen"/>
          <w:sz w:val="20"/>
          <w:szCs w:val="24"/>
          <w:lang w:val="hy-AM" w:eastAsia="en-US"/>
        </w:rPr>
        <w:t xml:space="preserve">Մասնակիցը գնային առաջարկը ներկայացնում է </w:t>
      </w:r>
      <w:r w:rsidR="004534DB" w:rsidRPr="006F5CD3">
        <w:rPr>
          <w:rFonts w:ascii="GHEA Grapalat" w:hAnsi="GHEA Grapalat" w:cs="Sylfaen"/>
          <w:sz w:val="20"/>
          <w:szCs w:val="24"/>
          <w:lang w:val="hy-AM" w:eastAsia="en-US"/>
        </w:rPr>
        <w:t xml:space="preserve">արժեք (ինքնարժեքի և կանխատեսվող շահույթի հանրագումարը) </w:t>
      </w:r>
      <w:r w:rsidR="00A45946" w:rsidRPr="006F5C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F5CD3">
        <w:rPr>
          <w:rFonts w:ascii="GHEA Grapalat" w:hAnsi="GHEA Grapalat" w:cs="Sylfaen"/>
          <w:sz w:val="20"/>
          <w:szCs w:val="24"/>
          <w:lang w:eastAsia="en-US"/>
        </w:rPr>
        <w:t>Ա</w:t>
      </w:r>
      <w:r w:rsidR="005855C3" w:rsidRPr="006F5CD3">
        <w:rPr>
          <w:rFonts w:ascii="GHEA Grapalat" w:hAnsi="GHEA Grapalat" w:cs="Sylfaen"/>
          <w:sz w:val="20"/>
          <w:szCs w:val="24"/>
          <w:lang w:val="hy-AM" w:eastAsia="en-US"/>
        </w:rPr>
        <w:t xml:space="preserve">րժեքի </w:t>
      </w:r>
      <w:r w:rsidR="00A45946" w:rsidRPr="006F5CD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F5CD3">
        <w:rPr>
          <w:rFonts w:ascii="GHEA Grapalat" w:hAnsi="GHEA Grapalat" w:cs="Sylfaen"/>
          <w:sz w:val="20"/>
          <w:szCs w:val="24"/>
          <w:lang w:eastAsia="en-US"/>
        </w:rPr>
        <w:lastRenderedPageBreak/>
        <w:t>մ</w:t>
      </w:r>
      <w:r w:rsidR="00A45946" w:rsidRPr="006F5C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F5CD3">
        <w:rPr>
          <w:rFonts w:ascii="GHEA Grapalat" w:hAnsi="GHEA Grapalat" w:cs="Sylfaen"/>
          <w:sz w:val="20"/>
          <w:szCs w:val="24"/>
          <w:lang w:val="es-ES" w:eastAsia="en-US"/>
        </w:rPr>
        <w:t xml:space="preserve"> </w:t>
      </w:r>
      <w:r w:rsidR="00A45946" w:rsidRPr="006F5CD3">
        <w:rPr>
          <w:rFonts w:ascii="GHEA Grapalat" w:hAnsi="GHEA Grapalat" w:cs="Sylfaen"/>
          <w:sz w:val="20"/>
          <w:lang w:val="ru-RU"/>
        </w:rPr>
        <w:t>ներկայաց</w:t>
      </w:r>
      <w:proofErr w:type="spellStart"/>
      <w:r w:rsidR="00A45946" w:rsidRPr="006F5CD3">
        <w:rPr>
          <w:rFonts w:ascii="GHEA Grapalat" w:hAnsi="GHEA Grapalat" w:cs="Sylfaen"/>
          <w:sz w:val="20"/>
        </w:rPr>
        <w:t>վող</w:t>
      </w:r>
      <w:proofErr w:type="spellEnd"/>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գնային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առաջարկում</w:t>
      </w:r>
      <w:r w:rsidR="00A45946" w:rsidRPr="006F5C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F5CD3">
        <w:rPr>
          <w:rFonts w:ascii="GHEA Grapalat" w:hAnsi="GHEA Grapalat" w:cs="Sylfaen"/>
          <w:sz w:val="20"/>
          <w:szCs w:val="24"/>
          <w:lang w:val="es-ES" w:eastAsia="en-US"/>
        </w:rPr>
        <w:t xml:space="preserve"> </w:t>
      </w:r>
      <w:proofErr w:type="spellStart"/>
      <w:r w:rsidR="00337F3C" w:rsidRPr="006F5CD3">
        <w:rPr>
          <w:rFonts w:ascii="GHEA Grapalat" w:hAnsi="GHEA Grapalat" w:cs="Sylfaen"/>
          <w:sz w:val="20"/>
          <w:szCs w:val="24"/>
          <w:lang w:val="es-ES" w:eastAsia="en-US"/>
        </w:rPr>
        <w:t>Ընդ</w:t>
      </w:r>
      <w:proofErr w:type="spellEnd"/>
      <w:r w:rsidR="00337F3C" w:rsidRPr="006F5CD3">
        <w:rPr>
          <w:rFonts w:ascii="GHEA Grapalat" w:hAnsi="GHEA Grapalat" w:cs="Sylfaen"/>
          <w:sz w:val="20"/>
          <w:szCs w:val="24"/>
          <w:lang w:val="es-ES" w:eastAsia="en-US"/>
        </w:rPr>
        <w:t xml:space="preserve"> </w:t>
      </w:r>
      <w:proofErr w:type="spellStart"/>
      <w:r w:rsidR="00337F3C" w:rsidRPr="006F5CD3">
        <w:rPr>
          <w:rFonts w:ascii="GHEA Grapalat" w:hAnsi="GHEA Grapalat" w:cs="Sylfaen"/>
          <w:sz w:val="20"/>
          <w:szCs w:val="24"/>
          <w:lang w:val="es-ES" w:eastAsia="en-US"/>
        </w:rPr>
        <w:t>որում</w:t>
      </w:r>
      <w:proofErr w:type="spellEnd"/>
      <w:r w:rsidR="00337F3C" w:rsidRPr="006F5CD3">
        <w:rPr>
          <w:rFonts w:ascii="GHEA Grapalat" w:hAnsi="GHEA Grapalat" w:cs="Sylfaen"/>
          <w:sz w:val="20"/>
          <w:szCs w:val="24"/>
          <w:lang w:val="es-ES" w:eastAsia="en-US"/>
        </w:rPr>
        <w:t>՝</w:t>
      </w:r>
    </w:p>
    <w:p w14:paraId="3B17C053" w14:textId="77777777" w:rsidR="00337F3C" w:rsidRPr="006F5CD3" w:rsidRDefault="00337F3C"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cs="Sylfaen"/>
          <w:sz w:val="20"/>
          <w:szCs w:val="24"/>
          <w:lang w:eastAsia="en-US"/>
        </w:rPr>
        <w:t>ա</w:t>
      </w:r>
      <w:r w:rsidRPr="006F5CD3">
        <w:rPr>
          <w:rFonts w:ascii="GHEA Grapalat" w:hAnsi="GHEA Grapalat" w:cs="Sylfaen"/>
          <w:sz w:val="20"/>
          <w:szCs w:val="24"/>
          <w:lang w:val="es-ES" w:eastAsia="en-US"/>
        </w:rPr>
        <w:t xml:space="preserve">) </w:t>
      </w:r>
      <w:r w:rsidRPr="006F5CD3">
        <w:rPr>
          <w:rFonts w:ascii="GHEA Grapalat" w:hAnsi="GHEA Grapalat" w:cs="Sylfaen"/>
          <w:sz w:val="20"/>
          <w:szCs w:val="24"/>
          <w:lang w:eastAsia="en-US"/>
        </w:rPr>
        <w:t>մ</w:t>
      </w:r>
      <w:r w:rsidRPr="006F5CD3">
        <w:rPr>
          <w:rFonts w:ascii="GHEA Grapalat" w:hAnsi="GHEA Grapalat" w:cs="Sylfaen"/>
          <w:sz w:val="20"/>
          <w:szCs w:val="24"/>
          <w:lang w:val="hy-AM" w:eastAsia="en-US"/>
        </w:rPr>
        <w:t>ասնակիցների գնային առաջարկների գնահատում</w:t>
      </w:r>
      <w:r w:rsidRPr="006F5CD3">
        <w:rPr>
          <w:rFonts w:ascii="GHEA Grapalat" w:hAnsi="GHEA Grapalat" w:cs="Sylfaen"/>
          <w:sz w:val="20"/>
          <w:szCs w:val="24"/>
          <w:lang w:eastAsia="en-US"/>
        </w:rPr>
        <w:t>ն</w:t>
      </w:r>
      <w:r w:rsidRPr="006F5CD3">
        <w:rPr>
          <w:rFonts w:ascii="GHEA Grapalat" w:hAnsi="GHEA Grapalat" w:cs="Sylfaen"/>
          <w:sz w:val="20"/>
          <w:szCs w:val="24"/>
          <w:lang w:val="hy-AM" w:eastAsia="en-US"/>
        </w:rPr>
        <w:t xml:space="preserve"> </w:t>
      </w:r>
      <w:proofErr w:type="spellStart"/>
      <w:r w:rsidRPr="006F5CD3">
        <w:rPr>
          <w:rFonts w:ascii="GHEA Grapalat" w:hAnsi="GHEA Grapalat" w:cs="Sylfaen"/>
          <w:sz w:val="20"/>
          <w:szCs w:val="24"/>
          <w:lang w:eastAsia="en-US"/>
        </w:rPr>
        <w:t>ու</w:t>
      </w:r>
      <w:proofErr w:type="spellEnd"/>
      <w:r w:rsidRPr="006F5CD3">
        <w:rPr>
          <w:rFonts w:ascii="GHEA Grapalat" w:hAnsi="GHEA Grapalat" w:cs="Sylfaen"/>
          <w:sz w:val="20"/>
          <w:szCs w:val="24"/>
          <w:lang w:val="hy-AM" w:eastAsia="en-US"/>
        </w:rPr>
        <w:t xml:space="preserve"> համեմատումն իրականացվում </w:t>
      </w:r>
      <w:proofErr w:type="spellStart"/>
      <w:r w:rsidRPr="006F5CD3">
        <w:rPr>
          <w:rFonts w:ascii="GHEA Grapalat" w:hAnsi="GHEA Grapalat" w:cs="Sylfaen"/>
          <w:sz w:val="20"/>
          <w:szCs w:val="24"/>
          <w:lang w:eastAsia="en-US"/>
        </w:rPr>
        <w:t>են</w:t>
      </w:r>
      <w:proofErr w:type="spellEnd"/>
      <w:r w:rsidRPr="006F5CD3">
        <w:rPr>
          <w:rFonts w:ascii="GHEA Grapalat" w:hAnsi="GHEA Grapalat" w:cs="Sylfaen"/>
          <w:sz w:val="20"/>
          <w:szCs w:val="24"/>
          <w:lang w:val="hy-AM" w:eastAsia="en-US"/>
        </w:rPr>
        <w:t xml:space="preserve"> առանց սույն կետում նշված հարկի գումարի հաշվարկման</w:t>
      </w:r>
      <w:r w:rsidRPr="006F5CD3">
        <w:rPr>
          <w:rFonts w:ascii="GHEA Grapalat" w:hAnsi="GHEA Grapalat" w:cs="Sylfaen"/>
          <w:sz w:val="20"/>
          <w:szCs w:val="24"/>
          <w:lang w:val="es-ES" w:eastAsia="en-US"/>
        </w:rPr>
        <w:t>.</w:t>
      </w:r>
    </w:p>
    <w:p w14:paraId="462A6725" w14:textId="77777777" w:rsidR="00B95FE0" w:rsidRPr="006F5CD3" w:rsidRDefault="00B95FE0" w:rsidP="006C1D25">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Մ</w:t>
      </w:r>
      <w:r w:rsidR="00A45946" w:rsidRPr="006F5CD3">
        <w:rPr>
          <w:rFonts w:ascii="GHEA Grapalat" w:hAnsi="GHEA Grapalat" w:cs="Sylfaen"/>
          <w:sz w:val="20"/>
          <w:szCs w:val="24"/>
          <w:lang w:val="hy-AM" w:eastAsia="en-US"/>
        </w:rPr>
        <w:t>ասնակ</w:t>
      </w:r>
      <w:r w:rsidR="004A3507" w:rsidRPr="006F5CD3">
        <w:rPr>
          <w:rFonts w:ascii="GHEA Grapalat" w:hAnsi="GHEA Grapalat" w:cs="Sylfaen"/>
          <w:sz w:val="20"/>
          <w:szCs w:val="24"/>
          <w:lang w:val="hy-AM" w:eastAsia="en-US"/>
        </w:rPr>
        <w:t xml:space="preserve">ցի </w:t>
      </w:r>
      <w:r w:rsidRPr="006F5CD3">
        <w:rPr>
          <w:rFonts w:ascii="GHEA Grapalat" w:hAnsi="GHEA Grapalat" w:cs="Sylfaen"/>
          <w:sz w:val="20"/>
          <w:szCs w:val="24"/>
          <w:lang w:val="hy-AM" w:eastAsia="en-US"/>
        </w:rPr>
        <w:t>հայտը ենթակա չէ մերժման, եթե`</w:t>
      </w:r>
    </w:p>
    <w:p w14:paraId="63C3BE85" w14:textId="77777777" w:rsidR="00B95FE0" w:rsidRPr="006F5CD3" w:rsidRDefault="00B95FE0" w:rsidP="00877F7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ա. գնային առաջարկի </w:t>
      </w:r>
      <w:r w:rsidR="00052F61"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F5CD3" w:rsidRDefault="00B95FE0" w:rsidP="00C75A7D">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բ. գնային առաջարկի </w:t>
      </w:r>
      <w:r w:rsidR="0042084B"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F5CD3" w:rsidRDefault="00B95FE0" w:rsidP="001E17BA">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F5CD3">
        <w:rPr>
          <w:rFonts w:ascii="GHEA Grapalat" w:hAnsi="GHEA Grapalat" w:cs="Sylfaen"/>
          <w:sz w:val="20"/>
          <w:szCs w:val="24"/>
          <w:lang w:val="hy-AM" w:eastAsia="en-US"/>
        </w:rPr>
        <w:t>.</w:t>
      </w:r>
    </w:p>
    <w:p w14:paraId="416A4CF3" w14:textId="77777777" w:rsidR="00A63118" w:rsidRPr="006F5CD3" w:rsidRDefault="00A63118" w:rsidP="00972668">
      <w:pPr>
        <w:shd w:val="clear" w:color="auto" w:fill="FFFFFF"/>
        <w:ind w:firstLine="375"/>
        <w:jc w:val="both"/>
        <w:rPr>
          <w:rFonts w:ascii="GHEA Grapalat" w:hAnsi="GHEA Grapalat" w:cs="Sylfaen"/>
          <w:sz w:val="20"/>
          <w:lang w:val="hy-AM"/>
        </w:rPr>
      </w:pPr>
      <w:r w:rsidRPr="006F5CD3">
        <w:rPr>
          <w:rFonts w:ascii="GHEA Grapalat" w:hAnsi="GHEA Grapalat" w:cs="Sylfaen"/>
          <w:sz w:val="20"/>
          <w:lang w:val="hy-AM"/>
        </w:rPr>
        <w:t xml:space="preserve">      դ. գնային առաջարկի արժեք</w:t>
      </w:r>
      <w:r w:rsidR="00D36A0F" w:rsidRPr="006F5CD3">
        <w:rPr>
          <w:rFonts w:ascii="GHEA Grapalat" w:hAnsi="GHEA Grapalat" w:cs="Sylfaen"/>
          <w:sz w:val="20"/>
          <w:lang w:val="hy-AM"/>
        </w:rPr>
        <w:t>,</w:t>
      </w:r>
      <w:r w:rsidRPr="006F5CD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F5CD3" w:rsidRDefault="00A63118" w:rsidP="00972668">
      <w:pPr>
        <w:tabs>
          <w:tab w:val="left" w:pos="0"/>
        </w:tabs>
        <w:ind w:firstLine="360"/>
        <w:jc w:val="both"/>
        <w:rPr>
          <w:rFonts w:ascii="GHEA Grapalat" w:hAnsi="GHEA Grapalat" w:cs="Sylfaen"/>
          <w:sz w:val="20"/>
          <w:lang w:val="hy-AM"/>
        </w:rPr>
      </w:pPr>
      <w:r w:rsidRPr="006F5CD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F5CD3" w:rsidRDefault="00A63118" w:rsidP="00A6311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F5CD3">
        <w:rPr>
          <w:rFonts w:ascii="GHEA Grapalat" w:hAnsi="GHEA Grapalat" w:cs="Sylfaen"/>
          <w:sz w:val="20"/>
          <w:szCs w:val="24"/>
          <w:lang w:val="hy-AM" w:eastAsia="en-US"/>
        </w:rPr>
        <w:t>:</w:t>
      </w:r>
    </w:p>
    <w:p w14:paraId="14A56490" w14:textId="77777777" w:rsidR="00A45946" w:rsidRPr="006F5CD3" w:rsidRDefault="00C8055A" w:rsidP="00EF3662">
      <w:pPr>
        <w:pStyle w:val="norm"/>
        <w:spacing w:line="240" w:lineRule="auto"/>
        <w:ind w:firstLine="567"/>
        <w:rPr>
          <w:rFonts w:ascii="GHEA Grapalat" w:hAnsi="GHEA Grapalat"/>
          <w:sz w:val="20"/>
          <w:lang w:val="es-E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3</w:t>
      </w:r>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Եթե</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կնքվելիք</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պայմանագրի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գինը</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կայուն</w:t>
      </w:r>
      <w:proofErr w:type="spellEnd"/>
      <w:r w:rsidR="00A45946" w:rsidRPr="006F5CD3">
        <w:rPr>
          <w:rFonts w:ascii="GHEA Grapalat" w:hAnsi="GHEA Grapalat"/>
          <w:sz w:val="20"/>
          <w:lang w:val="es-ES"/>
        </w:rPr>
        <w:t xml:space="preserve"> է, </w:t>
      </w:r>
      <w:proofErr w:type="spellStart"/>
      <w:r w:rsidR="00A45946" w:rsidRPr="006F5CD3">
        <w:rPr>
          <w:rFonts w:ascii="GHEA Grapalat" w:hAnsi="GHEA Grapalat"/>
          <w:sz w:val="20"/>
          <w:lang w:val="es-ES"/>
        </w:rPr>
        <w:t>ապա</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գնային</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առաջարկը</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ներկայացվում</w:t>
      </w:r>
      <w:proofErr w:type="spellEnd"/>
      <w:r w:rsidR="00A45946" w:rsidRPr="006F5CD3">
        <w:rPr>
          <w:rFonts w:ascii="GHEA Grapalat" w:hAnsi="GHEA Grapalat"/>
          <w:sz w:val="20"/>
          <w:lang w:val="es-ES"/>
        </w:rPr>
        <w:t xml:space="preserve"> է </w:t>
      </w:r>
      <w:proofErr w:type="spellStart"/>
      <w:r w:rsidR="00A45946" w:rsidRPr="006F5CD3">
        <w:rPr>
          <w:rFonts w:ascii="GHEA Grapalat" w:hAnsi="GHEA Grapalat"/>
          <w:sz w:val="20"/>
          <w:lang w:val="es-ES"/>
        </w:rPr>
        <w:t>մեկ</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թվով</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պայմանագրի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կատարման</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համար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առաջարկվող</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ընդհանուր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գնով</w:t>
      </w:r>
      <w:proofErr w:type="spellEnd"/>
      <w:r w:rsidR="00A45946" w:rsidRPr="006F5CD3">
        <w:rPr>
          <w:rFonts w:ascii="GHEA Grapalat" w:hAnsi="GHEA Grapalat"/>
          <w:sz w:val="20"/>
          <w:lang w:val="es-ES"/>
        </w:rPr>
        <w:t xml:space="preserve"> և </w:t>
      </w:r>
      <w:proofErr w:type="spellStart"/>
      <w:r w:rsidR="00A45946" w:rsidRPr="006F5CD3">
        <w:rPr>
          <w:rFonts w:ascii="GHEA Grapalat" w:hAnsi="GHEA Grapalat"/>
          <w:sz w:val="20"/>
          <w:lang w:val="es-ES"/>
        </w:rPr>
        <w:t>համակարգում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պարտադիր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լրացվում</w:t>
      </w:r>
      <w:proofErr w:type="spellEnd"/>
      <w:r w:rsidR="00A45946" w:rsidRPr="006F5CD3">
        <w:rPr>
          <w:rFonts w:ascii="GHEA Grapalat" w:hAnsi="GHEA Grapalat"/>
          <w:sz w:val="20"/>
          <w:lang w:val="es-ES"/>
        </w:rPr>
        <w:t xml:space="preserve"> է </w:t>
      </w:r>
      <w:r w:rsidR="00A45946" w:rsidRPr="006F5CD3">
        <w:rPr>
          <w:rFonts w:ascii="GHEA Grapalat" w:hAnsi="GHEA Grapalat"/>
          <w:sz w:val="20"/>
          <w:lang w:val="hy-AM"/>
        </w:rPr>
        <w:t>առանց Հայաստանի Հանրա</w:t>
      </w:r>
      <w:r w:rsidR="00A45946" w:rsidRPr="006F5CD3">
        <w:rPr>
          <w:rFonts w:ascii="GHEA Grapalat" w:hAnsi="GHEA Grapalat"/>
          <w:sz w:val="20"/>
          <w:lang w:val="hy-AM"/>
        </w:rPr>
        <w:softHyphen/>
        <w:t>պետության պետական բյուջե վճարվելիք ավելացված արժեքի հարկի գումարի հաշվարկման</w:t>
      </w:r>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Ընդ</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որում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մասնակցից</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չի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կարող</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պահանջվել</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որ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նա</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ներկայացնի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գնային</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առաջարկի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հիմնավորումներ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որևէ</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այլ</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տիպի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տեղեկություններ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փաստաթղթեր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ինչպես</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նաև</w:t>
      </w:r>
      <w:proofErr w:type="spellEnd"/>
      <w:r w:rsidR="00A45946" w:rsidRPr="006F5CD3">
        <w:rPr>
          <w:rFonts w:ascii="GHEA Grapalat" w:hAnsi="GHEA Grapalat"/>
          <w:sz w:val="20"/>
          <w:lang w:val="es-ES"/>
        </w:rPr>
        <w:t xml:space="preserve"> </w:t>
      </w:r>
      <w:proofErr w:type="spellStart"/>
      <w:r w:rsidR="00220C7C" w:rsidRPr="006F5CD3">
        <w:rPr>
          <w:rFonts w:ascii="GHEA Grapalat" w:hAnsi="GHEA Grapalat"/>
          <w:sz w:val="20"/>
          <w:lang w:val="es-ES"/>
        </w:rPr>
        <w:t>մ</w:t>
      </w:r>
      <w:r w:rsidR="00A45946" w:rsidRPr="006F5CD3">
        <w:rPr>
          <w:rFonts w:ascii="GHEA Grapalat" w:hAnsi="GHEA Grapalat"/>
          <w:sz w:val="20"/>
          <w:lang w:val="es-ES"/>
        </w:rPr>
        <w:t>ասնակցի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շահույթի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չափը</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չի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կարող</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հրավերով</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սահմանափակվել</w:t>
      </w:r>
      <w:proofErr w:type="spellEnd"/>
      <w:r w:rsidR="00A45946" w:rsidRPr="006F5CD3">
        <w:rPr>
          <w:rFonts w:ascii="GHEA Grapalat" w:hAnsi="GHEA Grapalat"/>
          <w:sz w:val="20"/>
          <w:lang w:val="es-ES"/>
        </w:rPr>
        <w:t>:</w:t>
      </w:r>
    </w:p>
    <w:p w14:paraId="280FB4BE" w14:textId="77777777" w:rsidR="00096865" w:rsidRPr="006F5CD3" w:rsidRDefault="00096865" w:rsidP="00EF3662">
      <w:pPr>
        <w:pStyle w:val="BodyTextIndent2"/>
        <w:spacing w:line="240" w:lineRule="auto"/>
        <w:ind w:firstLine="567"/>
        <w:rPr>
          <w:rFonts w:ascii="GHEA Grapalat" w:hAnsi="GHEA Grapalat"/>
          <w:lang w:val="es-ES"/>
        </w:rPr>
      </w:pPr>
    </w:p>
    <w:p w14:paraId="7D959AFC" w14:textId="77777777" w:rsidR="00096865" w:rsidRPr="006F5CD3" w:rsidRDefault="00220C7C" w:rsidP="00EF3662">
      <w:pPr>
        <w:jc w:val="center"/>
        <w:rPr>
          <w:rFonts w:ascii="GHEA Grapalat" w:hAnsi="GHEA Grapalat"/>
          <w:b/>
          <w:sz w:val="20"/>
          <w:lang w:val="es-ES"/>
        </w:rPr>
      </w:pPr>
      <w:r w:rsidRPr="006F5CD3">
        <w:rPr>
          <w:rFonts w:ascii="GHEA Grapalat" w:hAnsi="GHEA Grapalat"/>
          <w:b/>
          <w:sz w:val="20"/>
          <w:lang w:val="es-ES"/>
        </w:rPr>
        <w:t>6</w:t>
      </w:r>
      <w:r w:rsidR="00955A1E" w:rsidRPr="006F5CD3">
        <w:rPr>
          <w:rFonts w:ascii="GHEA Grapalat" w:hAnsi="GHEA Grapalat"/>
          <w:b/>
          <w:sz w:val="20"/>
          <w:lang w:val="es-ES"/>
        </w:rPr>
        <w:t xml:space="preserve">. </w:t>
      </w:r>
      <w:r w:rsidR="00955A1E" w:rsidRPr="006F5CD3">
        <w:rPr>
          <w:rFonts w:ascii="GHEA Grapalat" w:hAnsi="GHEA Grapalat"/>
          <w:b/>
          <w:sz w:val="20"/>
        </w:rPr>
        <w:t>ՀԱՅՏԻ</w:t>
      </w:r>
      <w:r w:rsidR="00955A1E" w:rsidRPr="006F5CD3">
        <w:rPr>
          <w:rFonts w:ascii="GHEA Grapalat" w:hAnsi="GHEA Grapalat"/>
          <w:b/>
          <w:sz w:val="20"/>
          <w:lang w:val="es-ES"/>
        </w:rPr>
        <w:t xml:space="preserve"> </w:t>
      </w:r>
      <w:r w:rsidR="00955A1E" w:rsidRPr="006F5CD3">
        <w:rPr>
          <w:rFonts w:ascii="GHEA Grapalat" w:hAnsi="GHEA Grapalat"/>
          <w:b/>
          <w:sz w:val="20"/>
        </w:rPr>
        <w:t>ԳՈՐԾՈՂՈՒԹՅԱՆ</w:t>
      </w:r>
      <w:r w:rsidR="00955A1E" w:rsidRPr="006F5CD3">
        <w:rPr>
          <w:rFonts w:ascii="GHEA Grapalat" w:hAnsi="GHEA Grapalat"/>
          <w:b/>
          <w:sz w:val="20"/>
          <w:lang w:val="es-ES"/>
        </w:rPr>
        <w:t xml:space="preserve"> </w:t>
      </w:r>
      <w:r w:rsidR="00955A1E" w:rsidRPr="006F5CD3">
        <w:rPr>
          <w:rFonts w:ascii="GHEA Grapalat" w:hAnsi="GHEA Grapalat"/>
          <w:b/>
          <w:sz w:val="20"/>
        </w:rPr>
        <w:t>ԺԱՄԿԵՏԸ</w:t>
      </w:r>
      <w:r w:rsidR="00955A1E" w:rsidRPr="006F5CD3">
        <w:rPr>
          <w:rFonts w:ascii="GHEA Grapalat" w:hAnsi="GHEA Grapalat"/>
          <w:b/>
          <w:sz w:val="20"/>
          <w:lang w:val="es-ES"/>
        </w:rPr>
        <w:t xml:space="preserve">, </w:t>
      </w:r>
      <w:r w:rsidR="00955A1E" w:rsidRPr="006F5CD3">
        <w:rPr>
          <w:rFonts w:ascii="GHEA Grapalat" w:hAnsi="GHEA Grapalat"/>
          <w:b/>
          <w:sz w:val="20"/>
        </w:rPr>
        <w:t>ՀԱՅՏԵՐՈՒՄ</w:t>
      </w:r>
      <w:r w:rsidR="00955A1E" w:rsidRPr="006F5CD3">
        <w:rPr>
          <w:rFonts w:ascii="GHEA Grapalat" w:hAnsi="GHEA Grapalat"/>
          <w:b/>
          <w:sz w:val="20"/>
          <w:lang w:val="es-ES"/>
        </w:rPr>
        <w:t xml:space="preserve"> </w:t>
      </w:r>
      <w:r w:rsidR="00955A1E" w:rsidRPr="006F5CD3">
        <w:rPr>
          <w:rFonts w:ascii="GHEA Grapalat" w:hAnsi="GHEA Grapalat"/>
          <w:b/>
          <w:sz w:val="20"/>
        </w:rPr>
        <w:t>ՓՈՓՈԽՈՒԹՅՈՒՆ</w:t>
      </w:r>
      <w:r w:rsidR="00955A1E" w:rsidRPr="006F5CD3">
        <w:rPr>
          <w:rFonts w:ascii="GHEA Grapalat" w:hAnsi="GHEA Grapalat"/>
          <w:b/>
          <w:sz w:val="20"/>
          <w:lang w:val="es-ES"/>
        </w:rPr>
        <w:t xml:space="preserve"> </w:t>
      </w:r>
      <w:r w:rsidR="00955A1E" w:rsidRPr="006F5CD3">
        <w:rPr>
          <w:rFonts w:ascii="GHEA Grapalat" w:hAnsi="GHEA Grapalat"/>
          <w:b/>
          <w:sz w:val="20"/>
        </w:rPr>
        <w:t>ԿԱՏԱՐԵԼՈՒ</w:t>
      </w:r>
    </w:p>
    <w:p w14:paraId="6F67BE10" w14:textId="77777777" w:rsidR="00096865" w:rsidRPr="006F5CD3" w:rsidRDefault="00955A1E" w:rsidP="00EF3662">
      <w:pPr>
        <w:jc w:val="center"/>
        <w:rPr>
          <w:rFonts w:ascii="GHEA Grapalat" w:hAnsi="GHEA Grapalat"/>
          <w:b/>
          <w:sz w:val="20"/>
          <w:lang w:val="es-ES"/>
        </w:rPr>
      </w:pPr>
      <w:r w:rsidRPr="006F5CD3">
        <w:rPr>
          <w:rFonts w:ascii="GHEA Grapalat" w:hAnsi="GHEA Grapalat"/>
          <w:b/>
          <w:sz w:val="20"/>
        </w:rPr>
        <w:t>ԵՎ</w:t>
      </w:r>
      <w:r w:rsidRPr="006F5CD3">
        <w:rPr>
          <w:rFonts w:ascii="GHEA Grapalat" w:hAnsi="GHEA Grapalat"/>
          <w:b/>
          <w:sz w:val="20"/>
          <w:lang w:val="es-ES"/>
        </w:rPr>
        <w:t xml:space="preserve"> </w:t>
      </w:r>
      <w:r w:rsidRPr="006F5CD3">
        <w:rPr>
          <w:rFonts w:ascii="GHEA Grapalat" w:hAnsi="GHEA Grapalat"/>
          <w:b/>
          <w:sz w:val="20"/>
        </w:rPr>
        <w:t>ԴՐԱՆՔ</w:t>
      </w:r>
      <w:r w:rsidRPr="006F5CD3">
        <w:rPr>
          <w:rFonts w:ascii="GHEA Grapalat" w:hAnsi="GHEA Grapalat"/>
          <w:b/>
          <w:sz w:val="20"/>
          <w:lang w:val="es-ES"/>
        </w:rPr>
        <w:t xml:space="preserve"> </w:t>
      </w:r>
      <w:r w:rsidRPr="006F5CD3">
        <w:rPr>
          <w:rFonts w:ascii="GHEA Grapalat" w:hAnsi="GHEA Grapalat"/>
          <w:b/>
          <w:sz w:val="20"/>
        </w:rPr>
        <w:t>ՀԵՏ</w:t>
      </w:r>
      <w:r w:rsidRPr="006F5CD3">
        <w:rPr>
          <w:rFonts w:ascii="GHEA Grapalat" w:hAnsi="GHEA Grapalat"/>
          <w:b/>
          <w:sz w:val="20"/>
          <w:lang w:val="es-ES"/>
        </w:rPr>
        <w:t xml:space="preserve"> </w:t>
      </w:r>
      <w:r w:rsidRPr="006F5CD3">
        <w:rPr>
          <w:rFonts w:ascii="GHEA Grapalat" w:hAnsi="GHEA Grapalat"/>
          <w:b/>
          <w:sz w:val="20"/>
        </w:rPr>
        <w:t>ՎԵՐՑՆԵԼՈՒ</w:t>
      </w:r>
      <w:r w:rsidRPr="006F5CD3">
        <w:rPr>
          <w:rFonts w:ascii="GHEA Grapalat" w:hAnsi="GHEA Grapalat"/>
          <w:b/>
          <w:sz w:val="20"/>
          <w:lang w:val="es-ES"/>
        </w:rPr>
        <w:t xml:space="preserve"> </w:t>
      </w:r>
      <w:r w:rsidRPr="006F5CD3">
        <w:rPr>
          <w:rFonts w:ascii="GHEA Grapalat" w:hAnsi="GHEA Grapalat"/>
          <w:b/>
          <w:sz w:val="20"/>
        </w:rPr>
        <w:t>ԿԱՐԳԸ</w:t>
      </w:r>
    </w:p>
    <w:p w14:paraId="79F36A37" w14:textId="77777777" w:rsidR="00096865" w:rsidRPr="006F5CD3" w:rsidRDefault="00096865" w:rsidP="00EF3662">
      <w:pPr>
        <w:pStyle w:val="BodyTextIndent"/>
        <w:spacing w:line="240" w:lineRule="auto"/>
        <w:ind w:firstLine="567"/>
        <w:rPr>
          <w:rFonts w:ascii="GHEA Grapalat" w:hAnsi="GHEA Grapalat"/>
          <w:b/>
          <w:lang w:val="af-ZA"/>
        </w:rPr>
      </w:pPr>
    </w:p>
    <w:p w14:paraId="0A3EAA4F"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i w:val="0"/>
          <w:lang w:val="af-ZA"/>
        </w:rPr>
        <w:t>6</w:t>
      </w:r>
      <w:r w:rsidR="00096865" w:rsidRPr="006F5CD3">
        <w:rPr>
          <w:rFonts w:ascii="GHEA Grapalat" w:hAnsi="GHEA Grapalat"/>
          <w:i w:val="0"/>
          <w:lang w:val="af-ZA"/>
        </w:rPr>
        <w:t>.1</w:t>
      </w:r>
      <w:r w:rsidR="00096865" w:rsidRPr="006F5CD3">
        <w:rPr>
          <w:rFonts w:ascii="GHEA Grapalat" w:hAnsi="GHEA Grapalat"/>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վավեր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համապատասխան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կնքումը</w:t>
      </w:r>
      <w:r w:rsidR="00096865" w:rsidRPr="006F5CD3">
        <w:rPr>
          <w:rFonts w:ascii="GHEA Grapalat" w:hAnsi="GHEA Grapalat" w:cs="Sylfaen"/>
          <w:i w:val="0"/>
          <w:szCs w:val="24"/>
          <w:lang w:val="af-ZA"/>
        </w:rPr>
        <w:t xml:space="preserve">, </w:t>
      </w:r>
      <w:r w:rsidR="00705706"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կողմից</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մերժումը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402941" w:rsidRPr="006F5CD3">
        <w:rPr>
          <w:rFonts w:ascii="GHEA Grapalat" w:hAnsi="GHEA Grapalat" w:cs="Sylfaen"/>
          <w:i w:val="0"/>
          <w:szCs w:val="24"/>
          <w:lang w:val="af-ZA"/>
        </w:rPr>
        <w:t xml:space="preserve">սույն </w:t>
      </w:r>
      <w:r w:rsidR="00096865" w:rsidRPr="006F5CD3">
        <w:rPr>
          <w:rFonts w:ascii="GHEA Grapalat" w:hAnsi="GHEA Grapalat" w:cs="Sylfaen"/>
          <w:i w:val="0"/>
          <w:szCs w:val="24"/>
          <w:lang w:val="ru-RU"/>
        </w:rPr>
        <w:t>ընթացակարգը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չկայացած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հայտարարվելը</w:t>
      </w:r>
      <w:r w:rsidR="004D5671" w:rsidRPr="006F5CD3">
        <w:rPr>
          <w:rFonts w:ascii="GHEA Grapalat" w:hAnsi="GHEA Grapalat" w:cs="Sylfaen"/>
          <w:i w:val="0"/>
          <w:szCs w:val="24"/>
          <w:lang w:val="ru-RU"/>
        </w:rPr>
        <w:t>։</w:t>
      </w:r>
    </w:p>
    <w:p w14:paraId="21184296"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6</w:t>
      </w:r>
      <w:r w:rsidR="00096865" w:rsidRPr="006F5CD3">
        <w:rPr>
          <w:rFonts w:ascii="GHEA Grapalat" w:hAnsi="GHEA Grapalat" w:cs="Sylfaen"/>
          <w:i w:val="0"/>
          <w:szCs w:val="24"/>
          <w:lang w:val="af-ZA"/>
        </w:rPr>
        <w:t xml:space="preserve">.2 </w:t>
      </w:r>
      <w:r w:rsidR="00F20DA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F70E55"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ասնակիցը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Pr="006F5CD3">
        <w:rPr>
          <w:rFonts w:ascii="GHEA Grapalat" w:hAnsi="GHEA Grapalat" w:cs="Sylfaen"/>
          <w:i w:val="0"/>
          <w:szCs w:val="24"/>
          <w:lang w:val="af-ZA"/>
        </w:rPr>
        <w:t xml:space="preserve">1-ին մասի </w:t>
      </w:r>
      <w:r w:rsidR="00096865" w:rsidRPr="006F5CD3">
        <w:rPr>
          <w:rFonts w:ascii="GHEA Grapalat" w:hAnsi="GHEA Grapalat" w:cs="Sylfaen"/>
          <w:i w:val="0"/>
          <w:szCs w:val="24"/>
          <w:lang w:val="af-ZA"/>
        </w:rPr>
        <w:t xml:space="preserve">4.2 </w:t>
      </w:r>
      <w:r w:rsidR="00096865" w:rsidRPr="006F5CD3">
        <w:rPr>
          <w:rFonts w:ascii="GHEA Grapalat" w:hAnsi="GHEA Grapalat" w:cs="Sylfaen"/>
          <w:i w:val="0"/>
          <w:szCs w:val="24"/>
          <w:lang w:val="ru-RU"/>
        </w:rPr>
        <w:t>կետում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նշված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ներկայացման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վերջնաժամկետը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իր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4D5671" w:rsidRPr="006F5CD3">
        <w:rPr>
          <w:rFonts w:ascii="GHEA Grapalat" w:hAnsi="GHEA Grapalat" w:cs="Sylfaen"/>
          <w:i w:val="0"/>
          <w:szCs w:val="24"/>
          <w:lang w:val="ru-RU"/>
        </w:rPr>
        <w:t>։</w:t>
      </w:r>
    </w:p>
    <w:p w14:paraId="3ABF3C93" w14:textId="77777777" w:rsidR="00FA0E41" w:rsidRPr="006F5CD3" w:rsidRDefault="00FA0E41" w:rsidP="00EF3662">
      <w:pPr>
        <w:ind w:firstLine="567"/>
        <w:jc w:val="center"/>
        <w:rPr>
          <w:rFonts w:ascii="GHEA Grapalat" w:hAnsi="GHEA Grapalat"/>
          <w:b/>
          <w:sz w:val="20"/>
          <w:lang w:val="af-ZA"/>
        </w:rPr>
      </w:pPr>
    </w:p>
    <w:p w14:paraId="38D69F03" w14:textId="77777777" w:rsidR="004D5CEA" w:rsidRPr="006F5CD3" w:rsidRDefault="004D5CEA" w:rsidP="00EF3662">
      <w:pPr>
        <w:ind w:firstLine="567"/>
        <w:jc w:val="center"/>
        <w:rPr>
          <w:rFonts w:ascii="GHEA Grapalat" w:hAnsi="GHEA Grapalat"/>
          <w:b/>
          <w:sz w:val="20"/>
          <w:lang w:val="af-ZA"/>
        </w:rPr>
      </w:pPr>
    </w:p>
    <w:p w14:paraId="1C9F16D3" w14:textId="77777777" w:rsidR="004D5CEA" w:rsidRPr="006F5CD3" w:rsidRDefault="004D5CEA" w:rsidP="00EF3662">
      <w:pPr>
        <w:ind w:firstLine="567"/>
        <w:jc w:val="center"/>
        <w:rPr>
          <w:rFonts w:ascii="GHEA Grapalat" w:hAnsi="GHEA Grapalat"/>
          <w:b/>
          <w:sz w:val="20"/>
          <w:lang w:val="af-ZA"/>
        </w:rPr>
      </w:pPr>
    </w:p>
    <w:p w14:paraId="6A40F977" w14:textId="77777777"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14:paraId="59AF3740" w14:textId="77777777"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14:paraId="31E7771B" w14:textId="77777777" w:rsidR="00096865" w:rsidRPr="006F5CD3" w:rsidRDefault="00096865" w:rsidP="00EF3662">
      <w:pPr>
        <w:ind w:firstLine="567"/>
        <w:jc w:val="both"/>
        <w:rPr>
          <w:rFonts w:ascii="GHEA Grapalat" w:hAnsi="GHEA Grapalat"/>
          <w:b/>
          <w:sz w:val="20"/>
          <w:lang w:val="af-ZA"/>
        </w:rPr>
      </w:pPr>
    </w:p>
    <w:p w14:paraId="17D10D05" w14:textId="47E6CCA2" w:rsidR="00096865" w:rsidRPr="006F5CD3" w:rsidRDefault="00FD2748" w:rsidP="00EF3662">
      <w:pPr>
        <w:pStyle w:val="BodyTextIndent2"/>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proofErr w:type="spellStart"/>
      <w:r w:rsidR="004C3803" w:rsidRPr="006F5CD3">
        <w:rPr>
          <w:rFonts w:ascii="GHEA Grapalat" w:hAnsi="GHEA Grapalat" w:cs="Sylfaen"/>
          <w:szCs w:val="24"/>
          <w:lang w:val="en-US"/>
        </w:rPr>
        <w:t>համակարգի</w:t>
      </w:r>
      <w:proofErr w:type="spellEnd"/>
      <w:r w:rsidR="004C3803" w:rsidRPr="006F5CD3">
        <w:rPr>
          <w:rFonts w:ascii="GHEA Grapalat" w:hAnsi="GHEA Grapalat" w:cs="Sylfaen"/>
          <w:szCs w:val="24"/>
        </w:rPr>
        <w:t xml:space="preserve"> </w:t>
      </w:r>
      <w:proofErr w:type="spellStart"/>
      <w:r w:rsidR="004C3803" w:rsidRPr="006F5CD3">
        <w:rPr>
          <w:rFonts w:ascii="GHEA Grapalat" w:hAnsi="GHEA Grapalat" w:cs="Sylfaen"/>
          <w:szCs w:val="24"/>
          <w:lang w:val="en-US"/>
        </w:rPr>
        <w:t>միջոցով</w:t>
      </w:r>
      <w:proofErr w:type="spellEnd"/>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proofErr w:type="spellStart"/>
      <w:r w:rsidR="004C3803" w:rsidRPr="006F5CD3">
        <w:rPr>
          <w:rFonts w:ascii="GHEA Grapalat" w:hAnsi="GHEA Grapalat" w:cs="Sylfaen"/>
          <w:szCs w:val="24"/>
          <w:lang w:val="en-US"/>
        </w:rPr>
        <w:t>օրվանից</w:t>
      </w:r>
      <w:proofErr w:type="spellEnd"/>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61176F">
        <w:rPr>
          <w:rFonts w:ascii="GHEA Grapalat" w:hAnsi="GHEA Grapalat"/>
          <w:b/>
          <w:lang w:val="hy-AM"/>
        </w:rPr>
        <w:t>2025 թվական</w:t>
      </w:r>
      <w:r w:rsidR="00191432">
        <w:rPr>
          <w:rFonts w:ascii="GHEA Grapalat" w:hAnsi="GHEA Grapalat"/>
          <w:b/>
          <w:lang w:val="hy-AM"/>
        </w:rPr>
        <w:t xml:space="preserve">ի </w:t>
      </w:r>
      <w:r w:rsidR="00831328">
        <w:rPr>
          <w:rFonts w:ascii="GHEA Grapalat" w:hAnsi="GHEA Grapalat"/>
          <w:b/>
          <w:lang w:val="hy-AM"/>
        </w:rPr>
        <w:t>ապրիլի 10</w:t>
      </w:r>
      <w:r w:rsidR="00394911" w:rsidRPr="006F5CD3">
        <w:rPr>
          <w:rFonts w:ascii="GHEA Grapalat" w:hAnsi="GHEA Grapalat"/>
          <w:b/>
          <w:lang w:val="hy-AM"/>
        </w:rPr>
        <w:t>-</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 ժամը </w:t>
      </w:r>
      <w:r w:rsidR="00DD5BCB">
        <w:rPr>
          <w:rFonts w:ascii="GHEA Grapalat" w:hAnsi="GHEA Grapalat"/>
          <w:b/>
          <w:lang w:val="hy-AM"/>
        </w:rPr>
        <w:t>10:00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14:paraId="13C98465" w14:textId="77777777" w:rsidR="009418AA" w:rsidRPr="00F566BF" w:rsidRDefault="009418AA" w:rsidP="009418AA">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4E8C7FF"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14D490B"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6CF808CE" w14:textId="77777777" w:rsidR="009418AA" w:rsidRPr="00F566BF" w:rsidRDefault="009418AA" w:rsidP="009418A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0276B090" w14:textId="77777777" w:rsidR="009418AA" w:rsidRPr="00F566BF" w:rsidRDefault="009418AA" w:rsidP="009418AA">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1E60432E" w14:textId="77777777" w:rsidR="009418AA" w:rsidRPr="00F566BF" w:rsidRDefault="009418AA" w:rsidP="009418A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6DFDFE66" w14:textId="77777777" w:rsidR="009418AA" w:rsidRDefault="009418AA" w:rsidP="009418AA">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441572DC" w14:textId="77777777" w:rsidR="009418AA" w:rsidRPr="00396CA9" w:rsidRDefault="009418AA" w:rsidP="009418AA">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05E439AB"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400E4B">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00E4B">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14:paraId="1F84FD23"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BEFDB0A"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BB2F8BB" w14:textId="77777777" w:rsidR="009418AA" w:rsidRPr="00F566BF" w:rsidRDefault="009418AA" w:rsidP="009418A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BFCFF91" w14:textId="77777777" w:rsidR="009418AA" w:rsidRPr="00F71502"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23E52B27" w14:textId="77777777" w:rsidR="009418AA" w:rsidRPr="00D94074" w:rsidRDefault="009418AA" w:rsidP="009418AA">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9B549F7"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AE3578F"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EA2BFB8" w14:textId="77777777" w:rsidR="009418AA" w:rsidRPr="00F566BF" w:rsidRDefault="009418AA" w:rsidP="009418A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4A1ED94"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3242ACD" w14:textId="77777777" w:rsidR="009418AA" w:rsidRPr="00F566BF" w:rsidRDefault="009418AA" w:rsidP="009418A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8A9A78" w14:textId="77777777" w:rsidR="009418AA" w:rsidRPr="00F566BF" w:rsidRDefault="009418AA" w:rsidP="009418A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6954B693" w14:textId="77777777" w:rsidR="009418AA" w:rsidRPr="00915006"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ED1318" w14:textId="77777777" w:rsidR="009418AA" w:rsidRPr="00F566BF"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027CED" w14:textId="77777777" w:rsidR="009418AA" w:rsidRDefault="009418AA" w:rsidP="009418AA">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D7F57A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E3F0B68" w14:textId="77777777" w:rsidR="00284A53" w:rsidRPr="0019396A" w:rsidRDefault="009418AA" w:rsidP="00284A53">
      <w:pPr>
        <w:shd w:val="clear" w:color="auto" w:fill="FFFFFF"/>
        <w:ind w:firstLine="375"/>
        <w:jc w:val="both"/>
        <w:rPr>
          <w:rFonts w:ascii="GHEA Grapalat" w:hAnsi="GHEA Grapalat" w:cs="Sylfaen"/>
          <w:sz w:val="20"/>
          <w:lang w:val="hy-AM"/>
        </w:rPr>
      </w:pPr>
      <w:r w:rsidRPr="00F566BF">
        <w:rPr>
          <w:rFonts w:ascii="GHEA Grapalat" w:hAnsi="GHEA Grapalat"/>
          <w:lang w:val="af-ZA"/>
        </w:rPr>
        <w:tab/>
      </w:r>
      <w:r w:rsidR="00284A53" w:rsidRPr="0008536B">
        <w:rPr>
          <w:rFonts w:ascii="GHEA Grapalat" w:hAnsi="GHEA Grapalat" w:cs="Sylfaen"/>
          <w:sz w:val="20"/>
          <w:lang w:val="af-ZA"/>
        </w:rPr>
        <w:t xml:space="preserve">8.14 </w:t>
      </w:r>
      <w:proofErr w:type="spellStart"/>
      <w:r w:rsidR="00284A53" w:rsidRPr="0008536B">
        <w:rPr>
          <w:rFonts w:ascii="GHEA Grapalat" w:hAnsi="GHEA Grapalat" w:cs="Sylfaen"/>
          <w:sz w:val="20"/>
        </w:rPr>
        <w:t>Օրենքի</w:t>
      </w:r>
      <w:proofErr w:type="spellEnd"/>
      <w:r w:rsidR="00284A53" w:rsidRPr="0008536B">
        <w:rPr>
          <w:rFonts w:ascii="GHEA Grapalat" w:hAnsi="GHEA Grapalat" w:cs="Sylfaen"/>
          <w:sz w:val="20"/>
          <w:lang w:val="af-ZA"/>
        </w:rPr>
        <w:t xml:space="preserve"> 6-</w:t>
      </w:r>
      <w:proofErr w:type="spellStart"/>
      <w:r w:rsidR="00284A53" w:rsidRPr="0008536B">
        <w:rPr>
          <w:rFonts w:ascii="GHEA Grapalat" w:hAnsi="GHEA Grapalat" w:cs="Sylfaen"/>
          <w:sz w:val="20"/>
        </w:rPr>
        <w:t>րդ</w:t>
      </w:r>
      <w:proofErr w:type="spellEnd"/>
      <w:r w:rsidR="00284A53" w:rsidRPr="0008536B">
        <w:rPr>
          <w:rFonts w:ascii="GHEA Grapalat" w:hAnsi="GHEA Grapalat" w:cs="Sylfaen"/>
          <w:sz w:val="20"/>
          <w:lang w:val="af-ZA"/>
        </w:rPr>
        <w:t xml:space="preserve"> </w:t>
      </w:r>
      <w:proofErr w:type="spellStart"/>
      <w:r w:rsidR="00284A53" w:rsidRPr="0008536B">
        <w:rPr>
          <w:rFonts w:ascii="GHEA Grapalat" w:hAnsi="GHEA Grapalat" w:cs="Sylfaen"/>
          <w:sz w:val="20"/>
        </w:rPr>
        <w:t>հոդվածի</w:t>
      </w:r>
      <w:proofErr w:type="spellEnd"/>
      <w:r w:rsidR="00284A53" w:rsidRPr="0008536B">
        <w:rPr>
          <w:rFonts w:ascii="GHEA Grapalat" w:hAnsi="GHEA Grapalat" w:cs="Sylfaen"/>
          <w:sz w:val="20"/>
          <w:lang w:val="af-ZA"/>
        </w:rPr>
        <w:t xml:space="preserve"> 1-</w:t>
      </w:r>
      <w:proofErr w:type="spellStart"/>
      <w:r w:rsidR="00284A53" w:rsidRPr="0008536B">
        <w:rPr>
          <w:rFonts w:ascii="GHEA Grapalat" w:hAnsi="GHEA Grapalat" w:cs="Sylfaen"/>
          <w:sz w:val="20"/>
        </w:rPr>
        <w:t>ին</w:t>
      </w:r>
      <w:proofErr w:type="spellEnd"/>
      <w:r w:rsidR="00284A53" w:rsidRPr="0008536B">
        <w:rPr>
          <w:rFonts w:ascii="GHEA Grapalat" w:hAnsi="GHEA Grapalat" w:cs="Sylfaen"/>
          <w:sz w:val="20"/>
          <w:lang w:val="af-ZA"/>
        </w:rPr>
        <w:t xml:space="preserve"> </w:t>
      </w:r>
      <w:proofErr w:type="spellStart"/>
      <w:r w:rsidR="00284A53" w:rsidRPr="0008536B">
        <w:rPr>
          <w:rFonts w:ascii="GHEA Grapalat" w:hAnsi="GHEA Grapalat" w:cs="Sylfaen"/>
          <w:sz w:val="20"/>
        </w:rPr>
        <w:t>մասի</w:t>
      </w:r>
      <w:proofErr w:type="spellEnd"/>
      <w:r w:rsidR="00284A53" w:rsidRPr="0008536B">
        <w:rPr>
          <w:rFonts w:ascii="GHEA Grapalat" w:hAnsi="GHEA Grapalat" w:cs="Sylfaen"/>
          <w:sz w:val="20"/>
          <w:lang w:val="af-ZA"/>
        </w:rPr>
        <w:t xml:space="preserve"> 6-</w:t>
      </w:r>
      <w:proofErr w:type="spellStart"/>
      <w:r w:rsidR="00284A53" w:rsidRPr="0008536B">
        <w:rPr>
          <w:rFonts w:ascii="GHEA Grapalat" w:hAnsi="GHEA Grapalat" w:cs="Sylfaen"/>
          <w:sz w:val="20"/>
        </w:rPr>
        <w:t>րդ</w:t>
      </w:r>
      <w:proofErr w:type="spellEnd"/>
      <w:r w:rsidR="00284A53" w:rsidRPr="0008536B">
        <w:rPr>
          <w:rFonts w:ascii="GHEA Grapalat" w:hAnsi="GHEA Grapalat" w:cs="Sylfaen"/>
          <w:sz w:val="20"/>
          <w:lang w:val="af-ZA"/>
        </w:rPr>
        <w:t xml:space="preserve"> </w:t>
      </w:r>
      <w:proofErr w:type="spellStart"/>
      <w:r w:rsidR="00284A53" w:rsidRPr="0008536B">
        <w:rPr>
          <w:rFonts w:ascii="GHEA Grapalat" w:hAnsi="GHEA Grapalat" w:cs="Sylfaen"/>
          <w:sz w:val="20"/>
        </w:rPr>
        <w:t>կետով</w:t>
      </w:r>
      <w:proofErr w:type="spellEnd"/>
      <w:r w:rsidR="00284A53" w:rsidRPr="0008536B">
        <w:rPr>
          <w:rFonts w:ascii="GHEA Grapalat" w:hAnsi="GHEA Grapalat" w:cs="Sylfaen"/>
          <w:sz w:val="20"/>
          <w:lang w:val="af-ZA"/>
        </w:rPr>
        <w:t xml:space="preserve"> </w:t>
      </w:r>
      <w:proofErr w:type="spellStart"/>
      <w:r w:rsidR="00284A53" w:rsidRPr="0008536B">
        <w:rPr>
          <w:rFonts w:ascii="GHEA Grapalat" w:hAnsi="GHEA Grapalat" w:cs="Sylfaen"/>
          <w:sz w:val="20"/>
        </w:rPr>
        <w:t>նախատեսված</w:t>
      </w:r>
      <w:proofErr w:type="spellEnd"/>
      <w:r w:rsidR="00284A53" w:rsidRPr="0008536B">
        <w:rPr>
          <w:rFonts w:ascii="GHEA Grapalat" w:hAnsi="GHEA Grapalat" w:cs="Sylfaen"/>
          <w:sz w:val="20"/>
          <w:lang w:val="af-ZA"/>
        </w:rPr>
        <w:t xml:space="preserve"> </w:t>
      </w:r>
      <w:proofErr w:type="spellStart"/>
      <w:r w:rsidR="00284A53" w:rsidRPr="0008536B">
        <w:rPr>
          <w:rFonts w:ascii="GHEA Grapalat" w:hAnsi="GHEA Grapalat" w:cs="Sylfaen"/>
          <w:sz w:val="20"/>
        </w:rPr>
        <w:t>հիմքերն</w:t>
      </w:r>
      <w:proofErr w:type="spellEnd"/>
      <w:r w:rsidR="00284A53" w:rsidRPr="0008536B">
        <w:rPr>
          <w:rFonts w:ascii="GHEA Grapalat" w:hAnsi="GHEA Grapalat" w:cs="Sylfaen"/>
          <w:sz w:val="20"/>
          <w:lang w:val="af-ZA"/>
        </w:rPr>
        <w:t xml:space="preserve"> </w:t>
      </w:r>
      <w:r w:rsidR="00284A53" w:rsidRPr="0008536B">
        <w:rPr>
          <w:rFonts w:ascii="GHEA Grapalat" w:hAnsi="GHEA Grapalat" w:cs="Sylfaen"/>
          <w:sz w:val="20"/>
        </w:rPr>
        <w:t>ի</w:t>
      </w:r>
      <w:r w:rsidR="00284A53" w:rsidRPr="0008536B">
        <w:rPr>
          <w:rFonts w:ascii="GHEA Grapalat" w:hAnsi="GHEA Grapalat" w:cs="Sylfaen"/>
          <w:sz w:val="20"/>
          <w:lang w:val="af-ZA"/>
        </w:rPr>
        <w:t xml:space="preserve"> </w:t>
      </w:r>
      <w:proofErr w:type="spellStart"/>
      <w:r w:rsidR="00284A53" w:rsidRPr="0008536B">
        <w:rPr>
          <w:rFonts w:ascii="GHEA Grapalat" w:hAnsi="GHEA Grapalat" w:cs="Sylfaen"/>
          <w:sz w:val="20"/>
        </w:rPr>
        <w:t>հայտ</w:t>
      </w:r>
      <w:proofErr w:type="spellEnd"/>
      <w:r w:rsidR="00284A53" w:rsidRPr="0008536B">
        <w:rPr>
          <w:rFonts w:ascii="GHEA Grapalat" w:hAnsi="GHEA Grapalat" w:cs="Sylfaen"/>
          <w:sz w:val="20"/>
          <w:lang w:val="af-ZA"/>
        </w:rPr>
        <w:t xml:space="preserve"> </w:t>
      </w:r>
      <w:proofErr w:type="spellStart"/>
      <w:r w:rsidR="00284A53" w:rsidRPr="0008536B">
        <w:rPr>
          <w:rFonts w:ascii="GHEA Grapalat" w:hAnsi="GHEA Grapalat" w:cs="Sylfaen"/>
          <w:sz w:val="20"/>
        </w:rPr>
        <w:t>գալու</w:t>
      </w:r>
      <w:proofErr w:type="spellEnd"/>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դեպքում</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պատվիրատուի</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ղեկավարի</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պատճառաբանված</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որոշման</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հիման</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վրա</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լիազորված</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մարմինը</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մասնակցին</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ներառում</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է</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գնումների</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գործընթացին</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մասնակցելու</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իրավունք</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չունեցող</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մասնակիցների</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ցուցակում</w:t>
      </w:r>
      <w:r w:rsidR="00284A53"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284A53">
        <w:rPr>
          <w:rFonts w:ascii="GHEA Grapalat" w:hAnsi="GHEA Grapalat" w:cs="Sylfaen"/>
          <w:sz w:val="20"/>
        </w:rPr>
        <w:t>՝</w:t>
      </w:r>
      <w:r w:rsidR="00284A53" w:rsidRPr="0019396A">
        <w:rPr>
          <w:rFonts w:ascii="GHEA Grapalat" w:hAnsi="GHEA Grapalat" w:cs="Sylfaen"/>
          <w:sz w:val="20"/>
          <w:lang w:val="af-ZA"/>
        </w:rPr>
        <w:t xml:space="preserve"> </w:t>
      </w:r>
      <w:proofErr w:type="spellStart"/>
      <w:r w:rsidR="00284A53" w:rsidRPr="00DC0D0F">
        <w:rPr>
          <w:rFonts w:ascii="GHEA Grapalat" w:hAnsi="GHEA Grapalat" w:cs="Sylfaen"/>
          <w:sz w:val="20"/>
        </w:rPr>
        <w:t>որոշումը</w:t>
      </w:r>
      <w:proofErr w:type="spellEnd"/>
      <w:r w:rsidR="00284A53" w:rsidRPr="00DC0D0F">
        <w:rPr>
          <w:rFonts w:ascii="GHEA Grapalat" w:hAnsi="GHEA Grapalat" w:cs="Sylfaen"/>
          <w:sz w:val="20"/>
          <w:lang w:val="af-ZA"/>
        </w:rPr>
        <w:t xml:space="preserve">  </w:t>
      </w:r>
      <w:proofErr w:type="spellStart"/>
      <w:r w:rsidR="00284A53" w:rsidRPr="00DC0D0F">
        <w:rPr>
          <w:rFonts w:ascii="GHEA Grapalat" w:hAnsi="GHEA Grapalat" w:cs="Sylfaen"/>
          <w:sz w:val="20"/>
        </w:rPr>
        <w:t>ստանալու</w:t>
      </w:r>
      <w:proofErr w:type="spellEnd"/>
      <w:r w:rsidR="00284A53" w:rsidRPr="00DC0D0F">
        <w:rPr>
          <w:rFonts w:ascii="GHEA Grapalat" w:hAnsi="GHEA Grapalat" w:cs="Sylfaen"/>
          <w:sz w:val="20"/>
          <w:lang w:val="af-ZA"/>
        </w:rPr>
        <w:t xml:space="preserve"> </w:t>
      </w:r>
      <w:proofErr w:type="spellStart"/>
      <w:r w:rsidR="00284A53" w:rsidRPr="00DC0D0F">
        <w:rPr>
          <w:rFonts w:ascii="GHEA Grapalat" w:hAnsi="GHEA Grapalat" w:cs="Sylfaen"/>
          <w:sz w:val="20"/>
        </w:rPr>
        <w:t>օրվան</w:t>
      </w:r>
      <w:proofErr w:type="spellEnd"/>
      <w:r w:rsidR="00284A53" w:rsidRPr="00DC0D0F">
        <w:rPr>
          <w:rFonts w:ascii="GHEA Grapalat" w:hAnsi="GHEA Grapalat" w:cs="Sylfaen"/>
          <w:sz w:val="20"/>
          <w:lang w:val="af-ZA"/>
        </w:rPr>
        <w:t xml:space="preserve"> </w:t>
      </w:r>
      <w:proofErr w:type="spellStart"/>
      <w:r w:rsidR="00284A53" w:rsidRPr="00DC0D0F">
        <w:rPr>
          <w:rFonts w:ascii="GHEA Grapalat" w:hAnsi="GHEA Grapalat" w:cs="Sylfaen"/>
          <w:sz w:val="20"/>
        </w:rPr>
        <w:t>հաջորդող</w:t>
      </w:r>
      <w:proofErr w:type="spellEnd"/>
      <w:r w:rsidR="00284A53" w:rsidRPr="00DC0D0F">
        <w:rPr>
          <w:rFonts w:ascii="GHEA Grapalat" w:hAnsi="GHEA Grapalat" w:cs="Sylfaen"/>
          <w:sz w:val="20"/>
          <w:lang w:val="af-ZA"/>
        </w:rPr>
        <w:t xml:space="preserve"> </w:t>
      </w:r>
      <w:proofErr w:type="spellStart"/>
      <w:r w:rsidR="00284A53" w:rsidRPr="00DC0D0F">
        <w:rPr>
          <w:rFonts w:ascii="GHEA Grapalat" w:hAnsi="GHEA Grapalat" w:cs="Sylfaen"/>
          <w:sz w:val="20"/>
        </w:rPr>
        <w:t>հինգ</w:t>
      </w:r>
      <w:proofErr w:type="spellEnd"/>
      <w:r w:rsidR="00284A53" w:rsidRPr="00DC0D0F">
        <w:rPr>
          <w:rFonts w:ascii="GHEA Grapalat" w:hAnsi="GHEA Grapalat" w:cs="Sylfaen"/>
          <w:sz w:val="20"/>
          <w:lang w:val="af-ZA"/>
        </w:rPr>
        <w:t xml:space="preserve"> </w:t>
      </w:r>
      <w:proofErr w:type="spellStart"/>
      <w:r w:rsidR="00284A53" w:rsidRPr="00DC0D0F">
        <w:rPr>
          <w:rFonts w:ascii="GHEA Grapalat" w:hAnsi="GHEA Grapalat" w:cs="Sylfaen"/>
          <w:sz w:val="20"/>
        </w:rPr>
        <w:t>աշխատանքային</w:t>
      </w:r>
      <w:proofErr w:type="spellEnd"/>
      <w:r w:rsidR="00284A53" w:rsidRPr="00DC0D0F">
        <w:rPr>
          <w:rFonts w:ascii="GHEA Grapalat" w:hAnsi="GHEA Grapalat" w:cs="Sylfaen"/>
          <w:sz w:val="20"/>
          <w:lang w:val="af-ZA"/>
        </w:rPr>
        <w:t xml:space="preserve"> </w:t>
      </w:r>
      <w:proofErr w:type="spellStart"/>
      <w:r w:rsidR="00284A53" w:rsidRPr="00DC0D0F">
        <w:rPr>
          <w:rFonts w:ascii="GHEA Grapalat" w:hAnsi="GHEA Grapalat" w:cs="Sylfaen"/>
          <w:sz w:val="20"/>
        </w:rPr>
        <w:t>օրվա</w:t>
      </w:r>
      <w:proofErr w:type="spellEnd"/>
      <w:r w:rsidR="00284A53" w:rsidRPr="00DC0D0F">
        <w:rPr>
          <w:rFonts w:ascii="GHEA Grapalat" w:hAnsi="GHEA Grapalat" w:cs="Sylfaen"/>
          <w:sz w:val="20"/>
          <w:lang w:val="af-ZA"/>
        </w:rPr>
        <w:t xml:space="preserve"> </w:t>
      </w:r>
      <w:proofErr w:type="spellStart"/>
      <w:r w:rsidR="00284A53" w:rsidRPr="00DC0D0F">
        <w:rPr>
          <w:rFonts w:ascii="GHEA Grapalat" w:hAnsi="GHEA Grapalat" w:cs="Sylfaen"/>
          <w:sz w:val="20"/>
        </w:rPr>
        <w:t>ընթացքում</w:t>
      </w:r>
      <w:proofErr w:type="spellEnd"/>
      <w:r w:rsidR="00284A53" w:rsidRPr="00DC0D0F">
        <w:rPr>
          <w:rFonts w:ascii="GHEA Grapalat" w:hAnsi="GHEA Grapalat" w:cs="Sylfaen"/>
          <w:sz w:val="20"/>
          <w:lang w:val="af-ZA"/>
        </w:rPr>
        <w:t>:</w:t>
      </w:r>
      <w:r w:rsidR="00284A53" w:rsidRPr="006E7F07">
        <w:rPr>
          <w:rFonts w:ascii="GHEA Grapalat" w:hAnsi="GHEA Grapalat" w:cs="Sylfaen"/>
          <w:sz w:val="20"/>
          <w:lang w:val="hy-AM"/>
        </w:rPr>
        <w:t xml:space="preserve"> </w:t>
      </w:r>
    </w:p>
    <w:p w14:paraId="03A598E2" w14:textId="77777777" w:rsidR="00284A53" w:rsidRPr="0008536B" w:rsidRDefault="00284A53" w:rsidP="00284A53">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2E6D293" w14:textId="77777777" w:rsidR="00284A53" w:rsidRPr="0008536B" w:rsidRDefault="00284A53" w:rsidP="00284A5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C28F4EA" w14:textId="77777777" w:rsidR="00284A53" w:rsidRPr="0008536B" w:rsidRDefault="00284A53" w:rsidP="00284A53">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48B8F5" w14:textId="77777777" w:rsidR="00284A53" w:rsidRPr="0008536B" w:rsidRDefault="00284A53" w:rsidP="00284A5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2EC7AD3" w14:textId="77777777" w:rsidR="00284A53" w:rsidRDefault="00284A53" w:rsidP="00284A53">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7D403AFE" w14:textId="5530D92D" w:rsidR="009418AA" w:rsidRPr="00F566BF" w:rsidRDefault="009418AA" w:rsidP="00284A5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4241CDC" w14:textId="77777777" w:rsidR="009418AA" w:rsidRPr="00F566BF" w:rsidRDefault="009418AA" w:rsidP="009418A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873DDB2"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300CAADD"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103B8C6"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6D471A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F17DDF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AB3A94" w14:textId="77777777" w:rsidR="009418AA" w:rsidRPr="00F566BF" w:rsidRDefault="009418AA" w:rsidP="009418AA">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2"/>
      </w:r>
      <w:r w:rsidRPr="00F566BF">
        <w:rPr>
          <w:rFonts w:ascii="GHEA Grapalat" w:hAnsi="GHEA Grapalat" w:cs="Tahoma"/>
        </w:rPr>
        <w:t>։</w:t>
      </w:r>
      <w:r w:rsidRPr="00F566BF">
        <w:rPr>
          <w:rFonts w:ascii="GHEA Grapalat" w:hAnsi="GHEA Grapalat" w:cs="Tahoma"/>
          <w:lang w:val="hy-AM"/>
        </w:rPr>
        <w:t xml:space="preserve"> </w:t>
      </w:r>
    </w:p>
    <w:p w14:paraId="40F2FE2E"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50E105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94B297"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E94296B"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505AA31" w14:textId="77777777" w:rsidR="009418AA" w:rsidRPr="00F566BF" w:rsidRDefault="009418AA" w:rsidP="009418A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55ED5BE" w14:textId="77777777" w:rsidR="009418AA" w:rsidRPr="00F566BF" w:rsidRDefault="009418AA" w:rsidP="009418A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23ABFD9" w14:textId="77777777" w:rsidR="009418AA" w:rsidRPr="00F566BF" w:rsidRDefault="009418AA" w:rsidP="009418A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2DEE245" w14:textId="77777777" w:rsidR="009418AA" w:rsidRPr="00F566BF" w:rsidRDefault="009418AA" w:rsidP="009418A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B9B1CE6"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8B0875C" w14:textId="77777777" w:rsidR="009418AA" w:rsidRDefault="009418AA" w:rsidP="009418AA">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745C32B" w14:textId="77777777" w:rsidR="009418AA" w:rsidRDefault="009418AA" w:rsidP="009418AA">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0A5D0DEF" w14:textId="77777777" w:rsidR="009418AA" w:rsidRPr="00BA41C0" w:rsidRDefault="009418AA" w:rsidP="009418AA">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EEC3DFA" w14:textId="77777777" w:rsidR="009418AA" w:rsidRPr="004B72E3" w:rsidRDefault="009418AA" w:rsidP="009418AA">
      <w:pPr>
        <w:pStyle w:val="BodyTextIndent2"/>
        <w:spacing w:line="240" w:lineRule="auto"/>
        <w:ind w:firstLine="0"/>
        <w:rPr>
          <w:rFonts w:ascii="GHEA Grapalat" w:hAnsi="GHEA Grapalat"/>
          <w:i/>
          <w:lang w:val="hy-AM"/>
        </w:rPr>
      </w:pPr>
    </w:p>
    <w:p w14:paraId="3812637B" w14:textId="77777777" w:rsidR="009418AA" w:rsidRPr="003B135C" w:rsidRDefault="009418AA" w:rsidP="009418AA">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D467EF" w14:textId="77777777" w:rsidR="009418AA" w:rsidRDefault="009418AA" w:rsidP="00EF3662">
      <w:pPr>
        <w:jc w:val="center"/>
        <w:rPr>
          <w:rFonts w:ascii="GHEA Grapalat" w:hAnsi="GHEA Grapalat"/>
          <w:b/>
          <w:iCs/>
          <w:sz w:val="20"/>
          <w:lang w:val="es-ES"/>
        </w:rPr>
      </w:pPr>
    </w:p>
    <w:p w14:paraId="3FA3E7E2" w14:textId="77777777" w:rsidR="009418AA" w:rsidRDefault="009418AA" w:rsidP="00EF3662">
      <w:pPr>
        <w:jc w:val="center"/>
        <w:rPr>
          <w:rFonts w:ascii="GHEA Grapalat" w:hAnsi="GHEA Grapalat"/>
          <w:b/>
          <w:iCs/>
          <w:sz w:val="20"/>
          <w:lang w:val="es-ES"/>
        </w:rPr>
      </w:pPr>
    </w:p>
    <w:p w14:paraId="0E039B73" w14:textId="77777777" w:rsidR="009418AA" w:rsidRDefault="009418AA" w:rsidP="00EF3662">
      <w:pPr>
        <w:jc w:val="center"/>
        <w:rPr>
          <w:rFonts w:ascii="GHEA Grapalat" w:hAnsi="GHEA Grapalat"/>
          <w:b/>
          <w:iCs/>
          <w:sz w:val="20"/>
          <w:lang w:val="es-ES"/>
        </w:rPr>
      </w:pPr>
    </w:p>
    <w:p w14:paraId="434A1A5E" w14:textId="77777777" w:rsidR="000313A6" w:rsidRPr="006F5CD3" w:rsidRDefault="00AA0AD8" w:rsidP="00EF3662">
      <w:pPr>
        <w:jc w:val="center"/>
        <w:rPr>
          <w:rFonts w:ascii="GHEA Grapalat" w:hAnsi="GHEA Grapalat" w:cs="Arial"/>
          <w:b/>
          <w:iCs/>
          <w:sz w:val="20"/>
          <w:lang w:val="af-ZA"/>
        </w:rPr>
      </w:pPr>
      <w:r w:rsidRPr="006F5CD3">
        <w:rPr>
          <w:rFonts w:ascii="GHEA Grapalat" w:hAnsi="GHEA Grapalat"/>
          <w:b/>
          <w:iCs/>
          <w:sz w:val="20"/>
          <w:lang w:val="es-ES"/>
        </w:rPr>
        <w:t>9</w:t>
      </w:r>
      <w:r w:rsidR="008D5016" w:rsidRPr="006F5CD3">
        <w:rPr>
          <w:rFonts w:ascii="GHEA Grapalat" w:hAnsi="GHEA Grapalat"/>
          <w:b/>
          <w:iCs/>
          <w:sz w:val="20"/>
          <w:lang w:val="af-ZA"/>
        </w:rPr>
        <w:t xml:space="preserve">. </w:t>
      </w:r>
      <w:r w:rsidR="008D5016" w:rsidRPr="006F5CD3">
        <w:rPr>
          <w:rFonts w:ascii="GHEA Grapalat" w:hAnsi="GHEA Grapalat" w:cs="Sylfaen"/>
          <w:b/>
          <w:iCs/>
          <w:sz w:val="20"/>
          <w:lang w:val="af-ZA"/>
        </w:rPr>
        <w:t>ՊԱՅՄԱՆԱԳՐԻ</w:t>
      </w:r>
      <w:r w:rsidR="008D5016" w:rsidRPr="006F5CD3">
        <w:rPr>
          <w:rFonts w:ascii="GHEA Grapalat" w:hAnsi="GHEA Grapalat" w:cs="Arial"/>
          <w:b/>
          <w:iCs/>
          <w:sz w:val="20"/>
          <w:lang w:val="af-ZA"/>
        </w:rPr>
        <w:t xml:space="preserve"> </w:t>
      </w:r>
      <w:r w:rsidR="008D5016" w:rsidRPr="006F5CD3">
        <w:rPr>
          <w:rFonts w:ascii="GHEA Grapalat" w:hAnsi="GHEA Grapalat" w:cs="Sylfaen"/>
          <w:b/>
          <w:iCs/>
          <w:sz w:val="20"/>
          <w:lang w:val="af-ZA"/>
        </w:rPr>
        <w:t>ԿՆՔՈՒՄԸ</w:t>
      </w:r>
      <w:r w:rsidR="008D5016" w:rsidRPr="006F5CD3">
        <w:rPr>
          <w:rFonts w:ascii="GHEA Grapalat" w:hAnsi="GHEA Grapalat" w:cs="Arial"/>
          <w:b/>
          <w:iCs/>
          <w:sz w:val="20"/>
          <w:lang w:val="af-ZA"/>
        </w:rPr>
        <w:t xml:space="preserve"> </w:t>
      </w:r>
    </w:p>
    <w:p w14:paraId="0CE26D01" w14:textId="77777777" w:rsidR="00096865" w:rsidRPr="006F5CD3" w:rsidRDefault="00096865" w:rsidP="00EF3662">
      <w:pPr>
        <w:jc w:val="center"/>
        <w:rPr>
          <w:rFonts w:ascii="GHEA Grapalat" w:hAnsi="GHEA Grapalat"/>
          <w:b/>
          <w:iCs/>
          <w:sz w:val="20"/>
          <w:lang w:val="af-ZA"/>
        </w:rPr>
      </w:pPr>
    </w:p>
    <w:p w14:paraId="657C8592" w14:textId="77777777" w:rsidR="00096865" w:rsidRPr="006F5CD3" w:rsidRDefault="00AA0AD8" w:rsidP="00EF3662">
      <w:pPr>
        <w:ind w:firstLine="567"/>
        <w:jc w:val="both"/>
        <w:rPr>
          <w:rFonts w:ascii="GHEA Grapalat" w:hAnsi="GHEA Grapalat" w:cs="Sylfaen"/>
          <w:sz w:val="20"/>
          <w:lang w:val="af-ZA"/>
        </w:rPr>
      </w:pPr>
      <w:r w:rsidRPr="006F5CD3">
        <w:rPr>
          <w:rFonts w:ascii="GHEA Grapalat" w:hAnsi="GHEA Grapalat"/>
          <w:iCs/>
          <w:sz w:val="20"/>
          <w:lang w:val="es-ES"/>
        </w:rPr>
        <w:t>9</w:t>
      </w:r>
      <w:r w:rsidR="00096865" w:rsidRPr="006F5CD3">
        <w:rPr>
          <w:rFonts w:ascii="GHEA Grapalat" w:hAnsi="GHEA Grapalat"/>
          <w:iCs/>
          <w:sz w:val="20"/>
          <w:lang w:val="af-ZA"/>
        </w:rPr>
        <w:t xml:space="preserve">.1 </w:t>
      </w:r>
      <w:r w:rsidR="00096865" w:rsidRPr="006F5CD3">
        <w:rPr>
          <w:rFonts w:ascii="GHEA Grapalat" w:hAnsi="GHEA Grapalat" w:cs="Sylfaen"/>
          <w:sz w:val="20"/>
          <w:lang w:val="ru-RU"/>
        </w:rPr>
        <w:t>Պայմանագիր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հանձնաժողովի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որոշման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հիման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վրա</w:t>
      </w:r>
      <w:r w:rsidR="00096865" w:rsidRPr="006F5CD3">
        <w:rPr>
          <w:rFonts w:ascii="GHEA Grapalat" w:hAnsi="GHEA Grapalat" w:cs="Sylfaen"/>
          <w:sz w:val="20"/>
          <w:lang w:val="af-ZA"/>
        </w:rPr>
        <w:t xml:space="preserve">` </w:t>
      </w:r>
      <w:r w:rsidRPr="006F5CD3">
        <w:rPr>
          <w:rFonts w:ascii="GHEA Grapalat" w:hAnsi="GHEA Grapalat" w:cs="Sylfaen"/>
          <w:sz w:val="20"/>
        </w:rPr>
        <w:t>պ</w:t>
      </w:r>
      <w:r w:rsidR="00096865" w:rsidRPr="006F5CD3">
        <w:rPr>
          <w:rFonts w:ascii="GHEA Grapalat" w:hAnsi="GHEA Grapalat" w:cs="Sylfaen"/>
          <w:sz w:val="20"/>
          <w:lang w:val="ru-RU"/>
        </w:rPr>
        <w:t>ատվիրատուի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կողմից</w:t>
      </w:r>
      <w:r w:rsidR="004D5671" w:rsidRPr="006F5CD3">
        <w:rPr>
          <w:rFonts w:ascii="GHEA Grapalat" w:hAnsi="GHEA Grapalat" w:cs="Sylfaen"/>
          <w:sz w:val="20"/>
          <w:lang w:val="ru-RU"/>
        </w:rPr>
        <w:t>։</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Պայմանագիրը</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գրավոր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մեկ</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փաստաթուղթ</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կազմելու</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միջոցով</w:t>
      </w:r>
      <w:r w:rsidR="004D5671" w:rsidRPr="006F5CD3">
        <w:rPr>
          <w:rFonts w:ascii="GHEA Grapalat" w:hAnsi="GHEA Grapalat" w:cs="Sylfaen"/>
          <w:sz w:val="20"/>
          <w:lang w:val="ru-RU"/>
        </w:rPr>
        <w:t>։</w:t>
      </w:r>
    </w:p>
    <w:p w14:paraId="751D1371" w14:textId="77777777" w:rsidR="00EB6E54"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096865" w:rsidRPr="006F5CD3">
        <w:rPr>
          <w:rFonts w:ascii="GHEA Grapalat" w:hAnsi="GHEA Grapalat" w:cs="Sylfaen"/>
          <w:sz w:val="20"/>
          <w:lang w:val="af-ZA"/>
        </w:rPr>
        <w:t xml:space="preserve">.2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proofErr w:type="spellStart"/>
      <w:r w:rsidR="005D3674" w:rsidRPr="006F5CD3">
        <w:rPr>
          <w:rFonts w:ascii="GHEA Grapalat" w:hAnsi="GHEA Grapalat" w:cs="Sylfaen"/>
          <w:sz w:val="20"/>
        </w:rPr>
        <w:t>ին</w:t>
      </w:r>
      <w:proofErr w:type="spellEnd"/>
      <w:r w:rsidR="005D3674" w:rsidRPr="006F5CD3">
        <w:rPr>
          <w:rFonts w:ascii="GHEA Grapalat" w:hAnsi="GHEA Grapalat" w:cs="Sylfaen"/>
          <w:sz w:val="20"/>
          <w:lang w:val="af-ZA"/>
        </w:rPr>
        <w:t xml:space="preserve"> </w:t>
      </w:r>
      <w:proofErr w:type="spellStart"/>
      <w:r w:rsidR="005D3674" w:rsidRPr="006F5CD3">
        <w:rPr>
          <w:rFonts w:ascii="GHEA Grapalat" w:hAnsi="GHEA Grapalat" w:cs="Sylfaen"/>
          <w:sz w:val="20"/>
        </w:rPr>
        <w:t>մասի</w:t>
      </w:r>
      <w:proofErr w:type="spellEnd"/>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5</w:t>
      </w:r>
      <w:r w:rsidR="00D61B60" w:rsidRPr="006F5CD3">
        <w:rPr>
          <w:rFonts w:ascii="GHEA Grapalat" w:hAnsi="GHEA Grapalat" w:cs="Sylfaen"/>
          <w:sz w:val="20"/>
          <w:lang w:val="af-ZA"/>
        </w:rPr>
        <w:t xml:space="preserve">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օրը</w:t>
      </w:r>
      <w:r w:rsidRPr="006F5CD3">
        <w:rPr>
          <w:rFonts w:ascii="GHEA Grapalat" w:hAnsi="GHEA Grapalat" w:cs="Sylfaen"/>
          <w:sz w:val="20"/>
        </w:rPr>
        <w:t>պ</w:t>
      </w:r>
      <w:r w:rsidR="00EB6E54" w:rsidRPr="006F5CD3">
        <w:rPr>
          <w:rFonts w:ascii="GHEA Grapalat" w:hAnsi="GHEA Grapalat" w:cs="Sylfaen"/>
          <w:sz w:val="20"/>
          <w:lang w:val="ru-RU"/>
        </w:rPr>
        <w:t>ատվիրատուն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ծանուցում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005457B4"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ներկայացնելով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Ընդ</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կարող</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ոչ</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շուտ</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proofErr w:type="spellStart"/>
      <w:r w:rsidR="005D3674" w:rsidRPr="006F5CD3">
        <w:rPr>
          <w:rFonts w:ascii="GHEA Grapalat" w:hAnsi="GHEA Grapalat" w:cs="Sylfaen"/>
          <w:sz w:val="20"/>
        </w:rPr>
        <w:t>ին</w:t>
      </w:r>
      <w:proofErr w:type="spellEnd"/>
      <w:r w:rsidR="005D3674" w:rsidRPr="006F5CD3">
        <w:rPr>
          <w:rFonts w:ascii="GHEA Grapalat" w:hAnsi="GHEA Grapalat" w:cs="Sylfaen"/>
          <w:sz w:val="20"/>
          <w:lang w:val="af-ZA"/>
        </w:rPr>
        <w:t xml:space="preserve"> </w:t>
      </w:r>
      <w:proofErr w:type="spellStart"/>
      <w:r w:rsidR="005D3674" w:rsidRPr="006F5CD3">
        <w:rPr>
          <w:rFonts w:ascii="GHEA Grapalat" w:hAnsi="GHEA Grapalat" w:cs="Sylfaen"/>
          <w:sz w:val="20"/>
        </w:rPr>
        <w:t>մասի</w:t>
      </w:r>
      <w:proofErr w:type="spellEnd"/>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 xml:space="preserve">5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օրվան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օրը</w:t>
      </w:r>
      <w:r w:rsidR="00EB6E54" w:rsidRPr="006F5CD3">
        <w:rPr>
          <w:rFonts w:ascii="GHEA Grapalat" w:hAnsi="GHEA Grapalat" w:cs="Sylfaen"/>
          <w:sz w:val="20"/>
          <w:lang w:val="af-ZA"/>
        </w:rPr>
        <w:t>:</w:t>
      </w:r>
    </w:p>
    <w:p w14:paraId="777FDB58" w14:textId="77777777" w:rsidR="00B56A92"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3717D2" w:rsidRPr="006F5CD3">
        <w:rPr>
          <w:rFonts w:ascii="GHEA Grapalat" w:hAnsi="GHEA Grapalat" w:cs="Sylfaen"/>
          <w:sz w:val="20"/>
          <w:lang w:val="hy-AM"/>
        </w:rPr>
        <w:t>.3</w:t>
      </w:r>
      <w:r w:rsidR="00F23A51"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կնքվելիք</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հանձնաժողովի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քարտուղարը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տրամադրում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էլեկտրոնային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եղանակով</w:t>
      </w:r>
      <w:r w:rsidR="00EB6E54" w:rsidRPr="006F5CD3">
        <w:rPr>
          <w:rFonts w:ascii="GHEA Grapalat" w:hAnsi="GHEA Grapalat" w:cs="Sylfaen"/>
          <w:sz w:val="20"/>
          <w:lang w:val="af-ZA"/>
        </w:rPr>
        <w:t>:</w:t>
      </w:r>
    </w:p>
    <w:p w14:paraId="7F0EC490" w14:textId="77777777" w:rsidR="009365B5" w:rsidRPr="006F5CD3" w:rsidRDefault="00EB6E54"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 </w:t>
      </w:r>
      <w:r w:rsidR="00AA0AD8" w:rsidRPr="006F5CD3">
        <w:rPr>
          <w:rFonts w:ascii="GHEA Grapalat" w:hAnsi="GHEA Grapalat" w:cs="Sylfaen"/>
          <w:sz w:val="20"/>
          <w:lang w:val="af-ZA"/>
        </w:rPr>
        <w:t>9</w:t>
      </w:r>
      <w:r w:rsidR="003717D2" w:rsidRPr="006F5CD3">
        <w:rPr>
          <w:rFonts w:ascii="GHEA Grapalat" w:hAnsi="GHEA Grapalat" w:cs="Sylfaen"/>
          <w:sz w:val="20"/>
          <w:lang w:val="af-ZA"/>
        </w:rPr>
        <w:t>.4</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օրը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հանձնաժողովի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քարտուղարը</w:t>
      </w:r>
      <w:r w:rsidR="009365B5" w:rsidRPr="006F5CD3">
        <w:rPr>
          <w:rFonts w:ascii="GHEA Grapalat" w:hAnsi="GHEA Grapalat" w:cs="Sylfaen"/>
          <w:sz w:val="20"/>
          <w:lang w:val="af-ZA"/>
        </w:rPr>
        <w:t xml:space="preserve"> </w:t>
      </w:r>
      <w:r w:rsidR="00AA0AD8" w:rsidRPr="006F5CD3">
        <w:rPr>
          <w:rFonts w:ascii="GHEA Grapalat" w:hAnsi="GHEA Grapalat" w:cs="Sylfaen"/>
          <w:sz w:val="20"/>
        </w:rPr>
        <w:t>հ</w:t>
      </w:r>
      <w:r w:rsidR="009365B5" w:rsidRPr="006F5CD3">
        <w:rPr>
          <w:rFonts w:ascii="GHEA Grapalat" w:hAnsi="GHEA Grapalat" w:cs="Sylfaen"/>
          <w:sz w:val="20"/>
          <w:lang w:val="ru-RU"/>
        </w:rPr>
        <w:t>ամակարգի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էլեկտրոնային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փոստին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տրամադրված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լինելու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w:t>
      </w:r>
    </w:p>
    <w:p w14:paraId="7497C36B" w14:textId="77777777" w:rsidR="004E2F96" w:rsidRPr="006F5CD3" w:rsidRDefault="00AA0AD8" w:rsidP="004E2F96">
      <w:pPr>
        <w:ind w:firstLine="567"/>
        <w:jc w:val="both"/>
        <w:rPr>
          <w:rFonts w:ascii="GHEA Grapalat" w:hAnsi="GHEA Grapalat" w:cs="Sylfaen"/>
          <w:sz w:val="20"/>
          <w:lang w:val="hy-AM"/>
        </w:rPr>
      </w:pPr>
      <w:r w:rsidRPr="006F5CD3">
        <w:rPr>
          <w:rFonts w:ascii="GHEA Grapalat" w:hAnsi="GHEA Grapalat" w:cs="Sylfaen"/>
          <w:sz w:val="20"/>
          <w:lang w:val="af-ZA"/>
        </w:rPr>
        <w:t>9</w:t>
      </w:r>
      <w:r w:rsidR="003717D2" w:rsidRPr="006F5CD3">
        <w:rPr>
          <w:rFonts w:ascii="GHEA Grapalat" w:hAnsi="GHEA Grapalat" w:cs="Sylfaen"/>
          <w:sz w:val="20"/>
          <w:lang w:val="hy-AM"/>
        </w:rPr>
        <w:t>.5</w:t>
      </w:r>
      <w:r w:rsidR="00096865" w:rsidRPr="006F5CD3">
        <w:rPr>
          <w:rFonts w:ascii="GHEA Grapalat" w:hAnsi="GHEA Grapalat" w:cs="Sylfaen"/>
          <w:sz w:val="20"/>
          <w:lang w:val="af-ZA"/>
        </w:rPr>
        <w:t xml:space="preserve"> </w:t>
      </w:r>
      <w:r w:rsidR="004E2F96" w:rsidRPr="006F5CD3">
        <w:rPr>
          <w:rFonts w:ascii="GHEA Grapalat" w:hAnsi="GHEA Grapalat" w:cs="Sylfaen"/>
          <w:sz w:val="20"/>
          <w:lang w:val="hy-AM"/>
        </w:rPr>
        <w:t>Եթե</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ընտրված</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մասնակիցը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կնքելու</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ծանուցումը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նախագիծն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ստանալուց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 xml:space="preserve">հետո </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սույն հրավերի 10</w:t>
      </w:r>
      <w:r w:rsidR="004E2F96" w:rsidRPr="006F5CD3">
        <w:rPr>
          <w:rFonts w:ascii="Cambria Math" w:hAnsi="Cambria Math" w:cs="Cambria Math"/>
          <w:sz w:val="20"/>
          <w:lang w:val="hy-AM"/>
        </w:rPr>
        <w:t>․</w:t>
      </w:r>
      <w:r w:rsidR="004E2F96" w:rsidRPr="006F5CD3">
        <w:rPr>
          <w:rFonts w:ascii="GHEA Grapalat" w:hAnsi="GHEA Grapalat" w:cs="Sylfaen"/>
          <w:sz w:val="20"/>
          <w:lang w:val="hy-AM"/>
        </w:rPr>
        <w:t xml:space="preserve">1 </w:t>
      </w:r>
      <w:r w:rsidR="004E2F96" w:rsidRPr="006F5CD3">
        <w:rPr>
          <w:rFonts w:ascii="GHEA Grapalat" w:hAnsi="GHEA Grapalat" w:cs="GHEA Grapalat"/>
          <w:sz w:val="20"/>
          <w:lang w:val="hy-AM"/>
        </w:rPr>
        <w:t>կետով</w:t>
      </w:r>
      <w:r w:rsidR="004E2F96" w:rsidRPr="006F5CD3">
        <w:rPr>
          <w:rFonts w:ascii="GHEA Grapalat" w:hAnsi="GHEA Grapalat" w:cs="Sylfaen"/>
          <w:sz w:val="20"/>
          <w:lang w:val="hy-AM"/>
        </w:rPr>
        <w:t xml:space="preserve"> նախատեսված ժամկետում, իսկ կնքվելիք պայմանագրի նախագծով</w:t>
      </w:r>
      <w:r w:rsidR="004E2F96" w:rsidRPr="006F5CD3">
        <w:rPr>
          <w:rFonts w:ascii="Courier New" w:hAnsi="Courier New" w:cs="Courier New"/>
          <w:sz w:val="20"/>
          <w:lang w:val="hy-AM"/>
        </w:rPr>
        <w:t> </w:t>
      </w:r>
      <w:r w:rsidR="004E2F96" w:rsidRPr="006F5CD3">
        <w:rPr>
          <w:rFonts w:ascii="GHEA Grapalat" w:hAnsi="GHEA Grapalat" w:cs="Sylfaen"/>
          <w:sz w:val="20"/>
          <w:lang w:val="hy-AM"/>
        </w:rPr>
        <w:t>կանխավճար նախատեսված լինելու դեպքում՝ 10 աշխատանքային օրվա ընթացքում չի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ստորագրում</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պ</w:t>
      </w:r>
      <w:r w:rsidR="004E2F96" w:rsidRPr="006F5CD3">
        <w:rPr>
          <w:rFonts w:ascii="GHEA Grapalat" w:hAnsi="GHEA Grapalat" w:cs="Sylfaen"/>
          <w:sz w:val="20"/>
          <w:lang w:val="hy-AM"/>
        </w:rPr>
        <w:t>ատվիրատուին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ներկայացնում</w:t>
      </w:r>
      <w:r w:rsidR="004E2F96" w:rsidRPr="006F5CD3">
        <w:rPr>
          <w:rFonts w:ascii="GHEA Grapalat" w:hAnsi="GHEA Grapalat" w:cs="Sylfaen"/>
          <w:sz w:val="20"/>
          <w:lang w:val="af-ZA"/>
        </w:rPr>
        <w:t xml:space="preserve"> որակավորման և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ապահովումները</w:t>
      </w:r>
      <w:r w:rsidR="004E2F96" w:rsidRPr="006F5CD3">
        <w:rPr>
          <w:rFonts w:ascii="GHEA Grapalat" w:hAnsi="GHEA Grapalat" w:cs="Sylfaen"/>
          <w:sz w:val="20"/>
          <w:lang w:val="af-ZA"/>
        </w:rPr>
        <w:t>,</w:t>
      </w:r>
      <w:r w:rsidR="004E2F96" w:rsidRPr="006F5CD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F5CD3">
        <w:rPr>
          <w:rFonts w:ascii="GHEA Grapalat" w:hAnsi="GHEA Grapalat" w:cs="Sylfaen"/>
          <w:i/>
          <w:sz w:val="20"/>
          <w:lang w:val="af-ZA"/>
        </w:rPr>
        <w:t xml:space="preserve"> </w:t>
      </w:r>
      <w:r w:rsidR="004E2F96" w:rsidRPr="006F5CD3">
        <w:rPr>
          <w:rFonts w:ascii="GHEA Grapalat" w:hAnsi="GHEA Grapalat" w:cs="Sylfaen"/>
          <w:sz w:val="20"/>
          <w:lang w:val="hy-AM"/>
        </w:rPr>
        <w:t>ապա նա զրկվում է պայմանագիրը ստորագրելու իրավունքից։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w:t>
      </w:r>
    </w:p>
    <w:p w14:paraId="7D30CA7E" w14:textId="77777777" w:rsidR="000313A6" w:rsidRPr="006F5CD3" w:rsidRDefault="000313A6" w:rsidP="00EF3662">
      <w:pPr>
        <w:ind w:firstLine="567"/>
        <w:jc w:val="both"/>
        <w:rPr>
          <w:rFonts w:ascii="GHEA Grapalat" w:hAnsi="GHEA Grapalat" w:cs="Sylfaen"/>
          <w:sz w:val="20"/>
          <w:lang w:val="af-ZA"/>
        </w:rPr>
      </w:pPr>
      <w:r w:rsidRPr="006F5CD3">
        <w:rPr>
          <w:rFonts w:ascii="GHEA Grapalat" w:hAnsi="GHEA Grapalat" w:cs="Sylfaen"/>
          <w:sz w:val="20"/>
          <w:lang w:val="hy-AM"/>
        </w:rPr>
        <w:lastRenderedPageBreak/>
        <w:t>Ընդ</w:t>
      </w:r>
      <w:r w:rsidRPr="006F5CD3">
        <w:rPr>
          <w:rFonts w:ascii="GHEA Grapalat" w:hAnsi="GHEA Grapalat" w:cs="Sylfaen"/>
          <w:sz w:val="20"/>
          <w:lang w:val="af-ZA"/>
        </w:rPr>
        <w:t xml:space="preserve"> </w:t>
      </w:r>
      <w:r w:rsidRPr="006F5CD3">
        <w:rPr>
          <w:rFonts w:ascii="GHEA Grapalat" w:hAnsi="GHEA Grapalat" w:cs="Sylfaen"/>
          <w:sz w:val="20"/>
          <w:lang w:val="hy-AM"/>
        </w:rPr>
        <w:t>որում</w:t>
      </w:r>
      <w:r w:rsidRPr="006F5CD3">
        <w:rPr>
          <w:rFonts w:ascii="GHEA Grapalat" w:hAnsi="GHEA Grapalat" w:cs="Sylfaen"/>
          <w:sz w:val="20"/>
          <w:lang w:val="af-ZA"/>
        </w:rPr>
        <w:t xml:space="preserve"> </w:t>
      </w:r>
      <w:r w:rsidRPr="006F5CD3">
        <w:rPr>
          <w:rFonts w:ascii="GHEA Grapalat" w:hAnsi="GHEA Grapalat" w:cs="Sylfaen"/>
          <w:sz w:val="20"/>
          <w:lang w:val="hy-AM"/>
        </w:rPr>
        <w:t xml:space="preserve">ընտրված մասնակցի կողմից հաստատված պայմանագրի նախագիծը </w:t>
      </w:r>
      <w:r w:rsidR="00A6756D" w:rsidRPr="006F5CD3">
        <w:rPr>
          <w:rFonts w:ascii="GHEA Grapalat" w:hAnsi="GHEA Grapalat" w:cs="Sylfaen"/>
          <w:sz w:val="20"/>
          <w:lang w:val="hy-AM"/>
        </w:rPr>
        <w:t>պ</w:t>
      </w:r>
      <w:r w:rsidRPr="006F5C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F5CD3">
        <w:rPr>
          <w:rFonts w:ascii="GHEA Grapalat" w:hAnsi="GHEA Grapalat" w:cs="Sylfaen"/>
          <w:sz w:val="20"/>
          <w:lang w:val="hy-AM"/>
        </w:rPr>
        <w:t>պ</w:t>
      </w:r>
      <w:r w:rsidRPr="006F5CD3">
        <w:rPr>
          <w:rFonts w:ascii="GHEA Grapalat" w:hAnsi="GHEA Grapalat" w:cs="Sylfaen"/>
          <w:sz w:val="20"/>
          <w:lang w:val="hy-AM"/>
        </w:rPr>
        <w:t>ատվիրատուի փաստաթղթաշրջանառ</w:t>
      </w:r>
      <w:r w:rsidR="005F7C1D" w:rsidRPr="006F5CD3">
        <w:rPr>
          <w:rFonts w:ascii="GHEA Grapalat" w:hAnsi="GHEA Grapalat" w:cs="Sylfaen"/>
          <w:sz w:val="20"/>
          <w:lang w:val="hy-AM"/>
        </w:rPr>
        <w:t>ության համակարգում:  Պա</w:t>
      </w:r>
      <w:r w:rsidRPr="006F5C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և</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հաստատմանը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հաջորդող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աշխատանքային</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օրը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ուղեկցող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գրությամբ</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տրամադրվում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է</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ընտրված</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մասնակցին</w:t>
      </w:r>
      <w:r w:rsidRPr="006F5CD3">
        <w:rPr>
          <w:rFonts w:ascii="GHEA Grapalat" w:hAnsi="GHEA Grapalat" w:cs="Sylfaen"/>
          <w:sz w:val="20"/>
          <w:lang w:val="hy-AM"/>
        </w:rPr>
        <w:t>:</w:t>
      </w:r>
    </w:p>
    <w:p w14:paraId="53D52FE5" w14:textId="77777777" w:rsidR="0033571F"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5B1DD6" w:rsidRPr="006F5CD3">
        <w:rPr>
          <w:rFonts w:ascii="GHEA Grapalat" w:hAnsi="GHEA Grapalat" w:cs="Sylfaen"/>
          <w:sz w:val="20"/>
          <w:lang w:val="hy-AM"/>
        </w:rPr>
        <w:t>.6</w:t>
      </w:r>
      <w:r w:rsidR="0033571F"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վերաբերյալ</w:t>
      </w:r>
      <w:r w:rsidR="009365B5" w:rsidRPr="006F5CD3">
        <w:rPr>
          <w:rFonts w:ascii="GHEA Grapalat" w:hAnsi="GHEA Grapalat" w:cs="Sylfaen"/>
          <w:sz w:val="20"/>
          <w:lang w:val="af-ZA"/>
        </w:rPr>
        <w:t xml:space="preserve"> </w:t>
      </w:r>
      <w:r w:rsidR="00A6756D" w:rsidRPr="006F5CD3">
        <w:rPr>
          <w:rFonts w:ascii="GHEA Grapalat" w:hAnsi="GHEA Grapalat" w:cs="Sylfaen"/>
          <w:sz w:val="20"/>
        </w:rPr>
        <w:t>պ</w:t>
      </w:r>
      <w:r w:rsidR="009365B5" w:rsidRPr="006F5CD3">
        <w:rPr>
          <w:rFonts w:ascii="GHEA Grapalat" w:hAnsi="GHEA Grapalat" w:cs="Sylfaen"/>
          <w:sz w:val="20"/>
          <w:lang w:val="ru-RU"/>
        </w:rPr>
        <w:t>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w:t>
      </w:r>
      <w:r w:rsidR="00EA7474" w:rsidRPr="006F5CD3">
        <w:rPr>
          <w:rFonts w:ascii="GHEA Grapalat" w:hAnsi="GHEA Grapalat" w:cs="Sylfaen"/>
          <w:sz w:val="20"/>
        </w:rPr>
        <w:t>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ստացած</w:t>
      </w:r>
      <w:r w:rsidR="009365B5" w:rsidRPr="006F5CD3">
        <w:rPr>
          <w:rFonts w:ascii="GHEA Grapalat" w:hAnsi="GHEA Grapalat" w:cs="Sylfaen"/>
          <w:sz w:val="20"/>
          <w:lang w:val="af-ZA"/>
        </w:rPr>
        <w:t xml:space="preserve"> </w:t>
      </w:r>
      <w:proofErr w:type="spellStart"/>
      <w:r w:rsidR="00EA7474" w:rsidRPr="006F5CD3">
        <w:rPr>
          <w:rFonts w:ascii="GHEA Grapalat" w:hAnsi="GHEA Grapalat" w:cs="Sylfaen"/>
          <w:sz w:val="20"/>
        </w:rPr>
        <w:t>ընտրված</w:t>
      </w:r>
      <w:proofErr w:type="spellEnd"/>
      <w:r w:rsidR="00EA7474" w:rsidRPr="006F5CD3">
        <w:rPr>
          <w:rFonts w:ascii="GHEA Grapalat" w:hAnsi="GHEA Grapalat" w:cs="Sylfaen"/>
          <w:sz w:val="20"/>
          <w:lang w:val="af-ZA"/>
        </w:rPr>
        <w:t xml:space="preserve"> </w:t>
      </w:r>
      <w:r w:rsidR="00EA7474" w:rsidRPr="006F5CD3">
        <w:rPr>
          <w:rFonts w:ascii="GHEA Grapalat" w:hAnsi="GHEA Grapalat" w:cs="Sylfaen"/>
          <w:sz w:val="20"/>
        </w:rPr>
        <w:t>մ</w:t>
      </w:r>
      <w:r w:rsidR="00EA7474" w:rsidRPr="006F5CD3">
        <w:rPr>
          <w:rFonts w:ascii="GHEA Grapalat" w:hAnsi="GHEA Grapalat" w:cs="Sylfaen"/>
          <w:sz w:val="20"/>
          <w:lang w:val="ru-RU"/>
        </w:rPr>
        <w:t>ասնակիցը</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հ</w:t>
      </w:r>
      <w:r w:rsidR="00EA7474" w:rsidRPr="006F5CD3">
        <w:rPr>
          <w:rFonts w:ascii="GHEA Grapalat" w:hAnsi="GHEA Grapalat" w:cs="Sylfaen"/>
          <w:sz w:val="20"/>
          <w:lang w:val="ru-RU"/>
        </w:rPr>
        <w:t>ամակարգի</w:t>
      </w:r>
      <w:r w:rsidR="00EA7474"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ընդունում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կամ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մերժում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իրեն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ներկայացված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w:t>
      </w:r>
    </w:p>
    <w:p w14:paraId="349B423A" w14:textId="77777777" w:rsidR="00D612BC"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9</w:t>
      </w:r>
      <w:r w:rsidR="00D17258" w:rsidRPr="006F5CD3">
        <w:rPr>
          <w:rFonts w:ascii="GHEA Grapalat" w:hAnsi="GHEA Grapalat" w:cs="Sylfaen"/>
          <w:i w:val="0"/>
          <w:szCs w:val="24"/>
          <w:lang w:val="af-ZA"/>
        </w:rPr>
        <w:t>.</w:t>
      </w:r>
      <w:r w:rsidR="005B1DD6" w:rsidRPr="006F5CD3">
        <w:rPr>
          <w:rFonts w:ascii="GHEA Grapalat" w:hAnsi="GHEA Grapalat" w:cs="Sylfaen"/>
          <w:i w:val="0"/>
          <w:szCs w:val="24"/>
          <w:lang w:val="hy-AM"/>
        </w:rPr>
        <w:t>7</w:t>
      </w:r>
      <w:r w:rsidR="00D17258"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00447FFD" w:rsidRPr="006F5CD3">
        <w:rPr>
          <w:rFonts w:ascii="GHEA Grapalat" w:hAnsi="GHEA Grapalat" w:cs="Sylfaen"/>
          <w:i w:val="0"/>
          <w:szCs w:val="24"/>
          <w:lang w:val="af-ZA"/>
        </w:rPr>
        <w:t xml:space="preserve">1-ին մասի </w:t>
      </w:r>
      <w:r w:rsidR="00A6756D" w:rsidRPr="006F5CD3">
        <w:rPr>
          <w:rFonts w:ascii="GHEA Grapalat" w:hAnsi="GHEA Grapalat" w:cs="Sylfaen"/>
          <w:i w:val="0"/>
          <w:szCs w:val="24"/>
          <w:lang w:val="af-ZA"/>
        </w:rPr>
        <w:t>9</w:t>
      </w:r>
      <w:r w:rsidR="005B1DD6" w:rsidRPr="006F5CD3">
        <w:rPr>
          <w:rFonts w:ascii="GHEA Grapalat" w:hAnsi="GHEA Grapalat" w:cs="Sylfaen"/>
          <w:i w:val="0"/>
          <w:szCs w:val="24"/>
          <w:lang w:val="hy-AM"/>
        </w:rPr>
        <w:t>.5</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կետով</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նախատեսված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ժամկետի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ավարտը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համաձայնությամբ</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նախագծում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կատարվել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փոփոխություններ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սակայն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դրանք</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հանգեցնել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առարկայի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բնութագրերի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փոփոխմանը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ներառյալ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ընտրված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առաջարկած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ավելացմանը</w:t>
      </w:r>
      <w:r w:rsidR="004D5671" w:rsidRPr="006F5CD3">
        <w:rPr>
          <w:rFonts w:ascii="GHEA Grapalat" w:hAnsi="GHEA Grapalat" w:cs="Sylfaen"/>
          <w:i w:val="0"/>
          <w:szCs w:val="24"/>
          <w:lang w:val="ru-RU"/>
        </w:rPr>
        <w:t>։</w:t>
      </w:r>
      <w:r w:rsidR="00D612BC" w:rsidRPr="006F5CD3">
        <w:rPr>
          <w:rFonts w:ascii="GHEA Mariam" w:hAnsi="GHEA Mariam"/>
          <w:spacing w:val="-8"/>
          <w:lang w:val="af-ZA"/>
        </w:rPr>
        <w:t xml:space="preserve"> </w:t>
      </w:r>
    </w:p>
    <w:p w14:paraId="43488356" w14:textId="77777777" w:rsidR="00F23A51"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9</w:t>
      </w:r>
      <w:r w:rsidR="00FC6B2B" w:rsidRPr="006F5CD3">
        <w:rPr>
          <w:rFonts w:ascii="GHEA Grapalat" w:hAnsi="GHEA Grapalat" w:cs="Sylfaen"/>
          <w:i w:val="0"/>
          <w:szCs w:val="24"/>
          <w:lang w:val="hy-AM"/>
        </w:rPr>
        <w:t>.8</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Պայմանագիրը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կնքվելուն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հաջորդող</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աշխատանքային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օրը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հանձնաժողովի</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քարտուղարը</w:t>
      </w:r>
      <w:r w:rsidR="00534468" w:rsidRPr="006F5CD3">
        <w:rPr>
          <w:rFonts w:ascii="GHEA Grapalat" w:hAnsi="GHEA Grapalat" w:cs="Sylfaen"/>
          <w:i w:val="0"/>
          <w:szCs w:val="24"/>
          <w:lang w:val="af-ZA"/>
        </w:rPr>
        <w:t xml:space="preserve"> </w:t>
      </w:r>
      <w:r w:rsidR="00EA7474" w:rsidRPr="006F5CD3">
        <w:rPr>
          <w:rFonts w:ascii="GHEA Grapalat" w:hAnsi="GHEA Grapalat" w:cs="Sylfaen"/>
          <w:i w:val="0"/>
          <w:szCs w:val="24"/>
          <w:lang w:val="en-US"/>
        </w:rPr>
        <w:t>հ</w:t>
      </w:r>
      <w:r w:rsidR="00EA7474" w:rsidRPr="006F5CD3">
        <w:rPr>
          <w:rFonts w:ascii="GHEA Grapalat" w:hAnsi="GHEA Grapalat" w:cs="Sylfaen"/>
          <w:i w:val="0"/>
          <w:szCs w:val="24"/>
          <w:lang w:val="ru-RU"/>
        </w:rPr>
        <w:t>ամակարգում</w:t>
      </w:r>
      <w:r w:rsidR="00EA7474"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ավարտում</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է</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ընթացակարգը</w:t>
      </w:r>
      <w:r w:rsidR="00F23A51" w:rsidRPr="006F5CD3">
        <w:rPr>
          <w:rFonts w:ascii="GHEA Grapalat" w:hAnsi="GHEA Grapalat" w:cs="Sylfaen"/>
          <w:i w:val="0"/>
          <w:szCs w:val="24"/>
          <w:lang w:val="af-ZA"/>
        </w:rPr>
        <w:t>:</w:t>
      </w:r>
    </w:p>
    <w:p w14:paraId="013647E6" w14:textId="77777777" w:rsidR="000272DA" w:rsidRPr="006F5CD3" w:rsidRDefault="000272DA" w:rsidP="00EF3662">
      <w:pPr>
        <w:jc w:val="center"/>
        <w:rPr>
          <w:rFonts w:ascii="GHEA Grapalat" w:hAnsi="GHEA Grapalat"/>
          <w:b/>
          <w:iCs/>
          <w:sz w:val="20"/>
          <w:lang w:val="af-ZA"/>
        </w:rPr>
      </w:pPr>
    </w:p>
    <w:p w14:paraId="094195AA" w14:textId="77777777" w:rsidR="00C803F9" w:rsidRPr="00F566BF" w:rsidRDefault="00C803F9" w:rsidP="00C803F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417459E" w14:textId="77777777" w:rsidR="00C803F9" w:rsidRPr="00F566BF" w:rsidRDefault="00C803F9" w:rsidP="00C803F9">
      <w:pPr>
        <w:jc w:val="center"/>
        <w:rPr>
          <w:rFonts w:ascii="GHEA Grapalat" w:hAnsi="GHEA Grapalat"/>
          <w:b/>
          <w:iCs/>
          <w:sz w:val="20"/>
          <w:lang w:val="af-ZA"/>
        </w:rPr>
      </w:pPr>
    </w:p>
    <w:p w14:paraId="7BD69456" w14:textId="77777777" w:rsidR="00C803F9" w:rsidRPr="00F566BF" w:rsidRDefault="00C803F9" w:rsidP="00C803F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3"/>
      </w:r>
    </w:p>
    <w:p w14:paraId="7205B48E" w14:textId="3B6F5628" w:rsidR="00C803F9" w:rsidRPr="00A70EAF" w:rsidRDefault="00C803F9" w:rsidP="00C803F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sidRPr="00C803F9">
        <w:rPr>
          <w:rFonts w:ascii="GHEA Grapalat" w:hAnsi="GHEA Grapalat" w:cs="Sylfaen"/>
          <w:sz w:val="20"/>
          <w:lang w:val="hy-AM"/>
        </w:rPr>
        <w:t xml:space="preserve"> </w:t>
      </w:r>
      <w:r w:rsidRPr="00A70EAF">
        <w:rPr>
          <w:rFonts w:ascii="GHEA Grapalat" w:hAnsi="GHEA Grapalat" w:cs="Sylfaen"/>
          <w:sz w:val="20"/>
          <w:lang w:val="hy-AM"/>
        </w:rPr>
        <w:t xml:space="preserve">(հավելված </w:t>
      </w:r>
      <w:r>
        <w:rPr>
          <w:rFonts w:ascii="GHEA Grapalat" w:hAnsi="GHEA Grapalat" w:cs="Sylfaen"/>
          <w:sz w:val="20"/>
          <w:lang w:val="hy-AM"/>
        </w:rPr>
        <w:t>4</w:t>
      </w:r>
      <w:r w:rsidRPr="00A70EAF">
        <w:rPr>
          <w:rFonts w:ascii="GHEA Grapalat" w:hAnsi="GHEA Grapalat" w:cs="Sylfaen"/>
          <w:sz w:val="20"/>
          <w:lang w:val="hy-AM"/>
        </w:rPr>
        <w:t>)</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90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4"/>
      </w:r>
    </w:p>
    <w:p w14:paraId="5FEC9B9A" w14:textId="77777777" w:rsidR="00C803F9" w:rsidRPr="00E47255" w:rsidRDefault="00C803F9" w:rsidP="00C803F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31A5211" w14:textId="77777777" w:rsidR="00C803F9" w:rsidRPr="00912E0D" w:rsidRDefault="00C803F9" w:rsidP="00C803F9">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A8D3151" w14:textId="77777777" w:rsidR="002D666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516324A3" w14:textId="2F3DF61D" w:rsidR="00C803F9" w:rsidRPr="00334EFB" w:rsidRDefault="00C803F9" w:rsidP="00C803F9">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w:t>
      </w:r>
      <w:r>
        <w:rPr>
          <w:rFonts w:ascii="GHEA Grapalat" w:hAnsi="GHEA Grapalat" w:cs="Arial"/>
          <w:sz w:val="20"/>
          <w:lang w:val="hy-AM"/>
        </w:rPr>
        <w:t>:</w:t>
      </w:r>
    </w:p>
    <w:p w14:paraId="77469A75" w14:textId="77777777" w:rsidR="00C803F9" w:rsidRPr="00A70EAF" w:rsidRDefault="00C803F9" w:rsidP="00C803F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2FA658" w14:textId="652B4F79" w:rsidR="002D666F" w:rsidRPr="00A70EA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84A53">
        <w:rPr>
          <w:rFonts w:ascii="GHEA Grapalat" w:hAnsi="GHEA Grapalat" w:cs="Arial"/>
          <w:sz w:val="20"/>
          <w:lang w:val="hy-AM"/>
        </w:rPr>
        <w:t xml:space="preserve"> </w:t>
      </w:r>
      <w:r w:rsidR="00284A53" w:rsidRPr="00284A53">
        <w:rPr>
          <w:rFonts w:ascii="GHEA Grapalat" w:hAnsi="GHEA Grapalat" w:cs="Arial"/>
          <w:sz w:val="20"/>
          <w:lang w:val="hy-AM"/>
        </w:rPr>
        <w:t>եթե պայմանագրի (համաձայնագրի) կատարումը փուլային չէ:</w:t>
      </w:r>
    </w:p>
    <w:p w14:paraId="060D752F" w14:textId="77777777" w:rsidR="002D666F" w:rsidRPr="00A70EAF" w:rsidRDefault="002D666F" w:rsidP="002D666F">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A07A67" w14:textId="3237417F" w:rsidR="00C803F9" w:rsidRPr="00A70EAF" w:rsidRDefault="00C803F9" w:rsidP="00C803F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2984C405" w14:textId="77777777" w:rsidR="00C803F9" w:rsidRPr="009E1D1C" w:rsidRDefault="00C803F9" w:rsidP="00C803F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560BE4B" w14:textId="77777777" w:rsidR="00C803F9" w:rsidRPr="00F566BF" w:rsidRDefault="00C803F9" w:rsidP="00C803F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B713237" w14:textId="77777777" w:rsidR="00C803F9" w:rsidRDefault="00C803F9" w:rsidP="00C803F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54E25B7" w14:textId="77777777" w:rsidR="00C803F9" w:rsidRPr="009E1D1C" w:rsidRDefault="00C803F9" w:rsidP="00C803F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09BDFD" w14:textId="77777777" w:rsidR="00C803F9" w:rsidRPr="003D47ED" w:rsidRDefault="00C803F9" w:rsidP="00C803F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CA6AF4"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275D687"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DB3C23F"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2FD67C" w14:textId="77777777" w:rsidR="00C803F9" w:rsidRPr="007C7FCA" w:rsidRDefault="00C803F9" w:rsidP="00C803F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C803F9" w:rsidRDefault="003D0C33" w:rsidP="00EF3662">
      <w:pPr>
        <w:ind w:firstLine="567"/>
        <w:jc w:val="both"/>
        <w:rPr>
          <w:rFonts w:ascii="GHEA Grapalat" w:hAnsi="GHEA Grapalat" w:cs="Sylfaen"/>
          <w:sz w:val="20"/>
          <w:lang w:val="hy-AM"/>
        </w:rPr>
      </w:pPr>
    </w:p>
    <w:p w14:paraId="248ECC4E" w14:textId="77777777" w:rsidR="00096865" w:rsidRPr="006F5CD3" w:rsidRDefault="008D5016" w:rsidP="00EF3662">
      <w:pPr>
        <w:jc w:val="center"/>
        <w:rPr>
          <w:rFonts w:ascii="GHEA Grapalat" w:hAnsi="GHEA Grapalat" w:cs="Arial"/>
          <w:b/>
          <w:sz w:val="20"/>
          <w:lang w:val="af-ZA"/>
        </w:rPr>
      </w:pPr>
      <w:r w:rsidRPr="006F5CD3">
        <w:rPr>
          <w:rFonts w:ascii="GHEA Grapalat" w:hAnsi="GHEA Grapalat"/>
          <w:b/>
          <w:sz w:val="20"/>
          <w:lang w:val="af-ZA"/>
        </w:rPr>
        <w:t>1</w:t>
      </w:r>
      <w:r w:rsidR="00030D40" w:rsidRPr="006F5CD3">
        <w:rPr>
          <w:rFonts w:ascii="GHEA Grapalat" w:hAnsi="GHEA Grapalat"/>
          <w:b/>
          <w:sz w:val="20"/>
          <w:lang w:val="af-ZA"/>
        </w:rPr>
        <w:t>1</w:t>
      </w:r>
      <w:r w:rsidRPr="006F5CD3">
        <w:rPr>
          <w:rFonts w:ascii="GHEA Grapalat" w:hAnsi="GHEA Grapalat"/>
          <w:b/>
          <w:sz w:val="20"/>
          <w:lang w:val="af-ZA"/>
        </w:rPr>
        <w:t xml:space="preserve">. </w:t>
      </w:r>
      <w:r w:rsidRPr="006F5CD3">
        <w:rPr>
          <w:rFonts w:ascii="GHEA Grapalat" w:hAnsi="GHEA Grapalat" w:cs="Sylfaen"/>
          <w:b/>
          <w:sz w:val="20"/>
          <w:lang w:val="af-ZA"/>
        </w:rPr>
        <w:t>ԸՆԹԱՑԱԿԱՐԳԸ</w:t>
      </w:r>
      <w:r w:rsidRPr="006F5CD3">
        <w:rPr>
          <w:rFonts w:ascii="GHEA Grapalat" w:hAnsi="GHEA Grapalat" w:cs="Arial"/>
          <w:b/>
          <w:sz w:val="20"/>
          <w:lang w:val="af-ZA"/>
        </w:rPr>
        <w:t xml:space="preserve"> </w:t>
      </w:r>
      <w:r w:rsidRPr="006F5CD3">
        <w:rPr>
          <w:rFonts w:ascii="GHEA Grapalat" w:hAnsi="GHEA Grapalat" w:cs="Sylfaen"/>
          <w:b/>
          <w:sz w:val="20"/>
          <w:lang w:val="af-ZA"/>
        </w:rPr>
        <w:t>ՉԿԱՅԱՑԱԾ</w:t>
      </w:r>
      <w:r w:rsidRPr="006F5CD3">
        <w:rPr>
          <w:rFonts w:ascii="GHEA Grapalat" w:hAnsi="GHEA Grapalat" w:cs="Arial"/>
          <w:b/>
          <w:sz w:val="20"/>
          <w:lang w:val="af-ZA"/>
        </w:rPr>
        <w:t xml:space="preserve"> </w:t>
      </w:r>
      <w:r w:rsidRPr="006F5CD3">
        <w:rPr>
          <w:rFonts w:ascii="GHEA Grapalat" w:hAnsi="GHEA Grapalat" w:cs="Sylfaen"/>
          <w:b/>
          <w:sz w:val="20"/>
          <w:lang w:val="af-ZA"/>
        </w:rPr>
        <w:t>ՀԱՅՏԱՐԱՐԵԼԸ</w:t>
      </w:r>
    </w:p>
    <w:p w14:paraId="15409EAF" w14:textId="77777777" w:rsidR="00096865" w:rsidRPr="006F5CD3" w:rsidRDefault="00096865" w:rsidP="00EF3662">
      <w:pPr>
        <w:jc w:val="center"/>
        <w:rPr>
          <w:rFonts w:ascii="GHEA Grapalat" w:hAnsi="GHEA Grapalat"/>
          <w:b/>
          <w:sz w:val="20"/>
          <w:lang w:val="af-ZA"/>
        </w:rPr>
      </w:pPr>
    </w:p>
    <w:p w14:paraId="6B146AF3"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sz w:val="20"/>
          <w:lang w:val="af-ZA"/>
        </w:rPr>
        <w:lastRenderedPageBreak/>
        <w:t>1</w:t>
      </w:r>
      <w:r w:rsidR="00030D40" w:rsidRPr="006F5CD3">
        <w:rPr>
          <w:rFonts w:ascii="GHEA Grapalat" w:hAnsi="GHEA Grapalat"/>
          <w:sz w:val="20"/>
          <w:lang w:val="af-ZA"/>
        </w:rPr>
        <w:t>1</w:t>
      </w:r>
      <w:r w:rsidRPr="006F5CD3">
        <w:rPr>
          <w:rFonts w:ascii="GHEA Grapalat" w:hAnsi="GHEA Grapalat"/>
          <w:sz w:val="20"/>
          <w:lang w:val="af-ZA"/>
        </w:rPr>
        <w:t>.</w:t>
      </w:r>
      <w:r w:rsidRPr="006F5CD3">
        <w:rPr>
          <w:rFonts w:ascii="GHEA Grapalat" w:hAnsi="GHEA Grapalat" w:cs="Sylfaen"/>
          <w:sz w:val="20"/>
          <w:lang w:val="af-ZA"/>
        </w:rPr>
        <w:t xml:space="preserve">1 </w:t>
      </w:r>
      <w:r w:rsidRPr="00F716D5">
        <w:rPr>
          <w:rFonts w:ascii="GHEA Grapalat" w:hAnsi="GHEA Grapalat" w:cs="Sylfaen"/>
          <w:sz w:val="20"/>
          <w:lang w:val="hy-AM"/>
        </w:rPr>
        <w:t>Օրենքի</w:t>
      </w:r>
      <w:r w:rsidRPr="006F5CD3">
        <w:rPr>
          <w:rFonts w:ascii="GHEA Grapalat" w:hAnsi="GHEA Grapalat" w:cs="Sylfaen"/>
          <w:sz w:val="20"/>
          <w:lang w:val="af-ZA"/>
        </w:rPr>
        <w:t xml:space="preserve"> 3</w:t>
      </w:r>
      <w:r w:rsidR="00A747D4" w:rsidRPr="006F5CD3">
        <w:rPr>
          <w:rFonts w:ascii="GHEA Grapalat" w:hAnsi="GHEA Grapalat" w:cs="Sylfaen"/>
          <w:sz w:val="20"/>
          <w:lang w:val="af-ZA"/>
        </w:rPr>
        <w:t>7</w:t>
      </w:r>
      <w:r w:rsidRPr="006F5CD3">
        <w:rPr>
          <w:rFonts w:ascii="GHEA Grapalat" w:hAnsi="GHEA Grapalat" w:cs="Sylfaen"/>
          <w:sz w:val="20"/>
          <w:lang w:val="af-ZA"/>
        </w:rPr>
        <w:t>-</w:t>
      </w:r>
      <w:r w:rsidRPr="00F716D5">
        <w:rPr>
          <w:rFonts w:ascii="GHEA Grapalat" w:hAnsi="GHEA Grapalat" w:cs="Sylfaen"/>
          <w:sz w:val="20"/>
          <w:lang w:val="hy-AM"/>
        </w:rPr>
        <w:t>րդ</w:t>
      </w:r>
      <w:r w:rsidRPr="006F5CD3">
        <w:rPr>
          <w:rFonts w:ascii="GHEA Grapalat" w:hAnsi="GHEA Grapalat" w:cs="Sylfaen"/>
          <w:sz w:val="20"/>
          <w:lang w:val="af-ZA"/>
        </w:rPr>
        <w:t xml:space="preserve"> </w:t>
      </w:r>
      <w:r w:rsidRPr="00F716D5">
        <w:rPr>
          <w:rFonts w:ascii="GHEA Grapalat" w:hAnsi="GHEA Grapalat" w:cs="Sylfaen"/>
          <w:sz w:val="20"/>
          <w:lang w:val="hy-AM"/>
        </w:rPr>
        <w:t>հոդվածի</w:t>
      </w:r>
      <w:r w:rsidRPr="006F5CD3">
        <w:rPr>
          <w:rFonts w:ascii="GHEA Grapalat" w:hAnsi="GHEA Grapalat" w:cs="Sylfaen"/>
          <w:sz w:val="20"/>
          <w:lang w:val="af-ZA"/>
        </w:rPr>
        <w:t xml:space="preserve"> </w:t>
      </w:r>
      <w:r w:rsidRPr="00F716D5">
        <w:rPr>
          <w:rFonts w:ascii="GHEA Grapalat" w:hAnsi="GHEA Grapalat" w:cs="Sylfaen"/>
          <w:sz w:val="20"/>
          <w:lang w:val="hy-AM"/>
        </w:rPr>
        <w:t>համաձայն</w:t>
      </w:r>
      <w:r w:rsidRPr="006F5CD3">
        <w:rPr>
          <w:rFonts w:ascii="GHEA Grapalat" w:hAnsi="GHEA Grapalat" w:cs="Sylfaen"/>
          <w:sz w:val="20"/>
          <w:lang w:val="af-ZA"/>
        </w:rPr>
        <w:t xml:space="preserve">` </w:t>
      </w:r>
      <w:r w:rsidRPr="00F716D5">
        <w:rPr>
          <w:rFonts w:ascii="GHEA Grapalat" w:hAnsi="GHEA Grapalat" w:cs="Sylfaen"/>
          <w:sz w:val="20"/>
          <w:lang w:val="hy-AM"/>
        </w:rPr>
        <w:t>հանձնաժողովը</w:t>
      </w:r>
      <w:r w:rsidRPr="006F5CD3">
        <w:rPr>
          <w:rFonts w:ascii="GHEA Grapalat" w:hAnsi="GHEA Grapalat" w:cs="Sylfaen"/>
          <w:sz w:val="20"/>
          <w:lang w:val="af-ZA"/>
        </w:rPr>
        <w:t xml:space="preserve"> </w:t>
      </w:r>
      <w:r w:rsidRPr="00F716D5">
        <w:rPr>
          <w:rFonts w:ascii="GHEA Grapalat" w:hAnsi="GHEA Grapalat" w:cs="Sylfaen"/>
          <w:sz w:val="20"/>
          <w:lang w:val="hy-AM"/>
        </w:rPr>
        <w:t>սույն</w:t>
      </w:r>
      <w:r w:rsidRPr="006F5CD3">
        <w:rPr>
          <w:rFonts w:ascii="GHEA Grapalat" w:hAnsi="GHEA Grapalat" w:cs="Sylfaen"/>
          <w:sz w:val="20"/>
          <w:lang w:val="af-ZA"/>
        </w:rPr>
        <w:t xml:space="preserve"> </w:t>
      </w:r>
      <w:r w:rsidRPr="00F716D5">
        <w:rPr>
          <w:rFonts w:ascii="GHEA Grapalat" w:hAnsi="GHEA Grapalat" w:cs="Sylfaen"/>
          <w:sz w:val="20"/>
          <w:lang w:val="hy-AM"/>
        </w:rPr>
        <w:t>ընթացակարգը</w:t>
      </w:r>
      <w:r w:rsidRPr="006F5CD3">
        <w:rPr>
          <w:rFonts w:ascii="GHEA Grapalat" w:hAnsi="GHEA Grapalat" w:cs="Sylfaen"/>
          <w:sz w:val="20"/>
          <w:lang w:val="af-ZA"/>
        </w:rPr>
        <w:t xml:space="preserve"> </w:t>
      </w:r>
      <w:r w:rsidRPr="00F716D5">
        <w:rPr>
          <w:rFonts w:ascii="GHEA Grapalat" w:hAnsi="GHEA Grapalat" w:cs="Sylfaen"/>
          <w:sz w:val="20"/>
          <w:lang w:val="hy-AM"/>
        </w:rPr>
        <w:t>չկայացած</w:t>
      </w:r>
      <w:r w:rsidRPr="006F5CD3">
        <w:rPr>
          <w:rFonts w:ascii="GHEA Grapalat" w:hAnsi="GHEA Grapalat" w:cs="Sylfaen"/>
          <w:sz w:val="20"/>
          <w:lang w:val="af-ZA"/>
        </w:rPr>
        <w:t xml:space="preserve"> </w:t>
      </w:r>
      <w:r w:rsidRPr="00F716D5">
        <w:rPr>
          <w:rFonts w:ascii="GHEA Grapalat" w:hAnsi="GHEA Grapalat" w:cs="Sylfaen"/>
          <w:sz w:val="20"/>
          <w:lang w:val="hy-AM"/>
        </w:rPr>
        <w:t>է</w:t>
      </w:r>
      <w:r w:rsidRPr="006F5CD3">
        <w:rPr>
          <w:rFonts w:ascii="GHEA Grapalat" w:hAnsi="GHEA Grapalat" w:cs="Sylfaen"/>
          <w:sz w:val="20"/>
          <w:lang w:val="af-ZA"/>
        </w:rPr>
        <w:t xml:space="preserve"> </w:t>
      </w:r>
      <w:r w:rsidRPr="00F716D5">
        <w:rPr>
          <w:rFonts w:ascii="GHEA Grapalat" w:hAnsi="GHEA Grapalat" w:cs="Sylfaen"/>
          <w:sz w:val="20"/>
          <w:lang w:val="hy-AM"/>
        </w:rPr>
        <w:t>հայտարարում</w:t>
      </w:r>
      <w:r w:rsidRPr="006F5CD3">
        <w:rPr>
          <w:rFonts w:ascii="GHEA Grapalat" w:hAnsi="GHEA Grapalat" w:cs="Sylfaen"/>
          <w:sz w:val="20"/>
          <w:lang w:val="af-ZA"/>
        </w:rPr>
        <w:t xml:space="preserve">, </w:t>
      </w:r>
      <w:r w:rsidRPr="00F716D5">
        <w:rPr>
          <w:rFonts w:ascii="GHEA Grapalat" w:hAnsi="GHEA Grapalat" w:cs="Sylfaen"/>
          <w:sz w:val="20"/>
          <w:lang w:val="hy-AM"/>
        </w:rPr>
        <w:t>եթե</w:t>
      </w:r>
      <w:r w:rsidRPr="006F5CD3">
        <w:rPr>
          <w:rFonts w:ascii="GHEA Grapalat" w:hAnsi="GHEA Grapalat" w:cs="Sylfaen"/>
          <w:sz w:val="20"/>
          <w:lang w:val="af-ZA"/>
        </w:rPr>
        <w:t>`</w:t>
      </w:r>
    </w:p>
    <w:p w14:paraId="0957E225"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 </w:t>
      </w:r>
      <w:r w:rsidRPr="006F5CD3">
        <w:rPr>
          <w:rFonts w:ascii="GHEA Grapalat" w:hAnsi="GHEA Grapalat" w:cs="Sylfaen"/>
          <w:sz w:val="20"/>
          <w:lang w:val="ru-RU"/>
        </w:rPr>
        <w:t>հայտերից</w:t>
      </w:r>
      <w:r w:rsidRPr="006F5CD3">
        <w:rPr>
          <w:rFonts w:ascii="GHEA Grapalat" w:hAnsi="GHEA Grapalat" w:cs="Sylfaen"/>
          <w:sz w:val="20"/>
          <w:lang w:val="af-ZA"/>
        </w:rPr>
        <w:t xml:space="preserve"> </w:t>
      </w:r>
      <w:r w:rsidRPr="006F5CD3">
        <w:rPr>
          <w:rFonts w:ascii="GHEA Grapalat" w:hAnsi="GHEA Grapalat" w:cs="Sylfaen"/>
          <w:sz w:val="20"/>
          <w:lang w:val="ru-RU"/>
        </w:rPr>
        <w:t>ոչ</w:t>
      </w:r>
      <w:r w:rsidRPr="006F5CD3">
        <w:rPr>
          <w:rFonts w:ascii="GHEA Grapalat" w:hAnsi="GHEA Grapalat" w:cs="Sylfaen"/>
          <w:sz w:val="20"/>
          <w:lang w:val="af-ZA"/>
        </w:rPr>
        <w:t xml:space="preserve"> </w:t>
      </w:r>
      <w:r w:rsidRPr="006F5CD3">
        <w:rPr>
          <w:rFonts w:ascii="GHEA Grapalat" w:hAnsi="GHEA Grapalat" w:cs="Sylfaen"/>
          <w:sz w:val="20"/>
          <w:lang w:val="ru-RU"/>
        </w:rPr>
        <w:t>մեկը</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համապատասխանում</w:t>
      </w:r>
      <w:r w:rsidRPr="006F5CD3">
        <w:rPr>
          <w:rFonts w:ascii="GHEA Grapalat" w:hAnsi="GHEA Grapalat" w:cs="Sylfaen"/>
          <w:sz w:val="20"/>
          <w:lang w:val="af-ZA"/>
        </w:rPr>
        <w:t xml:space="preserve"> </w:t>
      </w:r>
      <w:r w:rsidRPr="006F5CD3">
        <w:rPr>
          <w:rFonts w:ascii="GHEA Grapalat" w:hAnsi="GHEA Grapalat" w:cs="Sylfaen"/>
          <w:sz w:val="20"/>
          <w:lang w:val="ru-RU"/>
        </w:rPr>
        <w:t>հրավերի</w:t>
      </w:r>
      <w:r w:rsidRPr="006F5CD3">
        <w:rPr>
          <w:rFonts w:ascii="GHEA Grapalat" w:hAnsi="GHEA Grapalat" w:cs="Sylfaen"/>
          <w:sz w:val="20"/>
          <w:lang w:val="af-ZA"/>
        </w:rPr>
        <w:t xml:space="preserve"> </w:t>
      </w:r>
      <w:r w:rsidRPr="006F5CD3">
        <w:rPr>
          <w:rFonts w:ascii="GHEA Grapalat" w:hAnsi="GHEA Grapalat" w:cs="Sylfaen"/>
          <w:sz w:val="20"/>
          <w:lang w:val="ru-RU"/>
        </w:rPr>
        <w:t>պայմաններին</w:t>
      </w:r>
      <w:r w:rsidRPr="006F5CD3">
        <w:rPr>
          <w:rFonts w:ascii="GHEA Grapalat" w:hAnsi="GHEA Grapalat" w:cs="Sylfaen"/>
          <w:sz w:val="20"/>
          <w:lang w:val="af-ZA"/>
        </w:rPr>
        <w:t>.</w:t>
      </w:r>
    </w:p>
    <w:p w14:paraId="0B8B4E48" w14:textId="631C2A21" w:rsidR="00096865" w:rsidRPr="006F5CD3" w:rsidRDefault="00096865" w:rsidP="00EF3662">
      <w:pPr>
        <w:ind w:firstLine="567"/>
        <w:jc w:val="both"/>
        <w:rPr>
          <w:rFonts w:ascii="GHEA Grapalat" w:hAnsi="GHEA Grapalat" w:cs="Sylfaen"/>
          <w:sz w:val="20"/>
          <w:lang w:val="hy-AM"/>
        </w:rPr>
      </w:pPr>
      <w:r w:rsidRPr="006F5CD3">
        <w:rPr>
          <w:rFonts w:ascii="GHEA Grapalat" w:hAnsi="GHEA Grapalat" w:cs="Sylfaen"/>
          <w:sz w:val="20"/>
          <w:lang w:val="af-ZA"/>
        </w:rPr>
        <w:t xml:space="preserve">2) </w:t>
      </w:r>
      <w:r w:rsidRPr="006F5CD3">
        <w:rPr>
          <w:rFonts w:ascii="GHEA Grapalat" w:hAnsi="GHEA Grapalat" w:cs="Sylfaen"/>
          <w:sz w:val="20"/>
          <w:lang w:val="ru-RU"/>
        </w:rPr>
        <w:t>դադարում</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գոյություն</w:t>
      </w:r>
      <w:r w:rsidRPr="006F5CD3">
        <w:rPr>
          <w:rFonts w:ascii="GHEA Grapalat" w:hAnsi="GHEA Grapalat" w:cs="Sylfaen"/>
          <w:sz w:val="20"/>
          <w:lang w:val="af-ZA"/>
        </w:rPr>
        <w:t xml:space="preserve"> </w:t>
      </w:r>
      <w:r w:rsidRPr="006F5CD3">
        <w:rPr>
          <w:rFonts w:ascii="GHEA Grapalat" w:hAnsi="GHEA Grapalat" w:cs="Sylfaen"/>
          <w:sz w:val="20"/>
          <w:lang w:val="ru-RU"/>
        </w:rPr>
        <w:t>ունենալ</w:t>
      </w:r>
      <w:r w:rsidRPr="006F5CD3">
        <w:rPr>
          <w:rFonts w:ascii="GHEA Grapalat" w:hAnsi="GHEA Grapalat" w:cs="Sylfaen"/>
          <w:sz w:val="20"/>
          <w:lang w:val="af-ZA"/>
        </w:rPr>
        <w:t xml:space="preserve"> </w:t>
      </w:r>
      <w:r w:rsidRPr="006F5CD3">
        <w:rPr>
          <w:rFonts w:ascii="GHEA Grapalat" w:hAnsi="GHEA Grapalat" w:cs="Sylfaen"/>
          <w:sz w:val="20"/>
          <w:lang w:val="ru-RU"/>
        </w:rPr>
        <w:t>գնման</w:t>
      </w:r>
      <w:r w:rsidRPr="006F5CD3">
        <w:rPr>
          <w:rFonts w:ascii="GHEA Grapalat" w:hAnsi="GHEA Grapalat" w:cs="Sylfaen"/>
          <w:sz w:val="20"/>
          <w:lang w:val="af-ZA"/>
        </w:rPr>
        <w:t xml:space="preserve"> </w:t>
      </w:r>
      <w:r w:rsidRPr="006F5CD3">
        <w:rPr>
          <w:rFonts w:ascii="GHEA Grapalat" w:hAnsi="GHEA Grapalat" w:cs="Sylfaen"/>
          <w:sz w:val="20"/>
          <w:lang w:val="ru-RU"/>
        </w:rPr>
        <w:t>պահանջը</w:t>
      </w:r>
      <w:r w:rsidR="00FF0FE2" w:rsidRPr="006F5CD3">
        <w:rPr>
          <w:rFonts w:ascii="GHEA Grapalat" w:hAnsi="GHEA Grapalat" w:cs="Sylfaen"/>
          <w:sz w:val="20"/>
          <w:lang w:val="hy-AM"/>
        </w:rPr>
        <w:t>: Ընդ որում պ</w:t>
      </w:r>
      <w:r w:rsidR="00FF0FE2" w:rsidRPr="006F5CD3">
        <w:rPr>
          <w:rFonts w:ascii="GHEA Grapalat" w:hAnsi="GHEA Grapalat" w:cs="Sylfaen"/>
          <w:sz w:val="20"/>
          <w:lang w:val="ru-RU"/>
        </w:rPr>
        <w:t>ետության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կարիքների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կազմակերպված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գնման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ընթացակարգը</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կարող</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է</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ամբողջությամբ</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մասնակի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չկայացած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հայտարարվել</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ավագանու</w:t>
      </w:r>
      <w:r w:rsidR="00FF0FE2" w:rsidRPr="006F5CD3">
        <w:rPr>
          <w:rFonts w:ascii="GHEA Grapalat" w:hAnsi="GHEA Grapalat" w:cs="Sylfaen"/>
          <w:sz w:val="20"/>
          <w:lang w:val="af-ZA"/>
        </w:rPr>
        <w:t xml:space="preserve"> </w:t>
      </w:r>
      <w:proofErr w:type="spellStart"/>
      <w:r w:rsidR="00A10D1E" w:rsidRPr="006F5CD3">
        <w:rPr>
          <w:rFonts w:ascii="GHEA Grapalat" w:hAnsi="GHEA Grapalat" w:cs="Sylfaen"/>
          <w:sz w:val="20"/>
        </w:rPr>
        <w:t>հիման</w:t>
      </w:r>
      <w:proofErr w:type="spellEnd"/>
      <w:r w:rsidR="00A10D1E" w:rsidRPr="006F5CD3">
        <w:rPr>
          <w:rFonts w:ascii="GHEA Grapalat" w:hAnsi="GHEA Grapalat" w:cs="Sylfaen"/>
          <w:sz w:val="20"/>
          <w:lang w:val="af-ZA"/>
        </w:rPr>
        <w:t xml:space="preserve"> </w:t>
      </w:r>
      <w:proofErr w:type="spellStart"/>
      <w:r w:rsidR="00A10D1E" w:rsidRPr="006F5CD3">
        <w:rPr>
          <w:rFonts w:ascii="GHEA Grapalat" w:hAnsi="GHEA Grapalat" w:cs="Sylfaen"/>
          <w:sz w:val="20"/>
        </w:rPr>
        <w:t>վրա</w:t>
      </w:r>
      <w:proofErr w:type="spellEnd"/>
      <w:r w:rsidR="007567B1" w:rsidRPr="006F5CD3">
        <w:rPr>
          <w:rStyle w:val="FootnoteReference"/>
          <w:rFonts w:ascii="GHEA Grapalat" w:hAnsi="GHEA Grapalat" w:cs="Sylfaen"/>
          <w:sz w:val="20"/>
          <w:lang w:val="af-ZA"/>
        </w:rPr>
        <w:footnoteReference w:customMarkFollows="1" w:id="5"/>
        <w:t>14</w:t>
      </w:r>
    </w:p>
    <w:p w14:paraId="7A46D367"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3) </w:t>
      </w:r>
      <w:r w:rsidRPr="006F5CD3">
        <w:rPr>
          <w:rFonts w:ascii="GHEA Grapalat" w:hAnsi="GHEA Grapalat" w:cs="Sylfaen"/>
          <w:sz w:val="20"/>
          <w:lang w:val="hy-AM"/>
        </w:rPr>
        <w:t>ոչ</w:t>
      </w:r>
      <w:r w:rsidRPr="006F5CD3">
        <w:rPr>
          <w:rFonts w:ascii="GHEA Grapalat" w:hAnsi="GHEA Grapalat" w:cs="Sylfaen"/>
          <w:sz w:val="20"/>
          <w:lang w:val="af-ZA"/>
        </w:rPr>
        <w:t xml:space="preserve"> </w:t>
      </w:r>
      <w:r w:rsidRPr="006F5CD3">
        <w:rPr>
          <w:rFonts w:ascii="GHEA Grapalat" w:hAnsi="GHEA Grapalat" w:cs="Sylfaen"/>
          <w:sz w:val="20"/>
          <w:lang w:val="hy-AM"/>
        </w:rPr>
        <w:t>մի</w:t>
      </w:r>
      <w:r w:rsidRPr="006F5CD3">
        <w:rPr>
          <w:rFonts w:ascii="GHEA Grapalat" w:hAnsi="GHEA Grapalat" w:cs="Sylfaen"/>
          <w:sz w:val="20"/>
          <w:lang w:val="af-ZA"/>
        </w:rPr>
        <w:t xml:space="preserve"> </w:t>
      </w:r>
      <w:r w:rsidRPr="006F5CD3">
        <w:rPr>
          <w:rFonts w:ascii="GHEA Grapalat" w:hAnsi="GHEA Grapalat" w:cs="Sylfaen"/>
          <w:sz w:val="20"/>
          <w:lang w:val="hy-AM"/>
        </w:rPr>
        <w:t>հայտ</w:t>
      </w:r>
      <w:r w:rsidRPr="006F5CD3">
        <w:rPr>
          <w:rFonts w:ascii="GHEA Grapalat" w:hAnsi="GHEA Grapalat" w:cs="Sylfaen"/>
          <w:sz w:val="20"/>
          <w:lang w:val="af-ZA"/>
        </w:rPr>
        <w:t xml:space="preserve"> </w:t>
      </w:r>
      <w:r w:rsidRPr="006F5CD3">
        <w:rPr>
          <w:rFonts w:ascii="GHEA Grapalat" w:hAnsi="GHEA Grapalat" w:cs="Sylfaen"/>
          <w:sz w:val="20"/>
          <w:lang w:val="hy-AM"/>
        </w:rPr>
        <w:t>չի</w:t>
      </w:r>
      <w:r w:rsidRPr="006F5CD3">
        <w:rPr>
          <w:rFonts w:ascii="GHEA Grapalat" w:hAnsi="GHEA Grapalat" w:cs="Sylfaen"/>
          <w:sz w:val="20"/>
          <w:lang w:val="af-ZA"/>
        </w:rPr>
        <w:t xml:space="preserve"> </w:t>
      </w:r>
      <w:r w:rsidRPr="006F5CD3">
        <w:rPr>
          <w:rFonts w:ascii="GHEA Grapalat" w:hAnsi="GHEA Grapalat" w:cs="Sylfaen"/>
          <w:sz w:val="20"/>
          <w:lang w:val="hy-AM"/>
        </w:rPr>
        <w:t>ներկայացվել</w:t>
      </w:r>
      <w:r w:rsidRPr="006F5CD3">
        <w:rPr>
          <w:rFonts w:ascii="GHEA Grapalat" w:hAnsi="GHEA Grapalat" w:cs="Sylfaen"/>
          <w:sz w:val="20"/>
          <w:lang w:val="af-ZA"/>
        </w:rPr>
        <w:t>.</w:t>
      </w:r>
    </w:p>
    <w:p w14:paraId="0A291FEA"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4) </w:t>
      </w:r>
      <w:r w:rsidRPr="006F5CD3">
        <w:rPr>
          <w:rFonts w:ascii="GHEA Grapalat" w:hAnsi="GHEA Grapalat" w:cs="Sylfaen"/>
          <w:sz w:val="20"/>
          <w:lang w:val="ru-RU"/>
        </w:rPr>
        <w:t>պայմանագիր</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կնքվում</w:t>
      </w:r>
      <w:r w:rsidR="004D5671" w:rsidRPr="006F5CD3">
        <w:rPr>
          <w:rFonts w:ascii="GHEA Grapalat" w:hAnsi="GHEA Grapalat" w:cs="Sylfaen"/>
          <w:sz w:val="20"/>
          <w:lang w:val="ru-RU"/>
        </w:rPr>
        <w:t>։</w:t>
      </w:r>
    </w:p>
    <w:p w14:paraId="66BA1378" w14:textId="77777777" w:rsidR="00B027EF" w:rsidRPr="006F5CD3" w:rsidRDefault="00B027EF" w:rsidP="00B027EF">
      <w:pPr>
        <w:ind w:firstLine="567"/>
        <w:jc w:val="both"/>
        <w:rPr>
          <w:rFonts w:ascii="GHEA Grapalat" w:hAnsi="GHEA Grapalat" w:cs="Sylfaen"/>
          <w:sz w:val="20"/>
          <w:lang w:val="af-ZA"/>
        </w:rPr>
      </w:pPr>
      <w:proofErr w:type="spellStart"/>
      <w:r w:rsidRPr="006F5CD3">
        <w:rPr>
          <w:rFonts w:ascii="GHEA Grapalat" w:hAnsi="GHEA Grapalat" w:cs="Sylfaen"/>
          <w:sz w:val="20"/>
        </w:rPr>
        <w:t>Սույն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ընթացակարգը</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Օրենքի</w:t>
      </w:r>
      <w:proofErr w:type="spellEnd"/>
      <w:r w:rsidRPr="006F5CD3">
        <w:rPr>
          <w:rFonts w:ascii="GHEA Grapalat" w:hAnsi="GHEA Grapalat" w:cs="Sylfaen"/>
          <w:sz w:val="20"/>
          <w:lang w:val="af-ZA"/>
        </w:rPr>
        <w:t xml:space="preserve"> 3</w:t>
      </w:r>
      <w:r w:rsidR="00FB405E" w:rsidRPr="006F5CD3">
        <w:rPr>
          <w:rFonts w:ascii="GHEA Grapalat" w:hAnsi="GHEA Grapalat" w:cs="Sylfaen"/>
          <w:sz w:val="20"/>
          <w:lang w:val="hy-AM"/>
        </w:rPr>
        <w:t>7</w:t>
      </w:r>
      <w:r w:rsidRPr="006F5CD3">
        <w:rPr>
          <w:rFonts w:ascii="GHEA Grapalat" w:hAnsi="GHEA Grapalat" w:cs="Sylfaen"/>
          <w:sz w:val="20"/>
          <w:lang w:val="af-ZA"/>
        </w:rPr>
        <w:t>-</w:t>
      </w:r>
      <w:proofErr w:type="spellStart"/>
      <w:r w:rsidRPr="006F5CD3">
        <w:rPr>
          <w:rFonts w:ascii="GHEA Grapalat" w:hAnsi="GHEA Grapalat" w:cs="Sylfaen"/>
          <w:sz w:val="20"/>
        </w:rPr>
        <w:t>րդ</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հոդվածի</w:t>
      </w:r>
      <w:proofErr w:type="spellEnd"/>
      <w:r w:rsidRPr="006F5CD3">
        <w:rPr>
          <w:rFonts w:ascii="GHEA Grapalat" w:hAnsi="GHEA Grapalat" w:cs="Sylfaen"/>
          <w:sz w:val="20"/>
          <w:lang w:val="af-ZA"/>
        </w:rPr>
        <w:t xml:space="preserve"> 1-</w:t>
      </w:r>
      <w:proofErr w:type="spellStart"/>
      <w:r w:rsidRPr="006F5CD3">
        <w:rPr>
          <w:rFonts w:ascii="GHEA Grapalat" w:hAnsi="GHEA Grapalat" w:cs="Sylfaen"/>
          <w:sz w:val="20"/>
        </w:rPr>
        <w:t>ին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մասի</w:t>
      </w:r>
      <w:proofErr w:type="spellEnd"/>
      <w:r w:rsidRPr="006F5CD3">
        <w:rPr>
          <w:rFonts w:ascii="GHEA Grapalat" w:hAnsi="GHEA Grapalat" w:cs="Sylfaen"/>
          <w:sz w:val="20"/>
          <w:lang w:val="af-ZA"/>
        </w:rPr>
        <w:t xml:space="preserve"> 4-</w:t>
      </w:r>
      <w:proofErr w:type="spellStart"/>
      <w:r w:rsidRPr="006F5CD3">
        <w:rPr>
          <w:rFonts w:ascii="GHEA Grapalat" w:hAnsi="GHEA Grapalat" w:cs="Sylfaen"/>
          <w:sz w:val="20"/>
        </w:rPr>
        <w:t>րդ</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կետի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հիման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վրա</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հայտարարվում</w:t>
      </w:r>
      <w:proofErr w:type="spellEnd"/>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roofErr w:type="spellStart"/>
      <w:r w:rsidRPr="006F5CD3">
        <w:rPr>
          <w:rFonts w:ascii="GHEA Grapalat" w:hAnsi="GHEA Grapalat" w:cs="Sylfaen"/>
          <w:sz w:val="20"/>
        </w:rPr>
        <w:t>չկայացած</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եթե</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սույն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ընթացակարգի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շրջանակում</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սահմանված</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հայտերի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ներկայացման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վերջնաժամկետը</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լրանալու</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պահի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դրությամբ</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էլեկտրոնային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գնումների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համակարգը</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խափանված</w:t>
      </w:r>
      <w:proofErr w:type="spellEnd"/>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
    <w:p w14:paraId="0B89DD08" w14:textId="77777777" w:rsidR="00CA1C11" w:rsidRPr="006F5CD3" w:rsidRDefault="00731D26" w:rsidP="00EF3662">
      <w:pPr>
        <w:ind w:firstLine="567"/>
        <w:jc w:val="both"/>
        <w:rPr>
          <w:rFonts w:ascii="GHEA Grapalat" w:hAnsi="GHEA Grapalat" w:cs="Sylfaen"/>
          <w:sz w:val="20"/>
          <w:lang w:val="af-ZA"/>
        </w:rPr>
      </w:pPr>
      <w:r w:rsidRPr="006F5CD3">
        <w:rPr>
          <w:rFonts w:ascii="GHEA Grapalat" w:hAnsi="GHEA Grapalat" w:cs="Sylfaen"/>
          <w:sz w:val="20"/>
          <w:lang w:val="af-ZA"/>
        </w:rPr>
        <w:t>1</w:t>
      </w:r>
      <w:r w:rsidR="00030D40" w:rsidRPr="006F5CD3">
        <w:rPr>
          <w:rFonts w:ascii="GHEA Grapalat" w:hAnsi="GHEA Grapalat" w:cs="Sylfaen"/>
          <w:sz w:val="20"/>
          <w:lang w:val="af-ZA"/>
        </w:rPr>
        <w:t>1</w:t>
      </w:r>
      <w:r w:rsidRPr="006F5CD3">
        <w:rPr>
          <w:rFonts w:ascii="GHEA Grapalat" w:hAnsi="GHEA Grapalat" w:cs="Sylfaen"/>
          <w:sz w:val="20"/>
          <w:lang w:val="af-ZA"/>
        </w:rPr>
        <w:t>.2</w:t>
      </w:r>
      <w:r w:rsidR="00FE5743" w:rsidRPr="006F5CD3">
        <w:rPr>
          <w:rFonts w:ascii="GHEA Grapalat" w:hAnsi="GHEA Grapalat" w:cs="Sylfaen"/>
          <w:sz w:val="20"/>
          <w:lang w:val="af-ZA"/>
        </w:rPr>
        <w:t xml:space="preserve"> Գ</w:t>
      </w:r>
      <w:r w:rsidR="00CA1C11" w:rsidRPr="006F5CD3">
        <w:rPr>
          <w:rFonts w:ascii="GHEA Grapalat" w:hAnsi="GHEA Grapalat" w:cs="Sylfaen"/>
          <w:sz w:val="20"/>
          <w:lang w:val="ru-RU"/>
        </w:rPr>
        <w:t>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A747D4" w:rsidRPr="006F5CD3">
        <w:rPr>
          <w:rFonts w:ascii="GHEA Grapalat" w:hAnsi="GHEA Grapalat" w:cs="Sylfaen"/>
          <w:sz w:val="20"/>
        </w:rPr>
        <w:t>ն</w:t>
      </w:r>
      <w:r w:rsidR="00A747D4" w:rsidRPr="006F5CD3">
        <w:rPr>
          <w:rFonts w:ascii="GHEA Grapalat" w:hAnsi="GHEA Grapalat" w:cs="Sylfaen"/>
          <w:sz w:val="20"/>
          <w:lang w:val="af-ZA"/>
        </w:rPr>
        <w:t xml:space="preserve"> </w:t>
      </w:r>
      <w:proofErr w:type="spellStart"/>
      <w:r w:rsidR="00A747D4" w:rsidRPr="006F5CD3">
        <w:rPr>
          <w:rFonts w:ascii="GHEA Grapalat" w:hAnsi="GHEA Grapalat" w:cs="Sylfaen"/>
          <w:sz w:val="20"/>
        </w:rPr>
        <w:t>հաջորդող</w:t>
      </w:r>
      <w:proofErr w:type="spellEnd"/>
      <w:r w:rsidR="00A747D4" w:rsidRPr="006F5CD3">
        <w:rPr>
          <w:rFonts w:ascii="GHEA Grapalat" w:hAnsi="GHEA Grapalat" w:cs="Sylfaen"/>
          <w:sz w:val="20"/>
          <w:lang w:val="af-ZA"/>
        </w:rPr>
        <w:t xml:space="preserve"> </w:t>
      </w:r>
      <w:proofErr w:type="spellStart"/>
      <w:r w:rsidR="00A747D4" w:rsidRPr="006F5CD3">
        <w:rPr>
          <w:rFonts w:ascii="GHEA Grapalat" w:hAnsi="GHEA Grapalat" w:cs="Sylfaen"/>
          <w:sz w:val="20"/>
        </w:rPr>
        <w:t>աշխատանքային</w:t>
      </w:r>
      <w:proofErr w:type="spellEnd"/>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օրվա</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ընթացքում</w:t>
      </w:r>
      <w:r w:rsidR="00CA1C11" w:rsidRPr="006F5CD3">
        <w:rPr>
          <w:rFonts w:ascii="GHEA Grapalat" w:hAnsi="GHEA Grapalat" w:cs="Sylfaen"/>
          <w:sz w:val="20"/>
          <w:lang w:val="af-ZA"/>
        </w:rPr>
        <w:t xml:space="preserve">, </w:t>
      </w:r>
      <w:r w:rsidR="003A2BE0" w:rsidRPr="006F5CD3">
        <w:rPr>
          <w:rFonts w:ascii="GHEA Grapalat" w:hAnsi="GHEA Grapalat" w:cs="Sylfaen"/>
          <w:sz w:val="20"/>
          <w:lang w:val="af-ZA"/>
        </w:rPr>
        <w:t>պ</w:t>
      </w:r>
      <w:r w:rsidR="00CA1C11" w:rsidRPr="006F5CD3">
        <w:rPr>
          <w:rFonts w:ascii="GHEA Grapalat" w:hAnsi="GHEA Grapalat" w:cs="Sylfaen"/>
          <w:sz w:val="20"/>
          <w:lang w:val="ru-RU"/>
        </w:rPr>
        <w:t>ատվիրատուն</w:t>
      </w:r>
      <w:r w:rsidR="00CA1C11" w:rsidRPr="006F5CD3">
        <w:rPr>
          <w:rFonts w:ascii="GHEA Grapalat" w:hAnsi="GHEA Grapalat" w:cs="Sylfaen"/>
          <w:sz w:val="20"/>
          <w:lang w:val="af-ZA"/>
        </w:rPr>
        <w:t xml:space="preserve"> </w:t>
      </w:r>
      <w:r w:rsidR="00A747D4" w:rsidRPr="006F5CD3">
        <w:rPr>
          <w:rFonts w:ascii="GHEA Grapalat" w:hAnsi="GHEA Grapalat" w:cs="Sylfaen"/>
          <w:sz w:val="20"/>
          <w:lang w:val="af-ZA"/>
        </w:rPr>
        <w:t xml:space="preserve">տեղեկագրում </w:t>
      </w:r>
      <w:r w:rsidR="005F7C1D" w:rsidRPr="006F5CD3">
        <w:rPr>
          <w:rFonts w:ascii="GHEA Grapalat" w:hAnsi="GHEA Grapalat" w:cs="Sylfaen"/>
          <w:sz w:val="20"/>
          <w:lang w:val="af-ZA"/>
        </w:rPr>
        <w:t xml:space="preserve">հրապարակում է </w:t>
      </w:r>
      <w:r w:rsidR="00CA1C11" w:rsidRPr="006F5CD3">
        <w:rPr>
          <w:rFonts w:ascii="GHEA Grapalat" w:hAnsi="GHEA Grapalat" w:cs="Sylfaen"/>
          <w:sz w:val="20"/>
          <w:lang w:val="ru-RU"/>
        </w:rPr>
        <w:t>հայտարարություն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որում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նշվում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է</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գնման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հիմնավորումը։</w:t>
      </w:r>
      <w:r w:rsidR="00CA1C11" w:rsidRPr="006F5CD3">
        <w:rPr>
          <w:rFonts w:ascii="GHEA Grapalat" w:hAnsi="GHEA Grapalat" w:cs="Sylfaen"/>
          <w:sz w:val="20"/>
          <w:lang w:val="af-ZA"/>
        </w:rPr>
        <w:t xml:space="preserve"> </w:t>
      </w:r>
    </w:p>
    <w:p w14:paraId="42F127BD" w14:textId="77777777" w:rsidR="00CA1C11" w:rsidRPr="006F5CD3" w:rsidRDefault="00CA1C11" w:rsidP="00EF3662">
      <w:pPr>
        <w:ind w:firstLine="567"/>
        <w:jc w:val="both"/>
        <w:rPr>
          <w:rFonts w:ascii="GHEA Grapalat" w:hAnsi="GHEA Grapalat" w:cs="Sylfaen"/>
          <w:sz w:val="20"/>
          <w:lang w:val="af-ZA"/>
        </w:rPr>
      </w:pPr>
    </w:p>
    <w:p w14:paraId="388E6177" w14:textId="77777777" w:rsidR="00096865" w:rsidRPr="006F5CD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1</w:t>
      </w:r>
      <w:r w:rsidR="00375FD2" w:rsidRPr="006F5CD3">
        <w:rPr>
          <w:rFonts w:ascii="GHEA Grapalat" w:hAnsi="GHEA Grapalat"/>
          <w:b/>
          <w:sz w:val="20"/>
          <w:lang w:val="af-ZA"/>
        </w:rPr>
        <w:t>2</w:t>
      </w:r>
      <w:r w:rsidRPr="006F5CD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ԸՆԴՈՒՆՎԱԾ ՈՐՈՇՈՒՄՆԵՐԸ ԲՈՂՈՔԱՐԿԵԼՈՒ ՄԱՍՆԱԿՑԻ </w:t>
      </w:r>
    </w:p>
    <w:p w14:paraId="7A769C11"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ԻՐԱՎՈՒՆՔԸ ԵՎ ԿԱՐԳԸ</w:t>
      </w:r>
    </w:p>
    <w:p w14:paraId="334E2246" w14:textId="77777777" w:rsidR="00996C19" w:rsidRPr="006F5CD3" w:rsidRDefault="00996C19" w:rsidP="00EF3662">
      <w:pPr>
        <w:jc w:val="center"/>
        <w:rPr>
          <w:rFonts w:ascii="GHEA Grapalat" w:hAnsi="GHEA Grapalat"/>
          <w:b/>
          <w:sz w:val="20"/>
          <w:lang w:val="af-ZA"/>
        </w:rPr>
      </w:pPr>
    </w:p>
    <w:p w14:paraId="5785B90F"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 </w:t>
      </w:r>
      <w:proofErr w:type="spellStart"/>
      <w:r w:rsidRPr="006F5CD3">
        <w:rPr>
          <w:rFonts w:ascii="GHEA Grapalat" w:hAnsi="GHEA Grapalat"/>
          <w:sz w:val="20"/>
          <w:szCs w:val="20"/>
        </w:rPr>
        <w:t>Յուրաքանչյուր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շահագրգիռ</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իրավունք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անգործությունը</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Հայաստանի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Հանրապետության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քաղաքացիական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դատավարության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այսուհետ</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Օրենսգիրք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w:t>
      </w:r>
    </w:p>
    <w:p w14:paraId="4019684A"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F5CD3">
        <w:rPr>
          <w:rFonts w:ascii="GHEA Grapalat" w:hAnsi="GHEA Grapalat"/>
          <w:sz w:val="20"/>
          <w:szCs w:val="20"/>
        </w:rPr>
        <w:t>Յուրաքանչյուր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իրավունք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հայտերի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վերջնաժամկետը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առարկայի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բնութագրերը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հրավերի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պահանջները</w:t>
      </w:r>
      <w:proofErr w:type="spellEnd"/>
      <w:r w:rsidRPr="006F5CD3">
        <w:rPr>
          <w:rFonts w:ascii="GHEA Grapalat" w:hAnsi="GHEA Grapalat"/>
          <w:sz w:val="20"/>
          <w:szCs w:val="20"/>
          <w:lang w:val="es-ES"/>
        </w:rPr>
        <w:t>:</w:t>
      </w:r>
    </w:p>
    <w:p w14:paraId="29C2B1AE"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2.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ընթացակարգի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հարաբերությունները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վարչական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հարաբերություններ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չեն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կարգավորվում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Հայաստանի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Հանրապետության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քաղաքացիաիրավական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հարաբերությունները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կարգավորող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օրենսդրությամբ</w:t>
      </w:r>
      <w:proofErr w:type="spellEnd"/>
      <w:r w:rsidRPr="006F5CD3">
        <w:rPr>
          <w:rFonts w:ascii="GHEA Grapalat" w:hAnsi="GHEA Grapalat"/>
          <w:sz w:val="20"/>
          <w:szCs w:val="20"/>
          <w:lang w:val="es-ES"/>
        </w:rPr>
        <w:t>:</w:t>
      </w:r>
    </w:p>
    <w:p w14:paraId="2D272F09"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3.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հետևանքով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պատճառված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վնասները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հատուցվում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Հայաստանի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Հանրապետության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քաղաքացիական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w:t>
      </w:r>
    </w:p>
    <w:p w14:paraId="53444968" w14:textId="71399060"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4.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հրավերով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վաղեմության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Օրենքի</w:t>
      </w:r>
      <w:proofErr w:type="spellEnd"/>
      <w:r w:rsidRPr="006F5CD3">
        <w:rPr>
          <w:rFonts w:ascii="GHEA Grapalat" w:hAnsi="GHEA Grapalat"/>
          <w:sz w:val="20"/>
          <w:szCs w:val="20"/>
          <w:lang w:val="es-ES"/>
        </w:rPr>
        <w:t xml:space="preserve"> 6-</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հոդվածի</w:t>
      </w:r>
      <w:proofErr w:type="spellEnd"/>
      <w:r w:rsidRPr="006F5CD3">
        <w:rPr>
          <w:rFonts w:ascii="GHEA Grapalat" w:hAnsi="GHEA Grapalat"/>
          <w:sz w:val="20"/>
          <w:szCs w:val="20"/>
          <w:lang w:val="es-ES"/>
        </w:rPr>
        <w:t xml:space="preserve"> 2-</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պայմանագիրը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միակողմանի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վաղեմության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երեսուն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օրացուցային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w:t>
      </w:r>
    </w:p>
    <w:p w14:paraId="7DC0EC26"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5</w:t>
      </w:r>
      <w:r w:rsidRPr="006F5CD3">
        <w:rPr>
          <w:rFonts w:ascii="Cambria Math" w:hAnsi="Cambria Math" w:cs="Cambria Math"/>
          <w:sz w:val="20"/>
          <w:szCs w:val="20"/>
          <w:lang w:val="es-ES"/>
        </w:rPr>
        <w:t>․</w:t>
      </w:r>
      <w:proofErr w:type="spellStart"/>
      <w:r w:rsidRPr="006F5CD3">
        <w:rPr>
          <w:rFonts w:ascii="GHEA Grapalat" w:hAnsi="GHEA Grapalat" w:cs="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ընթացակարգի</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վեճերը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Երևան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առաջին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ատյանի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ընդհանուր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իրավասության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երեսուն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օրվա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պատճառաբանված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երկարաձգվել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մեկ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տասն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օրացուցային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օրով</w:t>
      </w:r>
      <w:proofErr w:type="spellEnd"/>
      <w:r w:rsidRPr="006F5CD3">
        <w:rPr>
          <w:rFonts w:ascii="GHEA Grapalat" w:hAnsi="GHEA Grapalat"/>
          <w:sz w:val="20"/>
          <w:szCs w:val="20"/>
          <w:lang w:val="es-ES"/>
        </w:rPr>
        <w:t>:</w:t>
      </w:r>
    </w:p>
    <w:p w14:paraId="6D30780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12.6.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ներկայացվելուց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եռօրյա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777A4324"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12.7.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միաժամանակ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տվյալ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տիրապետման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տակ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գտնվող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բոլոր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w:t>
      </w:r>
    </w:p>
    <w:p w14:paraId="286EB3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12.8. </w:t>
      </w:r>
      <w:proofErr w:type="spellStart"/>
      <w:r w:rsidRPr="006F5CD3">
        <w:rPr>
          <w:rFonts w:ascii="GHEA Grapalat" w:hAnsi="GHEA Grapalat"/>
          <w:sz w:val="20"/>
          <w:szCs w:val="20"/>
        </w:rPr>
        <w:t>Ապացույցներ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կողմից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ստանալուց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հնգօրյա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39F236A6" w14:textId="77777777" w:rsidR="00DB3B2E" w:rsidRPr="006F5CD3" w:rsidRDefault="00DB3B2E" w:rsidP="00DB3B2E">
      <w:pPr>
        <w:shd w:val="clear" w:color="auto" w:fill="FFFFFF"/>
        <w:ind w:firstLine="375"/>
        <w:jc w:val="both"/>
        <w:rPr>
          <w:rFonts w:ascii="GHEA Grapalat" w:hAnsi="GHEA Grapalat"/>
          <w:sz w:val="20"/>
          <w:szCs w:val="20"/>
          <w:lang w:val="es-ES"/>
        </w:rPr>
      </w:pP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կողմից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չկատարվելու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դրանում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առկա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իսկ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հայցվորի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վկայակոչած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փաստերը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ենթակա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հաստատման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տիրապետման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տակ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գտնվող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համարվում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հաստատված</w:t>
      </w:r>
      <w:proofErr w:type="spellEnd"/>
      <w:r w:rsidRPr="006F5CD3">
        <w:rPr>
          <w:rFonts w:ascii="GHEA Grapalat" w:hAnsi="GHEA Grapalat"/>
          <w:sz w:val="20"/>
          <w:szCs w:val="20"/>
          <w:lang w:val="es-ES"/>
        </w:rPr>
        <w:t>:</w:t>
      </w:r>
    </w:p>
    <w:p w14:paraId="1C2741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9.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վերաբերող</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բաժնով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մեկ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վարույթում</w:t>
      </w:r>
      <w:proofErr w:type="spellEnd"/>
      <w:r w:rsidRPr="006F5CD3">
        <w:rPr>
          <w:rFonts w:ascii="GHEA Grapalat" w:hAnsi="GHEA Grapalat"/>
          <w:sz w:val="20"/>
          <w:szCs w:val="20"/>
          <w:lang w:val="es-ES"/>
        </w:rPr>
        <w:t>:</w:t>
      </w:r>
    </w:p>
    <w:p w14:paraId="2911DBC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պաշտոնական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հասցեին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տեղեկագրում</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նշելով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կասեցման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օրը</w:t>
      </w:r>
      <w:proofErr w:type="spellEnd"/>
      <w:r w:rsidRPr="006F5CD3">
        <w:rPr>
          <w:rFonts w:ascii="GHEA Grapalat" w:hAnsi="GHEA Grapalat"/>
          <w:sz w:val="20"/>
          <w:szCs w:val="20"/>
          <w:lang w:val="es-ES"/>
        </w:rPr>
        <w:t>:</w:t>
      </w:r>
    </w:p>
    <w:p w14:paraId="2D29659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lastRenderedPageBreak/>
        <w:t>12</w:t>
      </w:r>
      <w:r w:rsidRPr="006F5CD3">
        <w:rPr>
          <w:rFonts w:ascii="Cambria Math" w:hAnsi="Cambria Math" w:cs="Cambria Math"/>
          <w:sz w:val="20"/>
          <w:szCs w:val="20"/>
          <w:lang w:val="es-ES"/>
        </w:rPr>
        <w:t>․</w:t>
      </w:r>
      <w:r w:rsidRPr="006F5CD3">
        <w:rPr>
          <w:rFonts w:ascii="GHEA Grapalat" w:hAnsi="GHEA Grapalat"/>
          <w:sz w:val="20"/>
          <w:szCs w:val="20"/>
          <w:lang w:val="es-ES"/>
        </w:rPr>
        <w:t>11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ստանալուց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հնգօրյա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282C2FB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12 </w:t>
      </w:r>
      <w:proofErr w:type="spellStart"/>
      <w:r w:rsidRPr="006F5CD3">
        <w:rPr>
          <w:rFonts w:ascii="GHEA Grapalat" w:hAnsi="GHEA Grapalat"/>
          <w:sz w:val="20"/>
          <w:szCs w:val="20"/>
        </w:rPr>
        <w:t>Գործին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մասնակցող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անձինք</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նրանց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ներկայացուցիչները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ժամանակի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վայրի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ինչպես</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առանձին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դատավարական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ծանուցվում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հաղորդակցության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միջոցով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ծանուցագրերը</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փաստաթղթեր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Օրենսգրքի</w:t>
      </w:r>
      <w:proofErr w:type="spellEnd"/>
      <w:r w:rsidRPr="006F5CD3">
        <w:rPr>
          <w:rFonts w:ascii="GHEA Grapalat" w:hAnsi="GHEA Grapalat"/>
          <w:sz w:val="20"/>
          <w:szCs w:val="20"/>
          <w:lang w:val="es-ES"/>
        </w:rPr>
        <w:t xml:space="preserve"> 97-</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նշված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եղանակով</w:t>
      </w:r>
      <w:proofErr w:type="spellEnd"/>
      <w:r w:rsidRPr="006F5CD3">
        <w:rPr>
          <w:rFonts w:ascii="GHEA Grapalat" w:hAnsi="GHEA Grapalat"/>
          <w:sz w:val="20"/>
          <w:szCs w:val="20"/>
          <w:lang w:val="es-ES"/>
        </w:rPr>
        <w:t>:</w:t>
      </w:r>
    </w:p>
    <w:p w14:paraId="422E9C9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բաժնով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վճիռները</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գրավոր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ընթացակարգով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մասնակցող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միջնորդությամբ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նախաձեռնությամբ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եկել</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եզրահանգման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անհրաժեշտ</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w:t>
      </w:r>
    </w:p>
    <w:p w14:paraId="1139963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14.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միջնորդությունը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մասնակցող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համար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լրանալը</w:t>
      </w:r>
      <w:proofErr w:type="spellEnd"/>
      <w:r w:rsidRPr="006F5CD3">
        <w:rPr>
          <w:rFonts w:ascii="GHEA Grapalat" w:hAnsi="GHEA Grapalat"/>
          <w:sz w:val="20"/>
          <w:szCs w:val="20"/>
          <w:lang w:val="es-ES"/>
        </w:rPr>
        <w:t>:</w:t>
      </w:r>
    </w:p>
    <w:p w14:paraId="694545A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15.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համար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լրանալուց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եռօրյա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218EDB6F"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16.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լուծվել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որոշմամբ</w:t>
      </w:r>
      <w:proofErr w:type="spellEnd"/>
      <w:r w:rsidRPr="006F5CD3">
        <w:rPr>
          <w:rFonts w:ascii="GHEA Grapalat" w:hAnsi="GHEA Grapalat"/>
          <w:sz w:val="20"/>
          <w:szCs w:val="20"/>
          <w:lang w:val="es-ES"/>
        </w:rPr>
        <w:t>:</w:t>
      </w:r>
    </w:p>
    <w:p w14:paraId="0085062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17</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Վիճարկվող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ընկած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հանգամանքների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ինչպես</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տվյալ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կատարման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պահպանված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փաստերն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ապացուցելու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պարտականությունը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կրում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պատասխանողը</w:t>
      </w:r>
      <w:proofErr w:type="spellEnd"/>
      <w:r w:rsidRPr="006F5CD3">
        <w:rPr>
          <w:rFonts w:ascii="GHEA Grapalat" w:hAnsi="GHEA Grapalat"/>
          <w:sz w:val="20"/>
          <w:szCs w:val="20"/>
          <w:lang w:val="es-ES"/>
        </w:rPr>
        <w:t>:</w:t>
      </w:r>
    </w:p>
    <w:p w14:paraId="0A49849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18</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վիճարկվող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իրավաչափությունը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հիմնավորող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հիմնավորում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անհնարինությունը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իրենից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անկախ</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պատճառներով</w:t>
      </w:r>
      <w:proofErr w:type="spellEnd"/>
      <w:r w:rsidRPr="006F5CD3">
        <w:rPr>
          <w:rFonts w:ascii="GHEA Grapalat" w:hAnsi="GHEA Grapalat"/>
          <w:sz w:val="20"/>
          <w:szCs w:val="20"/>
          <w:lang w:val="es-ES"/>
        </w:rPr>
        <w:t>:</w:t>
      </w:r>
    </w:p>
    <w:p w14:paraId="41709C2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proofErr w:type="gramStart"/>
      <w:r w:rsidRPr="006F5CD3">
        <w:rPr>
          <w:rFonts w:ascii="GHEA Grapalat" w:hAnsi="GHEA Grapalat"/>
          <w:sz w:val="20"/>
          <w:szCs w:val="20"/>
          <w:lang w:val="es-ES"/>
        </w:rPr>
        <w:t>19 .</w:t>
      </w:r>
      <w:proofErr w:type="gram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Օրենքի</w:t>
      </w:r>
      <w:proofErr w:type="spellEnd"/>
      <w:r w:rsidRPr="006F5CD3">
        <w:rPr>
          <w:rFonts w:ascii="GHEA Grapalat" w:hAnsi="GHEA Grapalat"/>
          <w:sz w:val="20"/>
          <w:szCs w:val="20"/>
          <w:lang w:val="es-ES"/>
        </w:rPr>
        <w:t xml:space="preserve"> 6-</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հոդվածի</w:t>
      </w:r>
      <w:proofErr w:type="spellEnd"/>
      <w:r w:rsidRPr="006F5CD3">
        <w:rPr>
          <w:rFonts w:ascii="GHEA Grapalat" w:hAnsi="GHEA Grapalat"/>
          <w:sz w:val="20"/>
          <w:szCs w:val="20"/>
          <w:lang w:val="es-ES"/>
        </w:rPr>
        <w:t xml:space="preserve"> 2-</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ինքնաբերաբար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կասեցնում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հրավերի</w:t>
      </w:r>
      <w:proofErr w:type="spellEnd"/>
      <w:r w:rsidRPr="006F5CD3">
        <w:rPr>
          <w:rFonts w:ascii="GHEA Grapalat" w:hAnsi="GHEA Grapalat"/>
          <w:sz w:val="20"/>
          <w:szCs w:val="20"/>
          <w:lang w:val="es-ES"/>
        </w:rPr>
        <w:t xml:space="preserve"> 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proofErr w:type="spellStart"/>
      <w:r w:rsidRPr="006F5CD3">
        <w:rPr>
          <w:rFonts w:ascii="GHEA Grapalat" w:hAnsi="GHEA Grapalat" w:cs="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հրապարակվելու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օրվանից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արդյունքներով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առաջին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ատյանի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կայացրած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ուժի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մեջ</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մտնելու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օրը</w:t>
      </w:r>
      <w:proofErr w:type="spellEnd"/>
      <w:r w:rsidRPr="006F5CD3">
        <w:rPr>
          <w:rFonts w:ascii="GHEA Grapalat" w:hAnsi="GHEA Grapalat"/>
          <w:sz w:val="20"/>
          <w:szCs w:val="20"/>
          <w:lang w:val="es-ES"/>
        </w:rPr>
        <w:t>:</w:t>
      </w:r>
    </w:p>
    <w:p w14:paraId="18245157"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20</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պաշտպանության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ազգային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անվտանգության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շահերից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ելնելով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անհրաժեշտ</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շարունակել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Օրենքի</w:t>
      </w:r>
      <w:proofErr w:type="spellEnd"/>
      <w:r w:rsidRPr="006F5CD3">
        <w:rPr>
          <w:rFonts w:ascii="GHEA Grapalat" w:hAnsi="GHEA Grapalat"/>
          <w:sz w:val="20"/>
          <w:szCs w:val="20"/>
          <w:lang w:val="es-ES"/>
        </w:rPr>
        <w:t xml:space="preserve"> 2-</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հոդվածի</w:t>
      </w:r>
      <w:proofErr w:type="spellEnd"/>
      <w:r w:rsidRPr="006F5CD3">
        <w:rPr>
          <w:rFonts w:ascii="GHEA Grapalat" w:hAnsi="GHEA Grapalat"/>
          <w:sz w:val="20"/>
          <w:szCs w:val="20"/>
          <w:lang w:val="es-ES"/>
        </w:rPr>
        <w:t xml:space="preserve"> 1-</w:t>
      </w:r>
      <w:proofErr w:type="spellStart"/>
      <w:r w:rsidRPr="006F5CD3">
        <w:rPr>
          <w:rFonts w:ascii="GHEA Grapalat" w:hAnsi="GHEA Grapalat"/>
          <w:sz w:val="20"/>
          <w:szCs w:val="20"/>
        </w:rPr>
        <w:t>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ղեկավարների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իսկ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իրավաբանական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անձանց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գործադիր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ղեկավարի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գրավոր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միջնորդության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կասեցումը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պաշտոնական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հասցեին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տեղեկագրում</w:t>
      </w:r>
      <w:proofErr w:type="spellEnd"/>
      <w:r w:rsidRPr="006F5CD3">
        <w:rPr>
          <w:rFonts w:ascii="GHEA Grapalat" w:hAnsi="GHEA Grapalat"/>
          <w:sz w:val="20"/>
          <w:szCs w:val="20"/>
          <w:lang w:val="es-ES"/>
        </w:rPr>
        <w:t>:</w:t>
      </w:r>
    </w:p>
    <w:p w14:paraId="4451307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ուժի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մեջ</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մտնում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պահից</w:t>
      </w:r>
      <w:proofErr w:type="spellEnd"/>
      <w:r w:rsidRPr="006F5CD3">
        <w:rPr>
          <w:rFonts w:ascii="GHEA Grapalat" w:hAnsi="GHEA Grapalat"/>
          <w:sz w:val="20"/>
          <w:szCs w:val="20"/>
          <w:lang w:val="es-ES"/>
        </w:rPr>
        <w:t>:</w:t>
      </w:r>
    </w:p>
    <w:p w14:paraId="79BC8E4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12.22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վճռի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պաշտոնական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հասցեին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վճռի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տեղեկագրում</w:t>
      </w:r>
      <w:proofErr w:type="spellEnd"/>
      <w:r w:rsidRPr="006F5CD3">
        <w:rPr>
          <w:rFonts w:ascii="GHEA Grapalat" w:hAnsi="GHEA Grapalat"/>
          <w:sz w:val="20"/>
          <w:szCs w:val="20"/>
          <w:lang w:val="es-ES"/>
        </w:rPr>
        <w:t>:</w:t>
      </w:r>
    </w:p>
    <w:p w14:paraId="51AC4111"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համար</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գանձվող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պետական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տուրքերի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դրույքաչափերը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Պետական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տուրքի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օրենքով</w:t>
      </w:r>
      <w:proofErr w:type="spellEnd"/>
      <w:r w:rsidRPr="006F5CD3">
        <w:rPr>
          <w:rFonts w:ascii="GHEA Grapalat" w:hAnsi="GHEA Grapalat"/>
          <w:sz w:val="20"/>
          <w:szCs w:val="20"/>
        </w:rPr>
        <w:t>։</w:t>
      </w:r>
    </w:p>
    <w:p w14:paraId="0D2E6147" w14:textId="77777777" w:rsidR="00096865" w:rsidRPr="006F5CD3" w:rsidRDefault="00703C74" w:rsidP="00EF3662">
      <w:pPr>
        <w:ind w:firstLine="567"/>
        <w:jc w:val="center"/>
        <w:rPr>
          <w:rFonts w:ascii="GHEA Grapalat" w:hAnsi="GHEA Grapalat"/>
          <w:b/>
          <w:szCs w:val="22"/>
          <w:lang w:val="af-ZA"/>
        </w:rPr>
      </w:pPr>
      <w:r w:rsidRPr="006F5CD3">
        <w:rPr>
          <w:rFonts w:ascii="GHEA Grapalat" w:hAnsi="GHEA Grapalat" w:cs="Sylfaen"/>
          <w:b/>
          <w:szCs w:val="22"/>
          <w:lang w:val="es-ES"/>
        </w:rPr>
        <w:br w:type="page"/>
      </w:r>
      <w:proofErr w:type="gramStart"/>
      <w:r w:rsidR="00096865" w:rsidRPr="006F5CD3">
        <w:rPr>
          <w:rFonts w:ascii="GHEA Grapalat" w:hAnsi="GHEA Grapalat" w:cs="Sylfaen"/>
          <w:b/>
          <w:szCs w:val="22"/>
          <w:lang w:val="es-ES"/>
        </w:rPr>
        <w:lastRenderedPageBreak/>
        <w:t>ՄԱՍ</w:t>
      </w:r>
      <w:r w:rsidR="00096865" w:rsidRPr="006F5CD3">
        <w:rPr>
          <w:rFonts w:ascii="GHEA Grapalat" w:hAnsi="GHEA Grapalat"/>
          <w:b/>
          <w:szCs w:val="22"/>
          <w:lang w:val="af-ZA"/>
        </w:rPr>
        <w:t xml:space="preserve">  II</w:t>
      </w:r>
      <w:proofErr w:type="gramEnd"/>
    </w:p>
    <w:p w14:paraId="4756A1D5" w14:textId="77777777" w:rsidR="00096865" w:rsidRPr="006F5CD3" w:rsidRDefault="00096865" w:rsidP="00EF3662">
      <w:pPr>
        <w:pStyle w:val="BodyText"/>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14:paraId="618B3554" w14:textId="2B92DBC6" w:rsidR="00096865" w:rsidRPr="006F5CD3" w:rsidRDefault="00F12F41"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ՀԱՐՑՈՒՄ</w:t>
      </w:r>
      <w:r w:rsidR="00C24D9C">
        <w:rPr>
          <w:rFonts w:ascii="GHEA Grapalat" w:hAnsi="GHEA Grapalat" w:cs="Sylfaen"/>
          <w:b/>
          <w:szCs w:val="22"/>
          <w:lang w:val="hy-AM"/>
        </w:rPr>
        <w:t>Ի</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14:paraId="3489C643" w14:textId="77777777" w:rsidR="00096865" w:rsidRPr="006F5CD3" w:rsidRDefault="00096865" w:rsidP="00EF3662">
      <w:pPr>
        <w:ind w:firstLine="567"/>
        <w:jc w:val="center"/>
        <w:rPr>
          <w:rFonts w:ascii="GHEA Grapalat" w:hAnsi="GHEA Grapalat"/>
          <w:szCs w:val="22"/>
          <w:lang w:val="af-ZA"/>
        </w:rPr>
      </w:pPr>
    </w:p>
    <w:p w14:paraId="2487BDA7"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14:paraId="068363D2" w14:textId="77777777"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14:paraId="799932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14:paraId="05446E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14:paraId="2D60E54D"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14:paraId="794974F7" w14:textId="77777777" w:rsidR="00096865" w:rsidRPr="006F5CD3" w:rsidRDefault="00096865" w:rsidP="00EF3662">
      <w:pPr>
        <w:jc w:val="center"/>
        <w:rPr>
          <w:rFonts w:ascii="GHEA Grapalat" w:hAnsi="GHEA Grapalat"/>
          <w:b/>
          <w:szCs w:val="22"/>
          <w:lang w:val="af-ZA"/>
        </w:rPr>
      </w:pPr>
    </w:p>
    <w:p w14:paraId="12191833"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2. </w:t>
      </w:r>
      <w:r w:rsidRPr="006F5CD3">
        <w:rPr>
          <w:rFonts w:ascii="GHEA Grapalat" w:hAnsi="GHEA Grapalat" w:cs="Sylfaen"/>
          <w:b/>
          <w:sz w:val="20"/>
          <w:lang w:val="es-ES"/>
        </w:rPr>
        <w:t>ԸՆԹԱՑԱԿԱՐԳԻ</w:t>
      </w:r>
      <w:r w:rsidRPr="006F5CD3">
        <w:rPr>
          <w:rFonts w:ascii="GHEA Grapalat" w:hAnsi="GHEA Grapalat"/>
          <w:b/>
          <w:sz w:val="20"/>
          <w:lang w:val="af-ZA"/>
        </w:rPr>
        <w:t xml:space="preserve"> </w:t>
      </w:r>
      <w:r w:rsidRPr="006F5CD3">
        <w:rPr>
          <w:rFonts w:ascii="GHEA Grapalat" w:hAnsi="GHEA Grapalat" w:cs="Sylfaen"/>
          <w:b/>
          <w:sz w:val="20"/>
          <w:lang w:val="es-ES"/>
        </w:rPr>
        <w:t>ՀԱՅՏԸ</w:t>
      </w:r>
    </w:p>
    <w:p w14:paraId="67C228BA" w14:textId="77777777" w:rsidR="00096865" w:rsidRPr="006F5CD3" w:rsidRDefault="00096865" w:rsidP="00EF3662">
      <w:pPr>
        <w:ind w:firstLine="720"/>
        <w:jc w:val="center"/>
        <w:rPr>
          <w:rFonts w:ascii="GHEA Grapalat" w:hAnsi="GHEA Grapalat"/>
          <w:szCs w:val="22"/>
          <w:lang w:val="af-ZA"/>
        </w:rPr>
      </w:pPr>
    </w:p>
    <w:p w14:paraId="1EA15D5C" w14:textId="77777777" w:rsidR="0078387F" w:rsidRPr="006F5CD3" w:rsidRDefault="0078387F" w:rsidP="00EF3662">
      <w:pPr>
        <w:ind w:firstLine="567"/>
        <w:jc w:val="both"/>
        <w:rPr>
          <w:rFonts w:ascii="GHEA Grapalat" w:hAnsi="GHEA Grapalat"/>
          <w:sz w:val="20"/>
          <w:szCs w:val="20"/>
          <w:lang w:val="es-ES"/>
        </w:rPr>
      </w:pPr>
      <w:r w:rsidRPr="006F5CD3">
        <w:rPr>
          <w:rFonts w:ascii="GHEA Grapalat" w:hAnsi="GHEA Grapalat"/>
          <w:sz w:val="20"/>
          <w:szCs w:val="20"/>
          <w:lang w:val="hy-AM"/>
        </w:rPr>
        <w:t xml:space="preserve">Ընթացակարգին մասնակցելու համար </w:t>
      </w:r>
      <w:r w:rsidR="004F78EF" w:rsidRPr="006F5CD3">
        <w:rPr>
          <w:rFonts w:ascii="GHEA Grapalat" w:hAnsi="GHEA Grapalat"/>
          <w:sz w:val="20"/>
          <w:szCs w:val="20"/>
        </w:rPr>
        <w:t>մ</w:t>
      </w:r>
      <w:r w:rsidRPr="006F5CD3">
        <w:rPr>
          <w:rFonts w:ascii="GHEA Grapalat" w:hAnsi="GHEA Grapalat"/>
          <w:sz w:val="20"/>
          <w:szCs w:val="20"/>
          <w:lang w:val="hy-AM"/>
        </w:rPr>
        <w:t xml:space="preserve">ասնակիցը </w:t>
      </w:r>
      <w:proofErr w:type="spellStart"/>
      <w:r w:rsidR="004F78EF" w:rsidRPr="006F5CD3">
        <w:rPr>
          <w:rFonts w:ascii="GHEA Grapalat" w:hAnsi="GHEA Grapalat"/>
          <w:sz w:val="20"/>
          <w:szCs w:val="20"/>
        </w:rPr>
        <w:t>հ</w:t>
      </w:r>
      <w:r w:rsidR="001F6578" w:rsidRPr="006F5CD3">
        <w:rPr>
          <w:rFonts w:ascii="GHEA Grapalat" w:hAnsi="GHEA Grapalat"/>
          <w:sz w:val="20"/>
          <w:szCs w:val="20"/>
        </w:rPr>
        <w:t>ամակարգի</w:t>
      </w:r>
      <w:proofErr w:type="spellEnd"/>
      <w:r w:rsidR="001F6578" w:rsidRPr="006F5CD3">
        <w:rPr>
          <w:rFonts w:ascii="GHEA Grapalat" w:hAnsi="GHEA Grapalat"/>
          <w:sz w:val="20"/>
          <w:szCs w:val="20"/>
          <w:lang w:val="af-ZA"/>
        </w:rPr>
        <w:t xml:space="preserve"> </w:t>
      </w:r>
      <w:r w:rsidRPr="006F5C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CD3">
        <w:rPr>
          <w:rFonts w:ascii="GHEA Grapalat" w:hAnsi="GHEA Grapalat"/>
          <w:sz w:val="20"/>
          <w:szCs w:val="20"/>
          <w:lang w:val="es-ES"/>
        </w:rPr>
        <w:t>ը (</w:t>
      </w:r>
      <w:proofErr w:type="spellStart"/>
      <w:r w:rsidRPr="006F5CD3">
        <w:rPr>
          <w:rFonts w:ascii="GHEA Grapalat" w:hAnsi="GHEA Grapalat"/>
          <w:sz w:val="20"/>
          <w:szCs w:val="20"/>
          <w:lang w:val="es-ES"/>
        </w:rPr>
        <w:t>տեղեկությունները</w:t>
      </w:r>
      <w:proofErr w:type="spellEnd"/>
      <w:r w:rsidRPr="006F5CD3">
        <w:rPr>
          <w:rFonts w:ascii="GHEA Grapalat" w:hAnsi="GHEA Grapalat"/>
          <w:sz w:val="20"/>
          <w:szCs w:val="20"/>
          <w:lang w:val="es-ES"/>
        </w:rPr>
        <w:t>):</w:t>
      </w:r>
    </w:p>
    <w:p w14:paraId="2F875A94" w14:textId="77777777" w:rsidR="002D5CF0" w:rsidRPr="006F5CD3" w:rsidRDefault="0078387F" w:rsidP="00EF3662">
      <w:pPr>
        <w:ind w:firstLine="567"/>
        <w:jc w:val="both"/>
        <w:rPr>
          <w:rFonts w:ascii="GHEA Grapalat" w:hAnsi="GHEA Grapalat" w:cs="Sylfaen"/>
          <w:sz w:val="20"/>
          <w:lang w:val="es-ES"/>
        </w:rPr>
      </w:pPr>
      <w:proofErr w:type="spellStart"/>
      <w:r w:rsidRPr="006F5CD3">
        <w:rPr>
          <w:rFonts w:ascii="GHEA Grapalat" w:hAnsi="GHEA Grapalat" w:cs="Sylfaen"/>
          <w:sz w:val="20"/>
        </w:rPr>
        <w:t>Մասնակիցը</w:t>
      </w:r>
      <w:proofErr w:type="spellEnd"/>
      <w:r w:rsidRPr="006F5CD3">
        <w:rPr>
          <w:rFonts w:ascii="GHEA Grapalat" w:hAnsi="GHEA Grapalat" w:cs="Sylfaen"/>
          <w:sz w:val="20"/>
          <w:lang w:val="es-ES"/>
        </w:rPr>
        <w:t xml:space="preserve"> </w:t>
      </w:r>
      <w:proofErr w:type="spellStart"/>
      <w:r w:rsidR="002240AB" w:rsidRPr="006F5CD3">
        <w:rPr>
          <w:rFonts w:ascii="GHEA Grapalat" w:hAnsi="GHEA Grapalat" w:cs="Sylfaen"/>
          <w:sz w:val="20"/>
        </w:rPr>
        <w:t>հայտով</w:t>
      </w:r>
      <w:proofErr w:type="spellEnd"/>
      <w:r w:rsidR="002240AB" w:rsidRPr="006F5CD3">
        <w:rPr>
          <w:rFonts w:ascii="GHEA Grapalat" w:hAnsi="GHEA Grapalat" w:cs="Sylfaen"/>
          <w:sz w:val="20"/>
          <w:lang w:val="es-ES"/>
        </w:rPr>
        <w:t xml:space="preserve"> </w:t>
      </w:r>
      <w:proofErr w:type="spellStart"/>
      <w:r w:rsidRPr="006F5CD3">
        <w:rPr>
          <w:rFonts w:ascii="GHEA Grapalat" w:hAnsi="GHEA Grapalat" w:cs="Sylfaen"/>
          <w:sz w:val="20"/>
        </w:rPr>
        <w:t>ներկայացնում</w:t>
      </w:r>
      <w:proofErr w:type="spellEnd"/>
      <w:r w:rsidRPr="006F5CD3">
        <w:rPr>
          <w:rFonts w:ascii="GHEA Grapalat" w:hAnsi="GHEA Grapalat" w:cs="Sylfaen"/>
          <w:sz w:val="20"/>
          <w:lang w:val="es-ES"/>
        </w:rPr>
        <w:t xml:space="preserve"> </w:t>
      </w:r>
      <w:r w:rsidRPr="006F5CD3">
        <w:rPr>
          <w:rFonts w:ascii="GHEA Grapalat" w:hAnsi="GHEA Grapalat" w:cs="Sylfaen"/>
          <w:sz w:val="20"/>
        </w:rPr>
        <w:t>է</w:t>
      </w:r>
      <w:r w:rsidRPr="006F5CD3">
        <w:rPr>
          <w:rFonts w:ascii="GHEA Grapalat" w:hAnsi="GHEA Grapalat" w:cs="Sylfaen"/>
          <w:sz w:val="20"/>
          <w:lang w:val="es-ES"/>
        </w:rPr>
        <w:t xml:space="preserve"> </w:t>
      </w:r>
      <w:proofErr w:type="spellStart"/>
      <w:r w:rsidRPr="006F5CD3">
        <w:rPr>
          <w:rFonts w:ascii="GHEA Grapalat" w:hAnsi="GHEA Grapalat" w:cs="Sylfaen"/>
          <w:sz w:val="20"/>
        </w:rPr>
        <w:t>իր</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rPr>
        <w:t>կողմից</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rPr>
        <w:t>հաստատված</w:t>
      </w:r>
      <w:proofErr w:type="spellEnd"/>
      <w:r w:rsidRPr="006F5CD3">
        <w:rPr>
          <w:rFonts w:ascii="GHEA Grapalat" w:hAnsi="GHEA Grapalat" w:cs="Sylfaen"/>
          <w:sz w:val="20"/>
          <w:lang w:val="es-ES"/>
        </w:rPr>
        <w:t>`</w:t>
      </w:r>
    </w:p>
    <w:p w14:paraId="76AAB688" w14:textId="77777777" w:rsidR="002D5CF0" w:rsidRPr="006F5CD3" w:rsidRDefault="002D5CF0" w:rsidP="00EF3662">
      <w:pPr>
        <w:ind w:firstLine="567"/>
        <w:jc w:val="both"/>
        <w:rPr>
          <w:rFonts w:ascii="GHEA Grapalat" w:hAnsi="GHEA Grapalat"/>
          <w:b/>
          <w:sz w:val="20"/>
          <w:szCs w:val="20"/>
          <w:lang w:val="es-ES"/>
        </w:rPr>
      </w:pPr>
      <w:r w:rsidRPr="006F5CD3">
        <w:rPr>
          <w:rFonts w:ascii="GHEA Grapalat" w:hAnsi="GHEA Grapalat"/>
          <w:b/>
          <w:sz w:val="20"/>
          <w:szCs w:val="20"/>
          <w:lang w:val="es-ES"/>
        </w:rPr>
        <w:t xml:space="preserve">1) </w:t>
      </w:r>
      <w:r w:rsidR="00A76C15" w:rsidRPr="006F5CD3">
        <w:rPr>
          <w:rFonts w:ascii="GHEA Grapalat" w:hAnsi="GHEA Grapalat"/>
          <w:b/>
          <w:sz w:val="20"/>
          <w:szCs w:val="20"/>
          <w:lang w:val="es-ES"/>
        </w:rPr>
        <w:t>«</w:t>
      </w:r>
      <w:proofErr w:type="spellStart"/>
      <w:r w:rsidRPr="006F5CD3">
        <w:rPr>
          <w:rFonts w:ascii="GHEA Grapalat" w:hAnsi="GHEA Grapalat"/>
          <w:b/>
          <w:sz w:val="20"/>
          <w:szCs w:val="20"/>
          <w:lang w:val="es-ES"/>
        </w:rPr>
        <w:t>Պիտանելիության</w:t>
      </w:r>
      <w:proofErr w:type="spellEnd"/>
      <w:r w:rsidRPr="006F5CD3">
        <w:rPr>
          <w:rFonts w:ascii="GHEA Grapalat" w:hAnsi="GHEA Grapalat"/>
          <w:b/>
          <w:sz w:val="20"/>
          <w:szCs w:val="20"/>
          <w:lang w:val="es-ES"/>
        </w:rPr>
        <w:t xml:space="preserve"> </w:t>
      </w:r>
      <w:proofErr w:type="spellStart"/>
      <w:r w:rsidRPr="006F5CD3">
        <w:rPr>
          <w:rFonts w:ascii="GHEA Grapalat" w:hAnsi="GHEA Grapalat"/>
          <w:b/>
          <w:sz w:val="20"/>
          <w:szCs w:val="20"/>
          <w:lang w:val="es-ES"/>
        </w:rPr>
        <w:t>չափորոշիչ</w:t>
      </w:r>
      <w:proofErr w:type="spellEnd"/>
      <w:r w:rsidR="00A76C15" w:rsidRPr="006F5CD3">
        <w:rPr>
          <w:rFonts w:ascii="GHEA Grapalat" w:hAnsi="GHEA Grapalat"/>
          <w:b/>
          <w:sz w:val="20"/>
          <w:szCs w:val="20"/>
          <w:lang w:val="es-ES"/>
        </w:rPr>
        <w:t>»</w:t>
      </w:r>
      <w:r w:rsidRPr="006F5CD3">
        <w:rPr>
          <w:rFonts w:ascii="GHEA Grapalat" w:hAnsi="GHEA Grapalat"/>
          <w:b/>
          <w:sz w:val="20"/>
          <w:szCs w:val="20"/>
          <w:lang w:val="es-ES"/>
        </w:rPr>
        <w:t>.</w:t>
      </w:r>
    </w:p>
    <w:p w14:paraId="38B202BC" w14:textId="2D236C5B" w:rsidR="00B97D93" w:rsidRPr="00294424" w:rsidRDefault="00B97D93" w:rsidP="00B97D93">
      <w:pPr>
        <w:ind w:firstLine="567"/>
        <w:jc w:val="both"/>
        <w:rPr>
          <w:rFonts w:ascii="GHEA Grapalat" w:hAnsi="GHEA Grapalat" w:cs="Sylfaen"/>
          <w:b/>
          <w:sz w:val="20"/>
          <w:lang w:val="hy-AM"/>
        </w:rPr>
      </w:pPr>
      <w:r w:rsidRPr="006F5CD3">
        <w:rPr>
          <w:rFonts w:ascii="GHEA Grapalat" w:hAnsi="GHEA Grapalat" w:cs="Sylfaen"/>
          <w:b/>
          <w:sz w:val="20"/>
          <w:lang w:val="es-ES"/>
        </w:rPr>
        <w:t xml:space="preserve">2.1 </w:t>
      </w:r>
      <w:r w:rsidR="0061176F" w:rsidRPr="0061176F">
        <w:rPr>
          <w:rFonts w:ascii="GHEA Grapalat" w:hAnsi="GHEA Grapalat" w:cs="Sylfaen"/>
          <w:b/>
          <w:sz w:val="20"/>
          <w:lang w:val="ru-RU"/>
        </w:rPr>
        <w:t>ընթացակարգին</w:t>
      </w:r>
      <w:r w:rsidR="0061176F" w:rsidRPr="0061176F">
        <w:rPr>
          <w:rFonts w:ascii="GHEA Grapalat" w:hAnsi="GHEA Grapalat" w:cs="Sylfaen"/>
          <w:b/>
          <w:sz w:val="20"/>
          <w:lang w:val="af-ZA"/>
        </w:rPr>
        <w:t xml:space="preserve"> </w:t>
      </w:r>
      <w:r w:rsidR="0061176F" w:rsidRPr="0061176F">
        <w:rPr>
          <w:rFonts w:ascii="GHEA Grapalat" w:hAnsi="GHEA Grapalat" w:cs="Sylfaen"/>
          <w:b/>
          <w:sz w:val="20"/>
          <w:lang w:val="ru-RU"/>
        </w:rPr>
        <w:t>մասնակցելու</w:t>
      </w:r>
      <w:r w:rsidR="0061176F" w:rsidRPr="0061176F">
        <w:rPr>
          <w:rFonts w:ascii="GHEA Grapalat" w:hAnsi="GHEA Grapalat" w:cs="Sylfaen"/>
          <w:b/>
          <w:sz w:val="20"/>
          <w:lang w:val="af-ZA"/>
        </w:rPr>
        <w:t xml:space="preserve"> </w:t>
      </w:r>
      <w:r w:rsidR="0061176F" w:rsidRPr="0061176F">
        <w:rPr>
          <w:rFonts w:ascii="GHEA Grapalat" w:hAnsi="GHEA Grapalat" w:cs="Sylfaen"/>
          <w:b/>
          <w:sz w:val="20"/>
          <w:lang w:val="ru-RU"/>
        </w:rPr>
        <w:t>դիմում</w:t>
      </w:r>
      <w:r w:rsidR="0061176F" w:rsidRPr="0061176F">
        <w:rPr>
          <w:rFonts w:ascii="GHEA Grapalat" w:hAnsi="GHEA Grapalat" w:cs="Sylfaen"/>
          <w:b/>
          <w:sz w:val="20"/>
          <w:lang w:val="es-ES"/>
        </w:rPr>
        <w:t>-</w:t>
      </w:r>
      <w:r w:rsidR="0061176F" w:rsidRPr="0061176F">
        <w:rPr>
          <w:rFonts w:ascii="GHEA Grapalat" w:hAnsi="GHEA Grapalat" w:cs="Sylfaen"/>
          <w:b/>
          <w:sz w:val="20"/>
          <w:lang w:val="ru-RU"/>
        </w:rPr>
        <w:t>հայտարարություն</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համաձայն</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հավելված</w:t>
      </w:r>
      <w:r w:rsidR="0061176F" w:rsidRPr="0061176F">
        <w:rPr>
          <w:rFonts w:ascii="GHEA Grapalat" w:hAnsi="GHEA Grapalat" w:cs="Sylfaen"/>
          <w:b/>
          <w:sz w:val="20"/>
          <w:lang w:val="es-ES"/>
        </w:rPr>
        <w:t xml:space="preserve"> N 1-</w:t>
      </w:r>
      <w:r w:rsidR="0061176F" w:rsidRPr="0061176F">
        <w:rPr>
          <w:rFonts w:ascii="GHEA Grapalat" w:hAnsi="GHEA Grapalat" w:cs="Sylfaen"/>
          <w:b/>
          <w:sz w:val="20"/>
          <w:lang w:val="ru-RU"/>
        </w:rPr>
        <w:t>ի</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Եթե</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մասնակիցը</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չի</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հանդիսանում</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ՀՀ</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ռեզիդենտ</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իրական</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շահառուների</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վերաբերյալ</w:t>
      </w:r>
      <w:r w:rsidR="0061176F" w:rsidRPr="0061176F">
        <w:rPr>
          <w:rFonts w:ascii="GHEA Grapalat" w:hAnsi="GHEA Grapalat" w:cs="Sylfaen"/>
          <w:b/>
          <w:sz w:val="20"/>
          <w:lang w:val="es-ES"/>
        </w:rPr>
        <w:t xml:space="preserve"> </w:t>
      </w:r>
      <w:proofErr w:type="gramStart"/>
      <w:r w:rsidR="0061176F" w:rsidRPr="0061176F">
        <w:rPr>
          <w:rFonts w:ascii="GHEA Grapalat" w:hAnsi="GHEA Grapalat" w:cs="Sylfaen"/>
          <w:b/>
          <w:sz w:val="20"/>
          <w:lang w:val="ru-RU"/>
        </w:rPr>
        <w:t>հայտարարագիր</w:t>
      </w:r>
      <w:r w:rsidR="0061176F" w:rsidRPr="0061176F">
        <w:rPr>
          <w:rFonts w:ascii="GHEA Grapalat" w:hAnsi="GHEA Grapalat" w:cs="Sylfaen"/>
          <w:b/>
          <w:sz w:val="20"/>
          <w:lang w:val="es-ES"/>
        </w:rPr>
        <w:t xml:space="preserve">  (</w:t>
      </w:r>
      <w:proofErr w:type="gramEnd"/>
      <w:r w:rsidR="0061176F" w:rsidRPr="0061176F">
        <w:rPr>
          <w:rFonts w:ascii="GHEA Grapalat" w:hAnsi="GHEA Grapalat" w:cs="Sylfaen"/>
          <w:b/>
          <w:sz w:val="20"/>
          <w:lang w:val="ru-RU"/>
        </w:rPr>
        <w:t>Հավելված</w:t>
      </w:r>
      <w:r w:rsidR="0061176F" w:rsidRPr="0061176F">
        <w:rPr>
          <w:rFonts w:ascii="GHEA Grapalat" w:hAnsi="GHEA Grapalat" w:cs="Sylfaen"/>
          <w:b/>
          <w:sz w:val="20"/>
          <w:lang w:val="es-ES"/>
        </w:rPr>
        <w:t xml:space="preserve"> 1.2) </w:t>
      </w:r>
      <w:r w:rsidR="0061176F" w:rsidRPr="0061176F">
        <w:rPr>
          <w:rFonts w:ascii="GHEA Grapalat" w:hAnsi="GHEA Grapalat" w:cs="Sylfaen"/>
          <w:b/>
          <w:sz w:val="20"/>
          <w:lang w:val="ru-RU"/>
        </w:rPr>
        <w:t>ըստ</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անհրաժեշտության</w:t>
      </w:r>
      <w:r w:rsidR="0061176F" w:rsidRPr="0061176F">
        <w:rPr>
          <w:rFonts w:ascii="GHEA Grapalat" w:hAnsi="GHEA Grapalat" w:cs="Sylfaen"/>
          <w:b/>
          <w:sz w:val="20"/>
          <w:lang w:val="es-ES"/>
        </w:rPr>
        <w:t xml:space="preserve"> (zip </w:t>
      </w:r>
      <w:r w:rsidR="0061176F" w:rsidRPr="0061176F">
        <w:rPr>
          <w:rFonts w:ascii="GHEA Grapalat" w:hAnsi="GHEA Grapalat" w:cs="Sylfaen"/>
          <w:b/>
          <w:sz w:val="20"/>
          <w:lang w:val="ru-RU"/>
        </w:rPr>
        <w:t>ֆայլ</w:t>
      </w:r>
      <w:r w:rsidR="0061176F" w:rsidRPr="0061176F">
        <w:rPr>
          <w:rFonts w:ascii="GHEA Grapalat" w:hAnsi="GHEA Grapalat" w:cs="Sylfaen"/>
          <w:b/>
          <w:sz w:val="20"/>
          <w:lang w:val="es-ES"/>
        </w:rPr>
        <w:t>).</w:t>
      </w:r>
    </w:p>
    <w:p w14:paraId="6545C121" w14:textId="77777777" w:rsidR="00EF4630" w:rsidRPr="006F5CD3" w:rsidRDefault="00096865" w:rsidP="00EF4630">
      <w:pPr>
        <w:pStyle w:val="norm"/>
        <w:spacing w:line="276" w:lineRule="auto"/>
        <w:ind w:firstLine="567"/>
        <w:rPr>
          <w:rFonts w:ascii="GHEA Grapalat" w:hAnsi="GHEA Grapalat" w:cs="Sylfaen"/>
          <w:sz w:val="20"/>
          <w:szCs w:val="24"/>
          <w:lang w:val="hy-AM" w:eastAsia="en-US"/>
        </w:rPr>
      </w:pPr>
      <w:r w:rsidRPr="006F5CD3">
        <w:rPr>
          <w:rFonts w:ascii="GHEA Grapalat" w:hAnsi="GHEA Grapalat" w:cs="Sylfaen"/>
          <w:sz w:val="20"/>
          <w:lang w:val="af-ZA"/>
        </w:rPr>
        <w:t>2.</w:t>
      </w:r>
      <w:r w:rsidR="00180EE9" w:rsidRPr="006F5CD3">
        <w:rPr>
          <w:rFonts w:ascii="GHEA Grapalat" w:hAnsi="GHEA Grapalat" w:cs="Sylfaen"/>
          <w:sz w:val="20"/>
          <w:lang w:val="af-ZA"/>
        </w:rPr>
        <w:t>2</w:t>
      </w:r>
      <w:r w:rsidRPr="006F5CD3">
        <w:rPr>
          <w:rFonts w:ascii="GHEA Grapalat" w:hAnsi="GHEA Grapalat" w:cs="Sylfaen"/>
          <w:sz w:val="20"/>
          <w:lang w:val="af-ZA"/>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պայմանագրի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պատճենը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և</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դրա</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կողմ</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հանդիսացող</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անձի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տվյալները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եթե</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պայմանագիրն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իրականացվելու</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է</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միջոցով</w:t>
      </w:r>
      <w:r w:rsidR="00EF4630" w:rsidRPr="006F5CD3">
        <w:rPr>
          <w:rFonts w:ascii="GHEA Grapalat" w:hAnsi="GHEA Grapalat" w:cs="Sylfaen"/>
          <w:sz w:val="20"/>
          <w:szCs w:val="24"/>
          <w:lang w:val="af-ZA" w:eastAsia="en-US"/>
        </w:rPr>
        <w:t>.</w:t>
      </w:r>
    </w:p>
    <w:p w14:paraId="400EFB2F" w14:textId="77777777" w:rsidR="00EF4630" w:rsidRPr="006F5CD3" w:rsidRDefault="00EF4630" w:rsidP="00505AD4">
      <w:pPr>
        <w:pStyle w:val="norm"/>
        <w:spacing w:line="240" w:lineRule="auto"/>
        <w:ind w:firstLine="567"/>
        <w:rPr>
          <w:rFonts w:ascii="GHEA Grapalat" w:hAnsi="GHEA Grapalat" w:cs="Sylfaen"/>
          <w:sz w:val="20"/>
          <w:szCs w:val="24"/>
          <w:lang w:val="af-ZA" w:eastAsia="en-US"/>
        </w:rPr>
      </w:pPr>
      <w:r w:rsidRPr="006F5CD3">
        <w:rPr>
          <w:rFonts w:ascii="GHEA Grapalat" w:hAnsi="GHEA Grapalat" w:cs="Sylfaen"/>
          <w:sz w:val="20"/>
          <w:szCs w:val="24"/>
          <w:lang w:val="af-ZA" w:eastAsia="en-US"/>
        </w:rPr>
        <w:t xml:space="preserve">2.3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պայմանագիրը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եթե</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մասնակիցները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գնման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ընթացակարգին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մասնակցում</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կարգով</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կոնսորցիումով</w:t>
      </w:r>
      <w:r w:rsidRPr="006F5CD3">
        <w:rPr>
          <w:rFonts w:ascii="GHEA Grapalat" w:hAnsi="GHEA Grapalat" w:cs="Sylfaen"/>
          <w:sz w:val="20"/>
          <w:szCs w:val="24"/>
          <w:lang w:val="af-ZA" w:eastAsia="en-US"/>
        </w:rPr>
        <w:t>).</w:t>
      </w:r>
      <w:r w:rsidR="00AD12B1" w:rsidRPr="006F5CD3">
        <w:rPr>
          <w:rStyle w:val="FootnoteReference"/>
          <w:rFonts w:ascii="GHEA Grapalat" w:hAnsi="GHEA Grapalat" w:cs="Sylfaen"/>
          <w:sz w:val="20"/>
          <w:szCs w:val="24"/>
          <w:lang w:val="af-ZA" w:eastAsia="en-US"/>
        </w:rPr>
        <w:footnoteReference w:customMarkFollows="1" w:id="6"/>
        <w:t>15</w:t>
      </w:r>
    </w:p>
    <w:p w14:paraId="06FD368B" w14:textId="77777777" w:rsidR="002C4DBF" w:rsidRPr="006F5CD3" w:rsidRDefault="00505AD4" w:rsidP="00EF3662">
      <w:pPr>
        <w:tabs>
          <w:tab w:val="left" w:pos="1248"/>
        </w:tabs>
        <w:ind w:firstLine="540"/>
        <w:jc w:val="both"/>
        <w:rPr>
          <w:rFonts w:ascii="GHEA Grapalat" w:hAnsi="GHEA Grapalat"/>
          <w:sz w:val="20"/>
          <w:szCs w:val="20"/>
          <w:lang w:val="es-ES"/>
        </w:rPr>
      </w:pPr>
      <w:r w:rsidRPr="006F5CD3">
        <w:rPr>
          <w:rFonts w:ascii="GHEA Grapalat" w:hAnsi="GHEA Grapalat"/>
          <w:b/>
          <w:sz w:val="20"/>
          <w:szCs w:val="20"/>
          <w:lang w:val="es-ES"/>
        </w:rPr>
        <w:t>2</w:t>
      </w:r>
      <w:r w:rsidR="002C4DBF" w:rsidRPr="006F5CD3">
        <w:rPr>
          <w:rFonts w:ascii="GHEA Grapalat" w:hAnsi="GHEA Grapalat"/>
          <w:b/>
          <w:sz w:val="20"/>
          <w:szCs w:val="20"/>
          <w:lang w:val="es-ES"/>
        </w:rPr>
        <w:t xml:space="preserve">) </w:t>
      </w:r>
      <w:r w:rsidR="00FF3F8F" w:rsidRPr="006F5CD3">
        <w:rPr>
          <w:rFonts w:ascii="GHEA Grapalat" w:hAnsi="GHEA Grapalat"/>
          <w:b/>
          <w:sz w:val="20"/>
          <w:szCs w:val="20"/>
          <w:lang w:val="es-ES"/>
        </w:rPr>
        <w:t>«</w:t>
      </w:r>
      <w:proofErr w:type="spellStart"/>
      <w:r w:rsidR="002C4DBF" w:rsidRPr="006F5CD3">
        <w:rPr>
          <w:rFonts w:ascii="GHEA Grapalat" w:hAnsi="GHEA Grapalat"/>
          <w:b/>
          <w:sz w:val="20"/>
          <w:szCs w:val="20"/>
          <w:lang w:val="es-ES"/>
        </w:rPr>
        <w:t>Ֆինանսական</w:t>
      </w:r>
      <w:proofErr w:type="spellEnd"/>
      <w:r w:rsidR="00FF3F8F" w:rsidRPr="006F5CD3">
        <w:rPr>
          <w:rFonts w:ascii="GHEA Grapalat" w:hAnsi="GHEA Grapalat"/>
          <w:b/>
          <w:sz w:val="20"/>
          <w:szCs w:val="20"/>
          <w:lang w:val="es-ES"/>
        </w:rPr>
        <w:t xml:space="preserve"> </w:t>
      </w:r>
      <w:proofErr w:type="spellStart"/>
      <w:r w:rsidR="00FF3F8F" w:rsidRPr="006F5CD3">
        <w:rPr>
          <w:rFonts w:ascii="GHEA Grapalat" w:hAnsi="GHEA Grapalat"/>
          <w:b/>
          <w:sz w:val="20"/>
          <w:szCs w:val="20"/>
          <w:lang w:val="es-ES"/>
        </w:rPr>
        <w:t>չափորոշիչ</w:t>
      </w:r>
      <w:proofErr w:type="spellEnd"/>
      <w:r w:rsidR="00FF3F8F" w:rsidRPr="006F5CD3">
        <w:rPr>
          <w:rFonts w:ascii="GHEA Grapalat" w:hAnsi="GHEA Grapalat"/>
          <w:b/>
          <w:sz w:val="20"/>
          <w:szCs w:val="20"/>
          <w:lang w:val="es-ES"/>
        </w:rPr>
        <w:t>»</w:t>
      </w:r>
      <w:r w:rsidR="00FF3F8F" w:rsidRPr="006F5CD3">
        <w:rPr>
          <w:rFonts w:ascii="GHEA Grapalat" w:hAnsi="GHEA Grapalat" w:cs="Sylfaen"/>
          <w:sz w:val="20"/>
          <w:lang w:val="es-ES"/>
        </w:rPr>
        <w:t>.</w:t>
      </w:r>
    </w:p>
    <w:p w14:paraId="3B22296B" w14:textId="77777777" w:rsidR="002E11D1"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2.</w:t>
      </w:r>
      <w:r w:rsidR="002E11D1" w:rsidRPr="006F5CD3">
        <w:rPr>
          <w:rFonts w:ascii="GHEA Grapalat" w:hAnsi="GHEA Grapalat" w:cs="Sylfaen"/>
          <w:sz w:val="20"/>
          <w:lang w:val="af-ZA"/>
        </w:rPr>
        <w:t>5</w:t>
      </w:r>
      <w:r w:rsidR="00B56A92" w:rsidRPr="006F5CD3">
        <w:rPr>
          <w:rFonts w:ascii="GHEA Grapalat" w:hAnsi="GHEA Grapalat" w:cs="Sylfaen"/>
          <w:sz w:val="20"/>
          <w:lang w:val="af-ZA"/>
        </w:rPr>
        <w:t xml:space="preserve"> </w:t>
      </w:r>
      <w:r w:rsidR="00E67BA7" w:rsidRPr="006F5CD3">
        <w:rPr>
          <w:rFonts w:ascii="GHEA Grapalat" w:hAnsi="GHEA Grapalat" w:cs="Sylfaen"/>
          <w:sz w:val="20"/>
          <w:lang w:val="hy-AM"/>
        </w:rPr>
        <w:t>գնային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առաջարկ</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համաձայն</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հավելված</w:t>
      </w:r>
      <w:r w:rsidR="00294FFF" w:rsidRPr="006F5CD3">
        <w:rPr>
          <w:rFonts w:ascii="GHEA Grapalat" w:hAnsi="GHEA Grapalat" w:cs="Sylfaen"/>
          <w:sz w:val="20"/>
          <w:lang w:val="af-ZA"/>
        </w:rPr>
        <w:t xml:space="preserve"> N </w:t>
      </w:r>
      <w:r w:rsidR="004D557A" w:rsidRPr="006F5CD3">
        <w:rPr>
          <w:rFonts w:ascii="GHEA Grapalat" w:hAnsi="GHEA Grapalat" w:cs="Sylfaen"/>
          <w:sz w:val="20"/>
          <w:lang w:val="af-ZA"/>
        </w:rPr>
        <w:t>2</w:t>
      </w:r>
      <w:r w:rsidR="00294FFF" w:rsidRPr="006F5CD3">
        <w:rPr>
          <w:rFonts w:ascii="GHEA Grapalat" w:hAnsi="GHEA Grapalat" w:cs="Sylfaen"/>
          <w:sz w:val="20"/>
          <w:lang w:val="af-ZA"/>
        </w:rPr>
        <w:t>-</w:t>
      </w:r>
      <w:r w:rsidR="00294FFF" w:rsidRPr="006F5CD3">
        <w:rPr>
          <w:rFonts w:ascii="GHEA Grapalat" w:hAnsi="GHEA Grapalat" w:cs="Sylfaen"/>
          <w:sz w:val="20"/>
          <w:lang w:val="hy-AM"/>
        </w:rPr>
        <w:t>ի</w:t>
      </w:r>
      <w:r w:rsidR="00294FFF" w:rsidRPr="006F5CD3">
        <w:rPr>
          <w:rFonts w:ascii="GHEA Grapalat" w:hAnsi="GHEA Grapalat" w:cs="Sylfaen"/>
          <w:sz w:val="20"/>
          <w:lang w:val="af-ZA"/>
        </w:rPr>
        <w:t>: Գնային առաջարկը</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ներկայացվում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է</w:t>
      </w:r>
      <w:r w:rsidR="00E67BA7" w:rsidRPr="006F5CD3">
        <w:rPr>
          <w:rFonts w:ascii="GHEA Grapalat" w:hAnsi="GHEA Grapalat" w:cs="Sylfaen"/>
          <w:sz w:val="20"/>
          <w:lang w:val="af-ZA"/>
        </w:rPr>
        <w:t xml:space="preserve"> </w:t>
      </w:r>
      <w:r w:rsidR="00C72A00" w:rsidRPr="006F5CD3">
        <w:rPr>
          <w:rFonts w:ascii="GHEA Grapalat" w:hAnsi="GHEA Grapalat" w:cs="Sylfaen"/>
          <w:sz w:val="20"/>
          <w:lang w:val="hy-AM"/>
        </w:rPr>
        <w:t xml:space="preserve">արժեք (ինքնարժեքի և կանխատեսվող շահույթի հանրագումարը) </w:t>
      </w:r>
      <w:r w:rsidR="00E67BA7" w:rsidRPr="006F5CD3">
        <w:rPr>
          <w:rFonts w:ascii="GHEA Grapalat" w:hAnsi="GHEA Grapalat" w:cs="Sylfaen"/>
          <w:sz w:val="20"/>
          <w:lang w:val="hy-AM"/>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ավելացված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արժեքի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հարկ</w:t>
      </w:r>
      <w:r w:rsidR="00E67BA7" w:rsidRPr="006F5CD3" w:rsidDel="001A1F55">
        <w:rPr>
          <w:rFonts w:ascii="GHEA Grapalat" w:hAnsi="GHEA Grapalat" w:cs="Sylfaen"/>
          <w:sz w:val="20"/>
          <w:lang w:val="af-ZA"/>
        </w:rPr>
        <w:t xml:space="preserve"> </w:t>
      </w:r>
      <w:r w:rsidR="00E67BA7" w:rsidRPr="006F5CD3">
        <w:rPr>
          <w:rFonts w:ascii="GHEA Grapalat" w:hAnsi="GHEA Grapalat" w:cs="Sylfaen"/>
          <w:sz w:val="20"/>
          <w:lang w:val="hy-AM"/>
        </w:rPr>
        <w:t>ընդհանրական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բաղադրիչներից</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բաղկացած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հաշվարկի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ձևով։</w:t>
      </w:r>
      <w:r w:rsidR="00E67BA7" w:rsidRPr="006F5CD3">
        <w:rPr>
          <w:rFonts w:ascii="GHEA Grapalat" w:hAnsi="GHEA Grapalat" w:cs="Sylfaen"/>
          <w:sz w:val="20"/>
          <w:lang w:val="af-ZA"/>
        </w:rPr>
        <w:t xml:space="preserve"> </w:t>
      </w:r>
      <w:r w:rsidR="00C72A00" w:rsidRPr="006F5CD3">
        <w:rPr>
          <w:rFonts w:ascii="GHEA Grapalat" w:hAnsi="GHEA Grapalat" w:cs="Sylfaen"/>
          <w:sz w:val="20"/>
        </w:rPr>
        <w:t>Ա</w:t>
      </w:r>
      <w:r w:rsidR="00C72A00" w:rsidRPr="006F5CD3">
        <w:rPr>
          <w:rFonts w:ascii="GHEA Grapalat" w:hAnsi="GHEA Grapalat" w:cs="Sylfaen"/>
          <w:sz w:val="20"/>
          <w:lang w:val="hy-AM"/>
        </w:rPr>
        <w:t>րժեքի</w:t>
      </w:r>
      <w:r w:rsidR="00C72A00" w:rsidRPr="006F5CD3">
        <w:rPr>
          <w:rFonts w:ascii="GHEA Grapalat" w:hAnsi="GHEA Grapalat" w:cs="Sylfaen"/>
          <w:sz w:val="20"/>
          <w:lang w:val="af-ZA"/>
        </w:rPr>
        <w:t xml:space="preserve"> </w:t>
      </w:r>
      <w:r w:rsidR="00E67BA7" w:rsidRPr="006F5CD3">
        <w:rPr>
          <w:rFonts w:ascii="GHEA Grapalat" w:hAnsi="GHEA Grapalat" w:cs="Sylfaen"/>
          <w:sz w:val="20"/>
          <w:lang w:val="ru-RU"/>
        </w:rPr>
        <w:t>բաղադրիչների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հաշվարկ</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բացվածք</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կամ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այլ</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մանրամասներ</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չեն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պահանջվում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ներկայացվում</w:t>
      </w:r>
      <w:r w:rsidR="00AD2FAF" w:rsidRPr="006F5CD3">
        <w:rPr>
          <w:rFonts w:ascii="GHEA Grapalat" w:hAnsi="GHEA Grapalat" w:cs="Sylfaen"/>
          <w:sz w:val="20"/>
          <w:lang w:val="af-ZA"/>
        </w:rPr>
        <w:t>:</w:t>
      </w:r>
    </w:p>
    <w:p w14:paraId="289BCD2E"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2.6</w:t>
      </w:r>
      <w:r w:rsidR="00A67EAC" w:rsidRPr="006F5CD3">
        <w:rPr>
          <w:rFonts w:ascii="GHEA Grapalat" w:hAnsi="GHEA Grapalat" w:cs="Sylfaen"/>
          <w:sz w:val="20"/>
          <w:lang w:val="af-ZA"/>
        </w:rPr>
        <w:t xml:space="preserve"> </w:t>
      </w:r>
      <w:r w:rsidR="003946B4" w:rsidRPr="006F5CD3">
        <w:rPr>
          <w:rFonts w:ascii="GHEA Grapalat" w:hAnsi="GHEA Grapalat" w:cs="Sylfaen"/>
          <w:sz w:val="20"/>
          <w:lang w:val="af-ZA"/>
        </w:rPr>
        <w:t xml:space="preserve">Սույն </w:t>
      </w:r>
      <w:r w:rsidR="003946B4" w:rsidRPr="006F5CD3">
        <w:rPr>
          <w:rFonts w:ascii="GHEA Grapalat" w:hAnsi="GHEA Grapalat" w:cs="Sylfaen"/>
          <w:sz w:val="20"/>
          <w:lang w:val="ru-RU"/>
        </w:rPr>
        <w:t>հրավերով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նախատեսված</w:t>
      </w:r>
      <w:r w:rsidR="003946B4" w:rsidRPr="006F5CD3">
        <w:rPr>
          <w:rFonts w:ascii="GHEA Grapalat" w:hAnsi="GHEA Grapalat" w:cs="Sylfaen"/>
          <w:sz w:val="20"/>
          <w:lang w:val="es-ES"/>
        </w:rPr>
        <w:t xml:space="preserve">` </w:t>
      </w:r>
      <w:r w:rsidR="00EE0EB3" w:rsidRPr="006F5CD3">
        <w:rPr>
          <w:rFonts w:ascii="GHEA Grapalat" w:hAnsi="GHEA Grapalat" w:cs="Sylfaen"/>
          <w:sz w:val="20"/>
          <w:lang w:val="es-ES"/>
        </w:rPr>
        <w:t>մ</w:t>
      </w:r>
      <w:r w:rsidR="003946B4" w:rsidRPr="006F5CD3">
        <w:rPr>
          <w:rFonts w:ascii="GHEA Grapalat" w:hAnsi="GHEA Grapalat" w:cs="Sylfaen"/>
          <w:sz w:val="20"/>
          <w:lang w:val="ru-RU"/>
        </w:rPr>
        <w:t>ասնակցի</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կազմված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փաստաթղթերը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ստորագրում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դրանք</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ներկայացնող</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այսուհետ</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w:t>
      </w:r>
      <w:r w:rsidR="003946B4" w:rsidRPr="006F5CD3">
        <w:rPr>
          <w:rFonts w:ascii="GHEA Grapalat" w:hAnsi="GHEA Grapalat" w:cs="Sylfaen"/>
          <w:sz w:val="20"/>
          <w:lang w:val="es-ES"/>
        </w:rPr>
        <w:t>)</w:t>
      </w:r>
      <w:r w:rsidR="003946B4" w:rsidRPr="006F5CD3">
        <w:rPr>
          <w:rFonts w:ascii="GHEA Grapalat" w:hAnsi="GHEA Grapalat" w:cs="Sylfaen"/>
          <w:sz w:val="20"/>
          <w:lang w:val="ru-RU"/>
        </w:rPr>
        <w:t>։</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Եթե</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ապա</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ներկայացվում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այդ</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լիազորությունը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վերապահված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լինելու</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մասին</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փաստաթուղթ։</w:t>
      </w:r>
    </w:p>
    <w:p w14:paraId="7C1B3958"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2.7</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Հայտում</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ներառվող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բնօրինակ</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փաստաթղթերի</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փոխարեն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ներկայացվել</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դրանց</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նոտարական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կարգով</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վավերացված</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օրինակները։</w:t>
      </w:r>
    </w:p>
    <w:p w14:paraId="3B73EACB" w14:textId="77777777" w:rsidR="00460CA5" w:rsidRPr="006F5CD3" w:rsidRDefault="00460CA5" w:rsidP="00EF3662">
      <w:pPr>
        <w:jc w:val="center"/>
        <w:rPr>
          <w:rFonts w:ascii="GHEA Grapalat" w:hAnsi="GHEA Grapalat"/>
          <w:b/>
          <w:sz w:val="20"/>
          <w:lang w:val="af-ZA"/>
        </w:rPr>
      </w:pPr>
    </w:p>
    <w:p w14:paraId="6903311B"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4129B540" w14:textId="77777777"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proofErr w:type="spellStart"/>
      <w:proofErr w:type="gramStart"/>
      <w:r w:rsidR="00041024" w:rsidRPr="005E1F72">
        <w:rPr>
          <w:rFonts w:ascii="GHEA Grapalat" w:hAnsi="GHEA Grapalat" w:cs="Sylfaen"/>
          <w:b/>
          <w:sz w:val="20"/>
          <w:lang w:val="es-ES"/>
        </w:rPr>
        <w:lastRenderedPageBreak/>
        <w:t>Հավելված</w:t>
      </w:r>
      <w:proofErr w:type="spellEnd"/>
      <w:r w:rsidR="00041024" w:rsidRPr="005E1F72">
        <w:rPr>
          <w:rFonts w:ascii="GHEA Grapalat" w:hAnsi="GHEA Grapalat" w:cs="Arial"/>
          <w:b/>
          <w:sz w:val="20"/>
          <w:lang w:val="es-ES"/>
        </w:rPr>
        <w:t xml:space="preserve">  N</w:t>
      </w:r>
      <w:proofErr w:type="gramEnd"/>
      <w:r w:rsidR="00041024" w:rsidRPr="005E1F72">
        <w:rPr>
          <w:rFonts w:ascii="GHEA Grapalat" w:hAnsi="GHEA Grapalat" w:cs="Arial"/>
          <w:b/>
          <w:sz w:val="20"/>
          <w:lang w:val="es-ES"/>
        </w:rPr>
        <w:t xml:space="preserve"> 1</w:t>
      </w:r>
    </w:p>
    <w:p w14:paraId="781B390E" w14:textId="1345FD44" w:rsidR="00041024" w:rsidRPr="005E1F72" w:rsidRDefault="00041024" w:rsidP="00041024">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EA6B8F">
        <w:rPr>
          <w:rFonts w:ascii="GHEA Grapalat" w:hAnsi="GHEA Grapalat" w:cs="Sylfaen"/>
          <w:b/>
          <w:lang w:val="hy-AM"/>
        </w:rPr>
        <w:t>ԵՔ-</w:t>
      </w:r>
      <w:r w:rsidR="00F12F41">
        <w:rPr>
          <w:rFonts w:ascii="GHEA Grapalat" w:hAnsi="GHEA Grapalat" w:cs="Sylfaen"/>
          <w:b/>
          <w:lang w:val="hy-AM"/>
        </w:rPr>
        <w:t>ԳՀԾՁԲ-</w:t>
      </w:r>
      <w:r w:rsidR="00831328">
        <w:rPr>
          <w:rFonts w:ascii="GHEA Grapalat" w:hAnsi="GHEA Grapalat" w:cs="Sylfaen"/>
          <w:b/>
          <w:lang w:val="hy-AM"/>
        </w:rPr>
        <w:t>25/87</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768C200" w14:textId="5096D864" w:rsidR="00041024" w:rsidRPr="00926D05" w:rsidRDefault="00F12F41" w:rsidP="00041024">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191432">
        <w:rPr>
          <w:rFonts w:ascii="GHEA Grapalat" w:hAnsi="GHEA Grapalat" w:cs="Sylfaen"/>
          <w:b/>
          <w:lang w:val="es-ES"/>
        </w:rPr>
        <w:t>ի</w:t>
      </w:r>
      <w:proofErr w:type="spellEnd"/>
      <w:r w:rsidR="00926D05" w:rsidRPr="00926D05">
        <w:rPr>
          <w:rFonts w:ascii="GHEA Grapalat" w:hAnsi="GHEA Grapalat" w:cs="Sylfaen"/>
          <w:b/>
          <w:lang w:val="es-ES"/>
        </w:rPr>
        <w:t xml:space="preserve"> </w:t>
      </w:r>
      <w:proofErr w:type="spellStart"/>
      <w:r w:rsidR="00041024" w:rsidRPr="005E1F72">
        <w:rPr>
          <w:rFonts w:ascii="GHEA Grapalat" w:hAnsi="GHEA Grapalat" w:cs="Sylfaen"/>
          <w:b/>
          <w:lang w:val="es-ES"/>
        </w:rPr>
        <w:t>հրավերի</w:t>
      </w:r>
      <w:proofErr w:type="spellEnd"/>
    </w:p>
    <w:p w14:paraId="18E753D7" w14:textId="77777777" w:rsidR="00041024" w:rsidRPr="005E1F72" w:rsidRDefault="00041024" w:rsidP="00041024">
      <w:pPr>
        <w:jc w:val="center"/>
        <w:rPr>
          <w:rFonts w:ascii="GHEA Grapalat" w:hAnsi="GHEA Grapalat" w:cs="Sylfaen"/>
          <w:b/>
          <w:lang w:val="es-ES"/>
        </w:rPr>
      </w:pPr>
    </w:p>
    <w:p w14:paraId="7D8830C6" w14:textId="77777777"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6CC41BAE" w14:textId="65736FE8" w:rsidR="00041024" w:rsidRPr="005E1F72" w:rsidRDefault="00F12F41" w:rsidP="00041024">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հարցում</w:t>
      </w:r>
      <w:r w:rsidR="00191432">
        <w:rPr>
          <w:rFonts w:ascii="GHEA Grapalat" w:hAnsi="GHEA Grapalat" w:cs="Sylfaen"/>
          <w:color w:val="auto"/>
          <w:sz w:val="24"/>
          <w:szCs w:val="24"/>
          <w:lang w:val="hy-AM"/>
        </w:rPr>
        <w:t>ի</w:t>
      </w:r>
      <w:r w:rsidR="00041024" w:rsidRPr="005E1F72">
        <w:rPr>
          <w:rFonts w:ascii="GHEA Grapalat" w:hAnsi="GHEA Grapalat" w:cs="Sylfaen"/>
          <w:color w:val="auto"/>
          <w:sz w:val="24"/>
          <w:szCs w:val="24"/>
          <w:lang w:val="es-ES"/>
        </w:rPr>
        <w:t xml:space="preserve"> </w:t>
      </w:r>
      <w:proofErr w:type="spellStart"/>
      <w:r w:rsidR="00041024" w:rsidRPr="005E1F72">
        <w:rPr>
          <w:rFonts w:ascii="GHEA Grapalat" w:hAnsi="GHEA Grapalat" w:cs="Sylfaen"/>
          <w:color w:val="auto"/>
          <w:sz w:val="24"/>
          <w:szCs w:val="24"/>
          <w:lang w:val="es-ES"/>
        </w:rPr>
        <w:t>մասնակցելու</w:t>
      </w:r>
      <w:proofErr w:type="spellEnd"/>
      <w:r w:rsidR="00041024" w:rsidRPr="005E1F72">
        <w:rPr>
          <w:rFonts w:ascii="GHEA Grapalat" w:hAnsi="GHEA Grapalat" w:cs="Arial"/>
          <w:color w:val="auto"/>
          <w:sz w:val="24"/>
          <w:szCs w:val="24"/>
          <w:lang w:val="es-ES"/>
        </w:rPr>
        <w:t xml:space="preserve">  </w:t>
      </w:r>
    </w:p>
    <w:p w14:paraId="3A66D6E0" w14:textId="77777777" w:rsidR="00041024" w:rsidRPr="005E1F72" w:rsidRDefault="00041024" w:rsidP="00041024">
      <w:pPr>
        <w:rPr>
          <w:lang w:val="es-ES" w:eastAsia="ru-RU"/>
        </w:rPr>
      </w:pPr>
    </w:p>
    <w:p w14:paraId="164E222C" w14:textId="77777777"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4E81C0CF" w14:textId="77777777"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2CEA255" w14:textId="6BF8ACDA" w:rsidR="00041024" w:rsidRPr="00926D05" w:rsidRDefault="00041024" w:rsidP="00041024">
      <w:pPr>
        <w:jc w:val="both"/>
        <w:rPr>
          <w:rFonts w:ascii="GHEA Grapalat" w:hAnsi="GHEA Grapalat"/>
          <w:sz w:val="20"/>
          <w:szCs w:val="20"/>
          <w:u w:val="single"/>
          <w:lang w:val="es-ES"/>
        </w:rPr>
      </w:pPr>
      <w:proofErr w:type="spellStart"/>
      <w:r w:rsidRPr="00926D05">
        <w:rPr>
          <w:rFonts w:ascii="GHEA Grapalat" w:hAnsi="GHEA Grapalat" w:cs="Sylfaen"/>
          <w:sz w:val="20"/>
          <w:szCs w:val="20"/>
          <w:u w:val="single"/>
          <w:lang w:val="es-ES"/>
        </w:rPr>
        <w:t>Երևանի</w:t>
      </w:r>
      <w:proofErr w:type="spellEnd"/>
      <w:r w:rsidRPr="00926D05">
        <w:rPr>
          <w:rFonts w:ascii="GHEA Grapalat" w:hAnsi="GHEA Grapalat" w:cs="Sylfaen"/>
          <w:sz w:val="20"/>
          <w:szCs w:val="20"/>
          <w:u w:val="single"/>
          <w:lang w:val="es-ES"/>
        </w:rPr>
        <w:t xml:space="preserve"> </w:t>
      </w:r>
      <w:proofErr w:type="spellStart"/>
      <w:r w:rsidRPr="00926D05">
        <w:rPr>
          <w:rFonts w:ascii="GHEA Grapalat" w:hAnsi="GHEA Grapalat" w:cs="Sylfaen"/>
          <w:sz w:val="20"/>
          <w:szCs w:val="20"/>
          <w:u w:val="single"/>
          <w:lang w:val="es-ES"/>
        </w:rPr>
        <w:t>քաղաքապետարանի</w:t>
      </w:r>
      <w:proofErr w:type="spellEnd"/>
      <w:r w:rsidRPr="00926D05">
        <w:rPr>
          <w:rFonts w:ascii="GHEA Grapalat" w:hAnsi="GHEA Grapalat" w:cs="Sylfaen"/>
          <w:sz w:val="20"/>
          <w:szCs w:val="20"/>
          <w:lang w:val="es-ES"/>
        </w:rPr>
        <w:t xml:space="preserve"> </w:t>
      </w:r>
      <w:r w:rsidRPr="00926D05">
        <w:rPr>
          <w:rFonts w:ascii="GHEA Grapalat" w:hAnsi="GHEA Grapalat" w:cs="Sylfaen"/>
          <w:sz w:val="20"/>
          <w:szCs w:val="20"/>
          <w:lang w:val="hy-AM"/>
        </w:rPr>
        <w:t xml:space="preserve">   </w:t>
      </w:r>
      <w:proofErr w:type="spellStart"/>
      <w:r w:rsidRPr="00926D05">
        <w:rPr>
          <w:rFonts w:ascii="GHEA Grapalat" w:hAnsi="GHEA Grapalat" w:cs="Sylfaen"/>
          <w:sz w:val="20"/>
          <w:szCs w:val="20"/>
          <w:lang w:val="es-ES"/>
        </w:rPr>
        <w:t>կողմից</w:t>
      </w:r>
      <w:proofErr w:type="spellEnd"/>
      <w:r w:rsidRPr="00926D05">
        <w:rPr>
          <w:rFonts w:ascii="GHEA Grapalat" w:hAnsi="GHEA Grapalat" w:cs="Sylfaen"/>
          <w:sz w:val="20"/>
          <w:szCs w:val="20"/>
          <w:lang w:val="es-ES"/>
        </w:rPr>
        <w:t xml:space="preserve"> </w:t>
      </w:r>
      <w:r w:rsidR="00EA6B8F">
        <w:rPr>
          <w:rFonts w:ascii="GHEA Grapalat" w:hAnsi="GHEA Grapalat" w:cs="Sylfaen"/>
          <w:sz w:val="20"/>
          <w:szCs w:val="20"/>
          <w:lang w:val="es-ES"/>
        </w:rPr>
        <w:t>ԵՔ-</w:t>
      </w:r>
      <w:r w:rsidR="00F12F41">
        <w:rPr>
          <w:rFonts w:ascii="GHEA Grapalat" w:hAnsi="GHEA Grapalat" w:cs="Sylfaen"/>
          <w:sz w:val="20"/>
          <w:szCs w:val="20"/>
          <w:lang w:val="es-ES"/>
        </w:rPr>
        <w:t>ԳՀԾՁԲ-</w:t>
      </w:r>
      <w:r w:rsidR="00831328">
        <w:rPr>
          <w:rFonts w:ascii="GHEA Grapalat" w:hAnsi="GHEA Grapalat" w:cs="Sylfaen"/>
          <w:sz w:val="20"/>
          <w:szCs w:val="20"/>
          <w:lang w:val="es-ES"/>
        </w:rPr>
        <w:t>25/87</w:t>
      </w:r>
      <w:r w:rsidR="00926D05" w:rsidRPr="00926D05">
        <w:rPr>
          <w:rFonts w:ascii="GHEA Grapalat" w:hAnsi="GHEA Grapalat" w:cs="Sylfaen"/>
          <w:sz w:val="20"/>
          <w:szCs w:val="20"/>
          <w:lang w:val="es-ES"/>
        </w:rPr>
        <w:t xml:space="preserve"> </w:t>
      </w:r>
      <w:proofErr w:type="spellStart"/>
      <w:r w:rsidRPr="00926D05">
        <w:rPr>
          <w:rFonts w:ascii="GHEA Grapalat" w:hAnsi="GHEA Grapalat" w:cs="Sylfaen"/>
          <w:sz w:val="20"/>
          <w:szCs w:val="20"/>
          <w:lang w:val="es-ES"/>
        </w:rPr>
        <w:t>ծածկագրով</w:t>
      </w:r>
      <w:proofErr w:type="spellEnd"/>
      <w:r w:rsidRPr="00926D05">
        <w:rPr>
          <w:rFonts w:ascii="GHEA Grapalat" w:hAnsi="GHEA Grapalat" w:cs="Sylfaen"/>
          <w:sz w:val="20"/>
          <w:szCs w:val="20"/>
          <w:lang w:val="es-ES"/>
        </w:rPr>
        <w:t xml:space="preserve"> </w:t>
      </w:r>
      <w:proofErr w:type="spellStart"/>
      <w:r w:rsidRPr="00926D05">
        <w:rPr>
          <w:rFonts w:ascii="GHEA Grapalat" w:hAnsi="GHEA Grapalat" w:cs="Sylfaen"/>
          <w:sz w:val="20"/>
          <w:szCs w:val="20"/>
          <w:lang w:val="es-ES"/>
        </w:rPr>
        <w:t>հայտարարված</w:t>
      </w:r>
      <w:proofErr w:type="spellEnd"/>
    </w:p>
    <w:p w14:paraId="2C368E9E" w14:textId="77777777"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14:paraId="36DD87E6" w14:textId="41ED9B53" w:rsidR="00926D05" w:rsidRPr="00926D05" w:rsidRDefault="00F12F41" w:rsidP="00926D05">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926D05" w:rsidRPr="00926D05">
        <w:rPr>
          <w:rFonts w:ascii="GHEA Grapalat" w:hAnsi="GHEA Grapalat" w:cs="Sylfaen"/>
          <w:sz w:val="20"/>
          <w:szCs w:val="20"/>
          <w:lang w:val="es-ES"/>
        </w:rPr>
        <w:t>ի</w:t>
      </w:r>
      <w:proofErr w:type="spellEnd"/>
      <w:r w:rsidR="00926D05" w:rsidRPr="00926D05">
        <w:rPr>
          <w:rFonts w:ascii="GHEA Grapalat" w:hAnsi="GHEA Grapalat"/>
          <w:sz w:val="20"/>
          <w:szCs w:val="20"/>
          <w:u w:val="single"/>
          <w:lang w:val="es-ES"/>
        </w:rPr>
        <w:tab/>
        <w:t xml:space="preserve">    </w:t>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t xml:space="preserve">     </w:t>
      </w:r>
      <w:r w:rsidR="00926D05" w:rsidRPr="00926D05">
        <w:rPr>
          <w:rFonts w:ascii="GHEA Grapalat" w:hAnsi="GHEA Grapalat" w:cs="Sylfaen"/>
          <w:sz w:val="20"/>
          <w:szCs w:val="20"/>
          <w:lang w:val="es-ES"/>
        </w:rPr>
        <w:t xml:space="preserve"> </w:t>
      </w:r>
      <w:proofErr w:type="spellStart"/>
      <w:proofErr w:type="gramStart"/>
      <w:r w:rsidR="00926D05" w:rsidRPr="00926D05">
        <w:rPr>
          <w:rFonts w:ascii="GHEA Grapalat" w:hAnsi="GHEA Grapalat" w:cs="Sylfaen"/>
          <w:sz w:val="20"/>
          <w:szCs w:val="20"/>
          <w:lang w:val="es-ES"/>
        </w:rPr>
        <w:t>չափաբաժնին</w:t>
      </w:r>
      <w:proofErr w:type="spellEnd"/>
      <w:r w:rsidR="00926D05" w:rsidRPr="00926D05">
        <w:rPr>
          <w:rFonts w:ascii="GHEA Grapalat" w:hAnsi="GHEA Grapalat" w:cs="Arial"/>
          <w:sz w:val="20"/>
          <w:szCs w:val="20"/>
          <w:lang w:val="es-ES"/>
        </w:rPr>
        <w:t xml:space="preserve">  (</w:t>
      </w:r>
      <w:proofErr w:type="spellStart"/>
      <w:proofErr w:type="gramEnd"/>
      <w:r w:rsidR="00926D05" w:rsidRPr="00926D05">
        <w:rPr>
          <w:rFonts w:ascii="GHEA Grapalat" w:hAnsi="GHEA Grapalat" w:cs="Sylfaen"/>
          <w:sz w:val="20"/>
          <w:szCs w:val="20"/>
          <w:lang w:val="es-ES"/>
        </w:rPr>
        <w:t>չափաբաժիններին</w:t>
      </w:r>
      <w:proofErr w:type="spellEnd"/>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և</w:t>
      </w:r>
      <w:r w:rsidR="00926D05" w:rsidRPr="00926D05">
        <w:rPr>
          <w:rFonts w:ascii="GHEA Grapalat" w:hAnsi="GHEA Grapalat" w:cs="Arial"/>
          <w:sz w:val="20"/>
          <w:szCs w:val="20"/>
          <w:lang w:val="es-ES"/>
        </w:rPr>
        <w:t xml:space="preserve"> </w:t>
      </w:r>
      <w:proofErr w:type="spellStart"/>
      <w:r w:rsidR="00926D05" w:rsidRPr="00926D05">
        <w:rPr>
          <w:rFonts w:ascii="GHEA Grapalat" w:hAnsi="GHEA Grapalat" w:cs="Sylfaen"/>
          <w:sz w:val="20"/>
          <w:szCs w:val="20"/>
          <w:lang w:val="es-ES"/>
        </w:rPr>
        <w:t>հրավերի</w:t>
      </w:r>
      <w:proofErr w:type="spellEnd"/>
      <w:r w:rsidR="00926D05" w:rsidRPr="00926D05">
        <w:rPr>
          <w:rFonts w:ascii="GHEA Grapalat" w:hAnsi="GHEA Grapalat" w:cs="Sylfaen"/>
          <w:sz w:val="20"/>
          <w:szCs w:val="20"/>
          <w:lang w:val="es-ES"/>
        </w:rPr>
        <w:t xml:space="preserve"> </w:t>
      </w:r>
    </w:p>
    <w:p w14:paraId="6BB35AF8" w14:textId="77777777"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AB5C2D2" w14:textId="77777777"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4ED1EFB7" w14:textId="77777777" w:rsidR="00041024" w:rsidRPr="0093002B" w:rsidRDefault="00041024" w:rsidP="00041024">
      <w:pPr>
        <w:jc w:val="both"/>
        <w:rPr>
          <w:rFonts w:ascii="GHEA Grapalat" w:hAnsi="GHEA Grapalat"/>
          <w:sz w:val="12"/>
          <w:szCs w:val="12"/>
          <w:u w:val="single"/>
          <w:lang w:val="es-ES"/>
        </w:rPr>
      </w:pPr>
    </w:p>
    <w:p w14:paraId="66E63018"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27D00926"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2FBB704"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3DA907D8"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189EB8D2" w14:textId="77777777" w:rsidR="00041024" w:rsidRPr="0093002B" w:rsidDel="00437CDB" w:rsidRDefault="00041024" w:rsidP="00041024">
      <w:pPr>
        <w:jc w:val="both"/>
        <w:rPr>
          <w:rFonts w:ascii="GHEA Grapalat" w:hAnsi="GHEA Grapalat" w:cs="Sylfaen"/>
          <w:sz w:val="20"/>
          <w:szCs w:val="20"/>
          <w:lang w:val="es-ES"/>
        </w:rPr>
      </w:pPr>
    </w:p>
    <w:p w14:paraId="1C25117B"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51C5035"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A3DE7C2"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3F0C388" w14:textId="77777777" w:rsidR="00041024" w:rsidRPr="0093002B" w:rsidRDefault="00041024" w:rsidP="00041024">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768A323D"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EB6357D" w14:textId="77777777" w:rsidR="00041024" w:rsidRPr="0093002B" w:rsidRDefault="00041024" w:rsidP="00041024">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F2EC278" w14:textId="77777777"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FE74910" w14:textId="77777777" w:rsidR="00041024" w:rsidRPr="0093002B" w:rsidRDefault="00041024" w:rsidP="00041024">
      <w:pPr>
        <w:jc w:val="right"/>
        <w:rPr>
          <w:rFonts w:ascii="GHEA Grapalat" w:hAnsi="GHEA Grapalat"/>
          <w:sz w:val="10"/>
          <w:szCs w:val="10"/>
          <w:lang w:val="es-ES"/>
        </w:rPr>
      </w:pPr>
    </w:p>
    <w:p w14:paraId="46EAD1FD" w14:textId="77777777" w:rsidR="00041024" w:rsidRPr="0093002B" w:rsidRDefault="00041024" w:rsidP="00041024">
      <w:pPr>
        <w:jc w:val="right"/>
        <w:rPr>
          <w:rFonts w:ascii="GHEA Grapalat" w:hAnsi="GHEA Grapalat"/>
          <w:sz w:val="10"/>
          <w:szCs w:val="10"/>
          <w:lang w:val="es-ES"/>
        </w:rPr>
      </w:pPr>
    </w:p>
    <w:p w14:paraId="3986B552" w14:textId="77777777" w:rsidR="00041024" w:rsidRPr="0093002B" w:rsidRDefault="00041024" w:rsidP="00041024">
      <w:pPr>
        <w:jc w:val="right"/>
        <w:rPr>
          <w:rFonts w:ascii="GHEA Grapalat" w:hAnsi="GHEA Grapalat"/>
          <w:sz w:val="10"/>
          <w:szCs w:val="10"/>
          <w:lang w:val="es-ES"/>
        </w:rPr>
      </w:pPr>
    </w:p>
    <w:p w14:paraId="7FE6DF88" w14:textId="77777777" w:rsidR="00041024" w:rsidRPr="0093002B" w:rsidRDefault="00041024" w:rsidP="00041024">
      <w:pPr>
        <w:jc w:val="right"/>
        <w:rPr>
          <w:rFonts w:ascii="GHEA Grapalat" w:hAnsi="GHEA Grapalat"/>
          <w:sz w:val="10"/>
          <w:szCs w:val="10"/>
          <w:lang w:val="hy-AM"/>
        </w:rPr>
      </w:pPr>
    </w:p>
    <w:p w14:paraId="571A4EF4"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753CBDF"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4C0ECB2" w14:textId="77777777" w:rsidR="00041024" w:rsidRPr="0093002B" w:rsidRDefault="00041024" w:rsidP="00041024">
      <w:pPr>
        <w:jc w:val="right"/>
        <w:rPr>
          <w:rFonts w:ascii="GHEA Grapalat" w:hAnsi="GHEA Grapalat"/>
          <w:sz w:val="10"/>
          <w:szCs w:val="10"/>
          <w:lang w:val="hy-AM"/>
        </w:rPr>
      </w:pPr>
    </w:p>
    <w:p w14:paraId="08455BD5" w14:textId="77777777" w:rsidR="00041024" w:rsidRPr="0093002B" w:rsidRDefault="00041024" w:rsidP="00041024">
      <w:pPr>
        <w:ind w:firstLine="708"/>
        <w:jc w:val="both"/>
        <w:rPr>
          <w:rFonts w:ascii="GHEA Grapalat" w:hAnsi="GHEA Grapalat" w:cs="Arial"/>
          <w:sz w:val="20"/>
          <w:szCs w:val="20"/>
          <w:lang w:val="hy-AM"/>
        </w:rPr>
      </w:pPr>
    </w:p>
    <w:p w14:paraId="67E0B4D2"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3285D034"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29134A7" w14:textId="77777777" w:rsidR="00041024" w:rsidRPr="0093002B" w:rsidRDefault="00041024" w:rsidP="00041024">
      <w:pPr>
        <w:ind w:firstLine="709"/>
        <w:jc w:val="both"/>
        <w:rPr>
          <w:rFonts w:ascii="GHEA Grapalat" w:hAnsi="GHEA Grapalat" w:cs="Arial"/>
          <w:sz w:val="20"/>
          <w:szCs w:val="20"/>
          <w:lang w:val="hy-AM"/>
        </w:rPr>
      </w:pPr>
    </w:p>
    <w:p w14:paraId="279DDBBD" w14:textId="77777777" w:rsidR="00041024" w:rsidRPr="0093002B" w:rsidRDefault="00041024" w:rsidP="00041024">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6E0398CE"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B0A0B0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6B56C112"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A39B716" w14:textId="6F56B395"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EA6B8F">
        <w:rPr>
          <w:rFonts w:ascii="GHEA Grapalat" w:hAnsi="GHEA Grapalat" w:cs="Sylfaen"/>
          <w:sz w:val="20"/>
          <w:szCs w:val="20"/>
          <w:lang w:val="es-ES"/>
        </w:rPr>
        <w:t>ԵՔ-</w:t>
      </w:r>
      <w:r w:rsidR="00F12F41">
        <w:rPr>
          <w:rFonts w:ascii="GHEA Grapalat" w:hAnsi="GHEA Grapalat" w:cs="Sylfaen"/>
          <w:sz w:val="20"/>
          <w:szCs w:val="20"/>
          <w:lang w:val="es-ES"/>
        </w:rPr>
        <w:t>ԳՀԾՁԲ-</w:t>
      </w:r>
      <w:r w:rsidR="00831328">
        <w:rPr>
          <w:rFonts w:ascii="GHEA Grapalat" w:hAnsi="GHEA Grapalat" w:cs="Sylfaen"/>
          <w:sz w:val="20"/>
          <w:szCs w:val="20"/>
          <w:lang w:val="es-ES"/>
        </w:rPr>
        <w:t>25/87</w:t>
      </w:r>
      <w:r w:rsidR="00926D05" w:rsidRPr="00926D05">
        <w:rPr>
          <w:rFonts w:ascii="GHEA Grapalat" w:hAnsi="GHEA Grapalat" w:cs="Sylfaen"/>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F12F41">
        <w:rPr>
          <w:rFonts w:ascii="GHEA Grapalat" w:hAnsi="GHEA Grapalat" w:cs="Arial"/>
          <w:sz w:val="20"/>
          <w:szCs w:val="20"/>
          <w:lang w:val="hy-AM"/>
        </w:rPr>
        <w:t>գնանշման</w:t>
      </w:r>
      <w:proofErr w:type="gramEnd"/>
      <w:r w:rsidR="00F12F41">
        <w:rPr>
          <w:rFonts w:ascii="GHEA Grapalat" w:hAnsi="GHEA Grapalat" w:cs="Arial"/>
          <w:sz w:val="20"/>
          <w:szCs w:val="20"/>
          <w:lang w:val="hy-AM"/>
        </w:rPr>
        <w:t xml:space="preserve"> հարցում</w:t>
      </w:r>
      <w:r w:rsidR="00191432">
        <w:rPr>
          <w:rFonts w:ascii="GHEA Grapalat" w:hAnsi="GHEA Grapalat" w:cs="Arial"/>
          <w:sz w:val="20"/>
          <w:szCs w:val="20"/>
          <w:lang w:val="hy-AM"/>
        </w:rPr>
        <w:t>ի</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331C865" w14:textId="77777777"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7E198D7" w14:textId="77777777"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24B15B41" w14:textId="2B0332B5"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EA6B8F">
        <w:rPr>
          <w:rFonts w:ascii="GHEA Grapalat" w:hAnsi="GHEA Grapalat" w:cs="Sylfaen"/>
          <w:sz w:val="20"/>
          <w:szCs w:val="20"/>
          <w:lang w:val="es-ES"/>
        </w:rPr>
        <w:t>ԵՔ-</w:t>
      </w:r>
      <w:r w:rsidR="00F12F41">
        <w:rPr>
          <w:rFonts w:ascii="GHEA Grapalat" w:hAnsi="GHEA Grapalat" w:cs="Sylfaen"/>
          <w:sz w:val="20"/>
          <w:szCs w:val="20"/>
          <w:lang w:val="es-ES"/>
        </w:rPr>
        <w:t>ԳՀԾՁԲ-</w:t>
      </w:r>
      <w:r w:rsidR="00831328">
        <w:rPr>
          <w:rFonts w:ascii="GHEA Grapalat" w:hAnsi="GHEA Grapalat" w:cs="Sylfaen"/>
          <w:sz w:val="20"/>
          <w:szCs w:val="20"/>
          <w:lang w:val="es-ES"/>
        </w:rPr>
        <w:t>25/87</w:t>
      </w:r>
      <w:r w:rsidR="00926D05" w:rsidRPr="00926D05">
        <w:rPr>
          <w:rFonts w:ascii="GHEA Grapalat" w:hAnsi="GHEA Grapalat" w:cs="Sylfaen"/>
          <w:sz w:val="20"/>
          <w:szCs w:val="20"/>
          <w:lang w:val="es-ES"/>
        </w:rPr>
        <w:t xml:space="preserve"> </w:t>
      </w:r>
      <w:proofErr w:type="spellStart"/>
      <w:r w:rsidR="00926D05" w:rsidRPr="0093002B">
        <w:rPr>
          <w:rFonts w:ascii="GHEA Grapalat" w:hAnsi="GHEA Grapalat" w:cs="Arial"/>
          <w:sz w:val="20"/>
          <w:szCs w:val="20"/>
          <w:lang w:val="es-ES"/>
        </w:rPr>
        <w:t>ծածկագրով</w:t>
      </w:r>
      <w:proofErr w:type="spellEnd"/>
      <w:r w:rsidR="00926D05" w:rsidRPr="0093002B">
        <w:rPr>
          <w:rFonts w:ascii="GHEA Grapalat" w:hAnsi="GHEA Grapalat" w:cs="Arial"/>
          <w:sz w:val="20"/>
          <w:szCs w:val="20"/>
          <w:lang w:val="es-ES"/>
        </w:rPr>
        <w:t xml:space="preserve">  </w:t>
      </w:r>
      <w:r w:rsidR="00F12F41">
        <w:rPr>
          <w:rFonts w:ascii="GHEA Grapalat" w:hAnsi="GHEA Grapalat" w:cs="Arial"/>
          <w:sz w:val="20"/>
          <w:szCs w:val="20"/>
          <w:lang w:val="hy-AM"/>
        </w:rPr>
        <w:t>գնանշման հարցում</w:t>
      </w:r>
      <w:r w:rsidR="00C4155F">
        <w:rPr>
          <w:rFonts w:ascii="GHEA Grapalat" w:hAnsi="GHEA Grapalat" w:cs="Arial"/>
          <w:sz w:val="20"/>
          <w:szCs w:val="20"/>
          <w:lang w:val="hy-AM"/>
        </w:rPr>
        <w:t>ի</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3069CDD" w14:textId="77777777" w:rsidR="00041024" w:rsidRPr="0093002B" w:rsidRDefault="00041024" w:rsidP="00041024">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6FBC925D" w14:textId="77777777" w:rsidR="00041024" w:rsidRPr="0093002B" w:rsidRDefault="00041024" w:rsidP="00041024">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3047EFF3" w14:textId="77777777"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52CD01FC" w14:textId="77777777" w:rsidR="00041024" w:rsidRPr="0093002B" w:rsidRDefault="00041024" w:rsidP="00041024">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DD2100B"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EBE3444" w14:textId="77777777" w:rsidR="00041024" w:rsidRPr="0093002B" w:rsidRDefault="00041024" w:rsidP="00041024">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01E7C603"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3A40222" w14:textId="77777777" w:rsidR="00041024" w:rsidRPr="0093002B" w:rsidRDefault="00041024" w:rsidP="00041024">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35F2B02A" w14:textId="77777777" w:rsidR="00041024" w:rsidRPr="0093002B" w:rsidRDefault="00041024" w:rsidP="00041024">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A5D159F"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01350DA" w14:textId="77777777" w:rsidR="00041024" w:rsidRPr="0093002B" w:rsidRDefault="00041024" w:rsidP="00041024">
      <w:pPr>
        <w:jc w:val="both"/>
        <w:rPr>
          <w:rFonts w:ascii="GHEA Grapalat" w:hAnsi="GHEA Grapalat" w:cs="Sylfaen"/>
          <w:sz w:val="20"/>
          <w:lang w:val="es-ES"/>
        </w:rPr>
      </w:pPr>
    </w:p>
    <w:p w14:paraId="201177BD" w14:textId="77777777"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92B5E82" w14:textId="77777777" w:rsidR="00041024" w:rsidRPr="0093002B" w:rsidRDefault="00041024" w:rsidP="00041024">
      <w:pPr>
        <w:jc w:val="right"/>
        <w:rPr>
          <w:rFonts w:ascii="GHEA Grapalat" w:hAnsi="GHEA Grapalat"/>
          <w:sz w:val="10"/>
          <w:szCs w:val="10"/>
          <w:lang w:val="es-ES"/>
        </w:rPr>
      </w:pPr>
    </w:p>
    <w:p w14:paraId="6FD57AB0" w14:textId="77777777" w:rsidR="00041024" w:rsidRPr="0093002B" w:rsidRDefault="00041024" w:rsidP="00041024">
      <w:pPr>
        <w:ind w:firstLine="708"/>
        <w:jc w:val="both"/>
        <w:rPr>
          <w:rFonts w:ascii="GHEA Grapalat" w:hAnsi="GHEA Grapalat"/>
          <w:sz w:val="20"/>
          <w:lang w:val="es-ES"/>
        </w:rPr>
      </w:pPr>
    </w:p>
    <w:p w14:paraId="6BD0AD7E" w14:textId="77777777" w:rsidR="00041024" w:rsidRPr="0093002B" w:rsidRDefault="00041024" w:rsidP="00041024">
      <w:pPr>
        <w:ind w:firstLine="708"/>
        <w:jc w:val="both"/>
        <w:rPr>
          <w:rFonts w:ascii="GHEA Grapalat" w:hAnsi="GHEA Grapalat"/>
          <w:sz w:val="20"/>
          <w:lang w:val="es-ES"/>
        </w:rPr>
      </w:pPr>
    </w:p>
    <w:p w14:paraId="3F9CA8D8" w14:textId="77777777" w:rsidR="00041024" w:rsidRPr="0093002B" w:rsidRDefault="00041024" w:rsidP="00041024">
      <w:pPr>
        <w:jc w:val="both"/>
        <w:rPr>
          <w:rFonts w:ascii="GHEA Grapalat" w:hAnsi="GHEA Grapalat"/>
          <w:sz w:val="20"/>
          <w:lang w:val="es-ES"/>
        </w:rPr>
      </w:pPr>
    </w:p>
    <w:p w14:paraId="780639DC" w14:textId="77777777" w:rsidR="00041024" w:rsidRPr="0093002B" w:rsidRDefault="00041024" w:rsidP="00041024">
      <w:pPr>
        <w:jc w:val="both"/>
        <w:rPr>
          <w:rFonts w:ascii="GHEA Grapalat" w:hAnsi="GHEA Grapalat"/>
          <w:sz w:val="20"/>
          <w:lang w:val="es-ES"/>
        </w:rPr>
      </w:pPr>
    </w:p>
    <w:p w14:paraId="21E6B37F" w14:textId="77777777"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A80CB4E" w14:textId="77777777" w:rsidR="00041024" w:rsidRPr="0093002B" w:rsidRDefault="00041024" w:rsidP="00041024">
      <w:pPr>
        <w:jc w:val="both"/>
        <w:rPr>
          <w:rFonts w:ascii="GHEA Grapalat" w:hAnsi="GHEA Grapalat" w:cs="Arial"/>
          <w:sz w:val="20"/>
          <w:vertAlign w:val="superscript"/>
          <w:lang w:val="es-ES"/>
        </w:rPr>
      </w:pPr>
    </w:p>
    <w:p w14:paraId="2A0443B5" w14:textId="77777777"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14:paraId="00A63E77" w14:textId="77777777"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4B70831" w14:textId="77777777" w:rsidR="00041024" w:rsidRPr="0093002B" w:rsidRDefault="00041024" w:rsidP="00041024">
      <w:pPr>
        <w:pStyle w:val="BodyTextIndent3"/>
        <w:spacing w:line="240" w:lineRule="auto"/>
        <w:jc w:val="right"/>
        <w:rPr>
          <w:rFonts w:ascii="GHEA Grapalat" w:hAnsi="GHEA Grapalat"/>
          <w:b/>
          <w:lang w:val="hy-AM"/>
        </w:rPr>
      </w:pPr>
    </w:p>
    <w:p w14:paraId="7CC1F2AD" w14:textId="77777777" w:rsidR="00041024" w:rsidRPr="0093002B" w:rsidRDefault="00041024" w:rsidP="00041024">
      <w:pPr>
        <w:pStyle w:val="BodyTextIndent3"/>
        <w:spacing w:line="240" w:lineRule="auto"/>
        <w:jc w:val="right"/>
        <w:rPr>
          <w:rFonts w:ascii="GHEA Grapalat" w:hAnsi="GHEA Grapalat"/>
          <w:b/>
          <w:sz w:val="18"/>
          <w:szCs w:val="18"/>
          <w:lang w:val="hy-AM"/>
        </w:rPr>
      </w:pPr>
    </w:p>
    <w:p w14:paraId="3787C8FF" w14:textId="77777777"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6F36B9AC" w14:textId="77777777"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17DEFED" w14:textId="77777777"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76A150F" w14:textId="77777777" w:rsidR="00041024" w:rsidRPr="0093002B" w:rsidRDefault="00041024" w:rsidP="00041024">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0321B4D9" w:rsidR="00AA0C89" w:rsidRDefault="00AA0C89" w:rsidP="00041024">
      <w:pPr>
        <w:pStyle w:val="norm"/>
        <w:spacing w:line="240" w:lineRule="auto"/>
        <w:ind w:firstLine="284"/>
        <w:jc w:val="right"/>
        <w:rPr>
          <w:rFonts w:ascii="GHEA Grapalat" w:hAnsi="GHEA Grapalat" w:cs="Sylfaen"/>
          <w:b/>
          <w:lang w:val="hy-AM"/>
        </w:rPr>
      </w:pPr>
    </w:p>
    <w:p w14:paraId="3F239737" w14:textId="77777777" w:rsidR="00656843" w:rsidRDefault="00656843" w:rsidP="00041024">
      <w:pPr>
        <w:pStyle w:val="norm"/>
        <w:spacing w:line="240" w:lineRule="auto"/>
        <w:ind w:firstLine="284"/>
        <w:jc w:val="right"/>
        <w:rPr>
          <w:rFonts w:ascii="GHEA Grapalat" w:hAnsi="GHEA Grapalat" w:cs="Sylfaen"/>
          <w:b/>
          <w:lang w:val="hy-AM"/>
        </w:rPr>
      </w:pPr>
    </w:p>
    <w:p w14:paraId="536CDD2B" w14:textId="77777777" w:rsidR="00656843" w:rsidRDefault="00656843" w:rsidP="00041024">
      <w:pPr>
        <w:pStyle w:val="norm"/>
        <w:spacing w:line="240" w:lineRule="auto"/>
        <w:ind w:firstLine="284"/>
        <w:jc w:val="right"/>
        <w:rPr>
          <w:rFonts w:ascii="GHEA Grapalat" w:hAnsi="GHEA Grapalat" w:cs="Sylfaen"/>
          <w:b/>
          <w:lang w:val="hy-AM"/>
        </w:rPr>
      </w:pPr>
    </w:p>
    <w:p w14:paraId="126D9058" w14:textId="77777777" w:rsidR="00656843" w:rsidRDefault="00656843" w:rsidP="00041024">
      <w:pPr>
        <w:pStyle w:val="norm"/>
        <w:spacing w:line="240" w:lineRule="auto"/>
        <w:ind w:firstLine="284"/>
        <w:jc w:val="right"/>
        <w:rPr>
          <w:rFonts w:ascii="GHEA Grapalat" w:hAnsi="GHEA Grapalat" w:cs="Sylfaen"/>
          <w:b/>
          <w:lang w:val="hy-AM"/>
        </w:rPr>
      </w:pPr>
    </w:p>
    <w:p w14:paraId="10472BA8" w14:textId="77777777" w:rsidR="00656843" w:rsidRDefault="00656843" w:rsidP="00041024">
      <w:pPr>
        <w:pStyle w:val="norm"/>
        <w:spacing w:line="240" w:lineRule="auto"/>
        <w:ind w:firstLine="284"/>
        <w:jc w:val="right"/>
        <w:rPr>
          <w:rFonts w:ascii="GHEA Grapalat" w:hAnsi="GHEA Grapalat" w:cs="Sylfaen"/>
          <w:b/>
          <w:lang w:val="hy-AM"/>
        </w:rPr>
      </w:pPr>
    </w:p>
    <w:p w14:paraId="15627B8A" w14:textId="77777777" w:rsidR="00656843" w:rsidRDefault="00656843" w:rsidP="00041024">
      <w:pPr>
        <w:pStyle w:val="norm"/>
        <w:spacing w:line="240" w:lineRule="auto"/>
        <w:ind w:firstLine="284"/>
        <w:jc w:val="right"/>
        <w:rPr>
          <w:rFonts w:ascii="GHEA Grapalat" w:hAnsi="GHEA Grapalat" w:cs="Sylfaen"/>
          <w:b/>
          <w:lang w:val="hy-AM"/>
        </w:rPr>
      </w:pPr>
    </w:p>
    <w:p w14:paraId="7E2A16C0" w14:textId="77777777" w:rsidR="00656843" w:rsidRDefault="00656843" w:rsidP="00041024">
      <w:pPr>
        <w:pStyle w:val="norm"/>
        <w:spacing w:line="240" w:lineRule="auto"/>
        <w:ind w:firstLine="284"/>
        <w:jc w:val="right"/>
        <w:rPr>
          <w:rFonts w:ascii="GHEA Grapalat" w:hAnsi="GHEA Grapalat" w:cs="Sylfaen"/>
          <w:b/>
          <w:lang w:val="hy-AM"/>
        </w:rPr>
      </w:pPr>
    </w:p>
    <w:p w14:paraId="2FB7B7BE" w14:textId="77777777" w:rsidR="00656843" w:rsidRDefault="00656843" w:rsidP="00041024">
      <w:pPr>
        <w:pStyle w:val="norm"/>
        <w:spacing w:line="240" w:lineRule="auto"/>
        <w:ind w:firstLine="284"/>
        <w:jc w:val="right"/>
        <w:rPr>
          <w:rFonts w:ascii="GHEA Grapalat" w:hAnsi="GHEA Grapalat" w:cs="Sylfaen"/>
          <w:b/>
          <w:lang w:val="hy-AM"/>
        </w:rPr>
      </w:pPr>
    </w:p>
    <w:p w14:paraId="3610AE65" w14:textId="77777777" w:rsidR="00656843" w:rsidRPr="006F5CD3" w:rsidRDefault="00656843" w:rsidP="00041024">
      <w:pPr>
        <w:pStyle w:val="norm"/>
        <w:spacing w:line="240" w:lineRule="auto"/>
        <w:ind w:firstLine="284"/>
        <w:jc w:val="right"/>
        <w:rPr>
          <w:rFonts w:ascii="GHEA Grapalat" w:hAnsi="GHEA Grapalat" w:cs="Sylfaen"/>
          <w:b/>
          <w:lang w:val="hy-AM"/>
        </w:rPr>
      </w:pPr>
    </w:p>
    <w:p w14:paraId="3A12D0B9" w14:textId="77777777" w:rsidR="00134E80" w:rsidRPr="006F5CD3"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6F5CD3" w:rsidRDefault="00134E80" w:rsidP="002E6C2D">
      <w:pPr>
        <w:pStyle w:val="BodyTextIndent3"/>
        <w:spacing w:line="240" w:lineRule="auto"/>
        <w:jc w:val="left"/>
        <w:rPr>
          <w:rFonts w:ascii="GHEA Grapalat" w:hAnsi="GHEA Grapalat" w:cs="Sylfaen"/>
          <w:b/>
          <w:lang w:val="hy-AM"/>
        </w:rPr>
      </w:pPr>
    </w:p>
    <w:p w14:paraId="504C5CF9" w14:textId="77777777" w:rsidR="00B12C0E" w:rsidRDefault="00B12C0E" w:rsidP="00161442">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br w:type="page"/>
      </w:r>
    </w:p>
    <w:p w14:paraId="296986C0" w14:textId="5CB614E4" w:rsidR="00161442" w:rsidRPr="006F5CD3" w:rsidRDefault="00161442" w:rsidP="00161442">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lastRenderedPageBreak/>
        <w:t>Հավելված</w:t>
      </w:r>
      <w:r w:rsidRPr="006F5CD3">
        <w:rPr>
          <w:rFonts w:ascii="GHEA Grapalat" w:hAnsi="GHEA Grapalat" w:cs="Arial"/>
          <w:b/>
          <w:lang w:val="hy-AM"/>
        </w:rPr>
        <w:t xml:space="preserve"> 1.2**</w:t>
      </w:r>
    </w:p>
    <w:p w14:paraId="50634259" w14:textId="521A88CB" w:rsidR="00161442" w:rsidRPr="006F5CD3" w:rsidRDefault="00161442" w:rsidP="0016144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EA6B8F">
        <w:rPr>
          <w:rFonts w:ascii="GHEA Grapalat" w:hAnsi="GHEA Grapalat"/>
          <w:b/>
          <w:lang w:val="hy-AM"/>
        </w:rPr>
        <w:t>ԵՔ-</w:t>
      </w:r>
      <w:r w:rsidR="00F12F41">
        <w:rPr>
          <w:rFonts w:ascii="GHEA Grapalat" w:hAnsi="GHEA Grapalat"/>
          <w:b/>
          <w:lang w:val="hy-AM"/>
        </w:rPr>
        <w:t>ԳՀԾՁԲ-</w:t>
      </w:r>
      <w:r w:rsidR="00831328">
        <w:rPr>
          <w:rFonts w:ascii="GHEA Grapalat" w:hAnsi="GHEA Grapalat"/>
          <w:b/>
          <w:lang w:val="hy-AM"/>
        </w:rPr>
        <w:t>25/87</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0AF53EEE" w14:textId="289E9FCE" w:rsidR="00161442" w:rsidRPr="006F5CD3" w:rsidRDefault="00F12F4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14:paraId="7D7BE7D4" w14:textId="77777777" w:rsidR="00CE11B7" w:rsidRPr="006F5CD3" w:rsidRDefault="00CE11B7" w:rsidP="00161442">
      <w:pPr>
        <w:pStyle w:val="BodyTextIndent3"/>
        <w:spacing w:line="240" w:lineRule="auto"/>
        <w:jc w:val="right"/>
        <w:rPr>
          <w:rFonts w:ascii="GHEA Grapalat" w:hAnsi="GHEA Grapalat" w:cs="Sylfaen"/>
          <w:b/>
          <w:lang w:val="hy-AM"/>
        </w:rPr>
      </w:pPr>
    </w:p>
    <w:p w14:paraId="1579B923" w14:textId="77777777" w:rsidR="00CE11B7" w:rsidRPr="006F5CD3" w:rsidRDefault="00CE11B7" w:rsidP="00161442">
      <w:pPr>
        <w:pStyle w:val="BodyTextIndent3"/>
        <w:spacing w:line="240" w:lineRule="auto"/>
        <w:jc w:val="right"/>
        <w:rPr>
          <w:rFonts w:ascii="GHEA Grapalat" w:hAnsi="GHEA Grapalat" w:cs="Sylfaen"/>
          <w:b/>
          <w:lang w:val="hy-AM"/>
        </w:rPr>
      </w:pPr>
    </w:p>
    <w:p w14:paraId="79C036C6" w14:textId="77777777"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14:paraId="5E023992" w14:textId="77777777"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14:paraId="166788C2" w14:textId="77777777" w:rsidR="00CE11B7" w:rsidRPr="006F5CD3" w:rsidRDefault="00CE11B7" w:rsidP="00CE11B7">
      <w:pPr>
        <w:ind w:left="360" w:hanging="360"/>
        <w:jc w:val="center"/>
        <w:rPr>
          <w:rFonts w:ascii="GHEA Grapalat" w:eastAsia="GHEA Grapalat" w:hAnsi="GHEA Grapalat" w:cs="GHEA Grapalat"/>
          <w:lang w:val="hy-AM"/>
        </w:rPr>
      </w:pPr>
    </w:p>
    <w:p w14:paraId="1CF6317A"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6F5CD3">
        <w:rPr>
          <w:rFonts w:ascii="GHEA Grapalat" w:eastAsia="GHEA Grapalat" w:hAnsi="GHEA Grapalat" w:cs="GHEA Grapalat"/>
          <w:b/>
        </w:rPr>
        <w:t>Կազմակերպությունը</w:t>
      </w:r>
      <w:proofErr w:type="spellEnd"/>
    </w:p>
    <w:p w14:paraId="2BD4D53C"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Կազմակերպության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5CD3" w:rsidRPr="006F5CD3" w14:paraId="21D4893F" w14:textId="77777777" w:rsidTr="00F121A0">
        <w:tc>
          <w:tcPr>
            <w:tcW w:w="2836" w:type="dxa"/>
            <w:shd w:val="clear" w:color="auto" w:fill="D9E2F3"/>
            <w:vAlign w:val="center"/>
          </w:tcPr>
          <w:p w14:paraId="1F05365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p>
        </w:tc>
        <w:tc>
          <w:tcPr>
            <w:tcW w:w="6180" w:type="dxa"/>
            <w:vAlign w:val="center"/>
          </w:tcPr>
          <w:p w14:paraId="26017AE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830FDD0" w14:textId="77777777" w:rsidTr="00F121A0">
        <w:tc>
          <w:tcPr>
            <w:tcW w:w="2836" w:type="dxa"/>
            <w:shd w:val="clear" w:color="auto" w:fill="D9E2F3"/>
            <w:vAlign w:val="center"/>
          </w:tcPr>
          <w:p w14:paraId="71A1F87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6DC70C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0CE8118" w14:textId="77777777" w:rsidTr="00F121A0">
        <w:tc>
          <w:tcPr>
            <w:tcW w:w="2836" w:type="dxa"/>
            <w:shd w:val="clear" w:color="auto" w:fill="D9E2F3"/>
            <w:vAlign w:val="center"/>
          </w:tcPr>
          <w:p w14:paraId="5A85BB7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80" w:type="dxa"/>
            <w:vAlign w:val="center"/>
          </w:tcPr>
          <w:p w14:paraId="57750F0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7CD95FA" w14:textId="77777777" w:rsidTr="00F121A0">
        <w:tc>
          <w:tcPr>
            <w:tcW w:w="2836" w:type="dxa"/>
            <w:shd w:val="clear" w:color="auto" w:fill="D9E2F3"/>
            <w:vAlign w:val="center"/>
          </w:tcPr>
          <w:p w14:paraId="4D3B51B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77BB4ED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0875" w14:textId="77777777" w:rsidTr="00F121A0">
        <w:tc>
          <w:tcPr>
            <w:tcW w:w="2836" w:type="dxa"/>
            <w:shd w:val="clear" w:color="auto" w:fill="D9E2F3"/>
            <w:vAlign w:val="center"/>
          </w:tcPr>
          <w:p w14:paraId="54FF976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6C60F0E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6C86D33" w14:textId="77777777" w:rsidTr="00F121A0">
        <w:tc>
          <w:tcPr>
            <w:tcW w:w="2836" w:type="dxa"/>
            <w:shd w:val="clear" w:color="auto" w:fill="D9E2F3"/>
            <w:vAlign w:val="center"/>
          </w:tcPr>
          <w:p w14:paraId="287F622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4A384B9" w14:textId="77777777" w:rsidTr="00F121A0">
        <w:tc>
          <w:tcPr>
            <w:tcW w:w="2836" w:type="dxa"/>
            <w:shd w:val="clear" w:color="auto" w:fill="D9E2F3"/>
            <w:vAlign w:val="center"/>
          </w:tcPr>
          <w:p w14:paraId="12120FCD"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59F4EFE2" w14:textId="77777777" w:rsidR="00CE11B7" w:rsidRPr="006F5CD3" w:rsidRDefault="00CE11B7" w:rsidP="00F121A0">
            <w:pPr>
              <w:spacing w:before="240" w:after="240"/>
              <w:rPr>
                <w:rFonts w:ascii="GHEA Grapalat" w:eastAsia="GHEA Grapalat" w:hAnsi="GHEA Grapalat" w:cs="GHEA Grapalat"/>
              </w:rPr>
            </w:pPr>
          </w:p>
        </w:tc>
      </w:tr>
    </w:tbl>
    <w:p w14:paraId="30277BF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Հայտարարագիրը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ներկայացնող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1F39E0E7" w14:textId="77777777" w:rsidTr="00F121A0">
        <w:tc>
          <w:tcPr>
            <w:tcW w:w="2835" w:type="dxa"/>
            <w:shd w:val="clear" w:color="auto" w:fill="D9E2F3"/>
            <w:vAlign w:val="center"/>
          </w:tcPr>
          <w:p w14:paraId="75CB3C2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10D039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1F231C4" w14:textId="77777777" w:rsidTr="00F121A0">
        <w:tc>
          <w:tcPr>
            <w:tcW w:w="2835" w:type="dxa"/>
            <w:shd w:val="clear" w:color="auto" w:fill="D9E2F3"/>
            <w:vAlign w:val="center"/>
          </w:tcPr>
          <w:p w14:paraId="0A75C0C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պաշտոնը</w:t>
            </w:r>
            <w:proofErr w:type="spellEnd"/>
          </w:p>
        </w:tc>
        <w:tc>
          <w:tcPr>
            <w:tcW w:w="6180" w:type="dxa"/>
            <w:vAlign w:val="center"/>
          </w:tcPr>
          <w:p w14:paraId="627086DA" w14:textId="77777777" w:rsidR="00CE11B7" w:rsidRPr="006F5CD3" w:rsidRDefault="00CE11B7" w:rsidP="00F121A0">
            <w:pPr>
              <w:spacing w:before="240" w:after="240"/>
              <w:rPr>
                <w:rFonts w:ascii="GHEA Grapalat" w:eastAsia="GHEA Grapalat" w:hAnsi="GHEA Grapalat" w:cs="GHEA Grapalat"/>
              </w:rPr>
            </w:pPr>
          </w:p>
        </w:tc>
      </w:tr>
    </w:tbl>
    <w:p w14:paraId="136BD42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Հայտարարագրի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68A4AC7" w14:textId="77777777" w:rsidTr="00F121A0">
        <w:tc>
          <w:tcPr>
            <w:tcW w:w="2835" w:type="dxa"/>
            <w:shd w:val="clear" w:color="auto" w:fill="D9E2F3"/>
            <w:vAlign w:val="center"/>
          </w:tcPr>
          <w:p w14:paraId="2AB63B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2C20EF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03A875" w14:textId="77777777" w:rsidTr="00F121A0">
        <w:tc>
          <w:tcPr>
            <w:tcW w:w="2835" w:type="dxa"/>
            <w:shd w:val="clear" w:color="auto" w:fill="D9E2F3"/>
            <w:vAlign w:val="center"/>
          </w:tcPr>
          <w:p w14:paraId="02635EE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քանակը</w:t>
            </w:r>
            <w:proofErr w:type="spellEnd"/>
          </w:p>
        </w:tc>
        <w:tc>
          <w:tcPr>
            <w:tcW w:w="6180" w:type="dxa"/>
            <w:vAlign w:val="center"/>
          </w:tcPr>
          <w:p w14:paraId="393D918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FCBD7DB" w14:textId="77777777" w:rsidTr="00F121A0">
        <w:tc>
          <w:tcPr>
            <w:tcW w:w="2835" w:type="dxa"/>
            <w:shd w:val="clear" w:color="auto" w:fill="D9E2F3"/>
            <w:vAlign w:val="center"/>
          </w:tcPr>
          <w:p w14:paraId="4962498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lastRenderedPageBreak/>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6F5CD3" w:rsidRDefault="00CE11B7" w:rsidP="00F121A0">
            <w:pPr>
              <w:spacing w:before="240" w:after="240"/>
              <w:rPr>
                <w:rFonts w:ascii="GHEA Grapalat" w:eastAsia="GHEA Grapalat" w:hAnsi="GHEA Grapalat" w:cs="GHEA Grapalat"/>
              </w:rPr>
            </w:pPr>
          </w:p>
        </w:tc>
      </w:tr>
    </w:tbl>
    <w:p w14:paraId="02460D13" w14:textId="4300A15F" w:rsidR="00CE11B7" w:rsidRPr="006F5CD3" w:rsidRDefault="00CE11B7" w:rsidP="00CE11B7">
      <w:pPr>
        <w:rPr>
          <w:rFonts w:ascii="GHEA Grapalat" w:eastAsia="GHEA Grapalat" w:hAnsi="GHEA Grapalat" w:cs="GHEA Grapalat"/>
        </w:rPr>
      </w:pPr>
    </w:p>
    <w:p w14:paraId="54704F31"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6F5CD3">
        <w:rPr>
          <w:rFonts w:ascii="GHEA Grapalat" w:eastAsia="GHEA Grapalat" w:hAnsi="GHEA Grapalat" w:cs="GHEA Grapalat"/>
          <w:b/>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b/>
        </w:rPr>
        <w:t>ցուցակման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տվյալները</w:t>
      </w:r>
      <w:proofErr w:type="spellEnd"/>
    </w:p>
    <w:p w14:paraId="739AFAF8"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Բաժնետոմսերի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ցուցակման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53490B88" w14:textId="77777777" w:rsidTr="00F121A0">
        <w:tc>
          <w:tcPr>
            <w:tcW w:w="2835" w:type="dxa"/>
            <w:shd w:val="clear" w:color="auto" w:fill="D9E2F3"/>
            <w:vAlign w:val="center"/>
          </w:tcPr>
          <w:p w14:paraId="1B9AE9B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2104E16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8575DEF" w14:textId="77777777" w:rsidTr="00F121A0">
        <w:tc>
          <w:tcPr>
            <w:tcW w:w="2835" w:type="dxa"/>
            <w:shd w:val="clear" w:color="auto" w:fill="D9E2F3"/>
            <w:vAlign w:val="center"/>
          </w:tcPr>
          <w:p w14:paraId="344C40B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Հղումը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6F5CD3" w:rsidRDefault="00CE11B7" w:rsidP="00F121A0">
            <w:pPr>
              <w:spacing w:before="240" w:after="240"/>
              <w:rPr>
                <w:rFonts w:ascii="GHEA Grapalat" w:eastAsia="GHEA Grapalat" w:hAnsi="GHEA Grapalat" w:cs="GHEA Grapalat"/>
              </w:rPr>
            </w:pPr>
          </w:p>
        </w:tc>
      </w:tr>
    </w:tbl>
    <w:p w14:paraId="7ABB885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Կազմակերպությունը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վերահսկող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իրավաբանական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99D85A1" w14:textId="77777777" w:rsidTr="00F121A0">
        <w:tc>
          <w:tcPr>
            <w:tcW w:w="2835" w:type="dxa"/>
            <w:shd w:val="clear" w:color="auto" w:fill="D9E2F3"/>
            <w:vAlign w:val="center"/>
          </w:tcPr>
          <w:p w14:paraId="076A6EB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p>
        </w:tc>
        <w:tc>
          <w:tcPr>
            <w:tcW w:w="6180" w:type="dxa"/>
            <w:vAlign w:val="center"/>
          </w:tcPr>
          <w:p w14:paraId="1927095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50E4D37" w14:textId="77777777" w:rsidTr="00F121A0">
        <w:tc>
          <w:tcPr>
            <w:tcW w:w="2835" w:type="dxa"/>
            <w:shd w:val="clear" w:color="auto" w:fill="D9E2F3"/>
            <w:vAlign w:val="center"/>
          </w:tcPr>
          <w:p w14:paraId="7B1C281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023BA3F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CAB040A" w14:textId="77777777" w:rsidTr="00F121A0">
        <w:tc>
          <w:tcPr>
            <w:tcW w:w="2835" w:type="dxa"/>
            <w:shd w:val="clear" w:color="auto" w:fill="D9E2F3"/>
            <w:vAlign w:val="center"/>
          </w:tcPr>
          <w:p w14:paraId="50B514F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80" w:type="dxa"/>
            <w:vAlign w:val="center"/>
          </w:tcPr>
          <w:p w14:paraId="4DF149D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ED658E" w14:textId="77777777" w:rsidTr="00F121A0">
        <w:tc>
          <w:tcPr>
            <w:tcW w:w="2835" w:type="dxa"/>
            <w:shd w:val="clear" w:color="auto" w:fill="D9E2F3"/>
            <w:vAlign w:val="center"/>
          </w:tcPr>
          <w:p w14:paraId="07C6D74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723DFBA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CDF46C4" w14:textId="77777777" w:rsidTr="00F121A0">
        <w:tc>
          <w:tcPr>
            <w:tcW w:w="2835" w:type="dxa"/>
            <w:shd w:val="clear" w:color="auto" w:fill="D9E2F3"/>
            <w:vAlign w:val="center"/>
          </w:tcPr>
          <w:p w14:paraId="045DD1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1E3BF2D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0AAD0A" w14:textId="77777777" w:rsidTr="00F121A0">
        <w:tc>
          <w:tcPr>
            <w:tcW w:w="2835" w:type="dxa"/>
            <w:shd w:val="clear" w:color="auto" w:fill="D9E2F3"/>
            <w:vAlign w:val="center"/>
          </w:tcPr>
          <w:p w14:paraId="1CAABD4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224D68" w14:textId="77777777" w:rsidTr="00F121A0">
        <w:tc>
          <w:tcPr>
            <w:tcW w:w="2835" w:type="dxa"/>
            <w:shd w:val="clear" w:color="auto" w:fill="D9E2F3"/>
            <w:vAlign w:val="center"/>
          </w:tcPr>
          <w:p w14:paraId="3D9D2309"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5055F845" w14:textId="77777777" w:rsidR="00CE11B7" w:rsidRPr="006F5CD3" w:rsidRDefault="00CE11B7" w:rsidP="00F121A0">
            <w:pPr>
              <w:spacing w:before="240" w:after="240"/>
              <w:rPr>
                <w:rFonts w:ascii="GHEA Grapalat" w:eastAsia="GHEA Grapalat" w:hAnsi="GHEA Grapalat" w:cs="GHEA Grapalat"/>
              </w:rPr>
            </w:pPr>
          </w:p>
        </w:tc>
      </w:tr>
    </w:tbl>
    <w:p w14:paraId="78003631"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F5CD3">
        <w:rPr>
          <w:rFonts w:ascii="GHEA Grapalat" w:eastAsia="GHEA Grapalat" w:hAnsi="GHEA Grapalat" w:cs="GHEA Grapalat"/>
          <w:i/>
          <w:iCs/>
        </w:rPr>
        <w:t>Վերահսկողության</w:t>
      </w:r>
      <w:proofErr w:type="spellEnd"/>
      <w:r w:rsidRPr="006F5CD3">
        <w:rPr>
          <w:rFonts w:ascii="GHEA Grapalat" w:eastAsia="GHEA Grapalat" w:hAnsi="GHEA Grapalat" w:cs="GHEA Grapalat"/>
          <w:i/>
          <w:iCs/>
        </w:rPr>
        <w:t xml:space="preserve"> </w:t>
      </w:r>
      <w:proofErr w:type="spellStart"/>
      <w:r w:rsidRPr="006F5CD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035C861E" w14:textId="77777777" w:rsidTr="00F121A0">
        <w:tc>
          <w:tcPr>
            <w:tcW w:w="2836" w:type="dxa"/>
            <w:shd w:val="clear" w:color="auto" w:fill="D9E2F3"/>
            <w:vAlign w:val="center"/>
          </w:tcPr>
          <w:p w14:paraId="3B2BE47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6178" w:type="dxa"/>
            <w:vAlign w:val="center"/>
          </w:tcPr>
          <w:p w14:paraId="1DE8B46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F27D2F" w14:textId="77777777" w:rsidTr="00F121A0">
        <w:tc>
          <w:tcPr>
            <w:tcW w:w="2836" w:type="dxa"/>
            <w:shd w:val="clear" w:color="auto" w:fill="D9E2F3"/>
            <w:vAlign w:val="center"/>
          </w:tcPr>
          <w:p w14:paraId="0F91EC1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78" w:type="dxa"/>
            <w:vAlign w:val="center"/>
          </w:tcPr>
          <w:p w14:paraId="6C1A005F"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3C8D1F3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bl>
    <w:p w14:paraId="4DB93A82"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r w:rsidRPr="006F5CD3">
        <w:rPr>
          <w:rFonts w:ascii="GHEA Grapalat" w:hAnsi="GHEA Grapalat"/>
        </w:rPr>
        <w:br w:type="page"/>
      </w:r>
    </w:p>
    <w:p w14:paraId="56065D2D"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lastRenderedPageBreak/>
        <w:t>Պետության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համայնքի</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կամ</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միջազգային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կազմակերպության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մասնակցությունը</w:t>
      </w:r>
      <w:proofErr w:type="spellEnd"/>
    </w:p>
    <w:p w14:paraId="4D3159E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Պետության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համայնքի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06B73DE0" w14:textId="77777777" w:rsidTr="00F121A0">
        <w:tc>
          <w:tcPr>
            <w:tcW w:w="2837" w:type="dxa"/>
            <w:shd w:val="clear" w:color="auto" w:fill="D9E2F3"/>
            <w:vAlign w:val="center"/>
          </w:tcPr>
          <w:p w14:paraId="79536CA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107C2C2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AFB6F3" w14:textId="77777777" w:rsidTr="00F121A0">
        <w:tc>
          <w:tcPr>
            <w:tcW w:w="2837" w:type="dxa"/>
            <w:shd w:val="clear" w:color="auto" w:fill="D9E2F3"/>
            <w:vAlign w:val="center"/>
          </w:tcPr>
          <w:p w14:paraId="3ECD5C1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6752D4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BB9AEDE" w14:textId="77777777" w:rsidTr="00F121A0">
        <w:tc>
          <w:tcPr>
            <w:tcW w:w="2837" w:type="dxa"/>
            <w:shd w:val="clear" w:color="auto" w:fill="D9E2F3"/>
            <w:vAlign w:val="center"/>
          </w:tcPr>
          <w:p w14:paraId="430A70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6180" w:type="dxa"/>
            <w:vAlign w:val="center"/>
          </w:tcPr>
          <w:p w14:paraId="0296514D"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BE23AA9" w14:textId="77777777" w:rsidTr="00F121A0">
        <w:tc>
          <w:tcPr>
            <w:tcW w:w="2837" w:type="dxa"/>
            <w:shd w:val="clear" w:color="auto" w:fill="D9E2F3"/>
            <w:vAlign w:val="center"/>
          </w:tcPr>
          <w:p w14:paraId="7D7667D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80" w:type="dxa"/>
            <w:vAlign w:val="center"/>
          </w:tcPr>
          <w:p w14:paraId="4279C6B8"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54C95C2E"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bl>
    <w:p w14:paraId="40F139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Միջազգային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կազմակերպության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744CA725" w14:textId="77777777" w:rsidTr="00F121A0">
        <w:tc>
          <w:tcPr>
            <w:tcW w:w="2837" w:type="dxa"/>
            <w:shd w:val="clear" w:color="auto" w:fill="D9E2F3"/>
            <w:vAlign w:val="center"/>
          </w:tcPr>
          <w:p w14:paraId="0127FD1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762493F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AA7FB7A" w14:textId="77777777" w:rsidTr="00F121A0">
        <w:tc>
          <w:tcPr>
            <w:tcW w:w="2837" w:type="dxa"/>
            <w:shd w:val="clear" w:color="auto" w:fill="D9E2F3"/>
            <w:vAlign w:val="center"/>
          </w:tcPr>
          <w:p w14:paraId="3BB521F7"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2EE4CD6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C76CF3" w14:textId="77777777" w:rsidTr="00F121A0">
        <w:tc>
          <w:tcPr>
            <w:tcW w:w="2837" w:type="dxa"/>
            <w:shd w:val="clear" w:color="auto" w:fill="D9E2F3"/>
            <w:vAlign w:val="center"/>
          </w:tcPr>
          <w:p w14:paraId="396726C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6180" w:type="dxa"/>
            <w:vAlign w:val="center"/>
          </w:tcPr>
          <w:p w14:paraId="45466CC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476DD3" w14:textId="77777777" w:rsidTr="00F121A0">
        <w:tc>
          <w:tcPr>
            <w:tcW w:w="2837" w:type="dxa"/>
            <w:shd w:val="clear" w:color="auto" w:fill="D9E2F3"/>
            <w:vAlign w:val="center"/>
          </w:tcPr>
          <w:p w14:paraId="32AB86A3"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80" w:type="dxa"/>
            <w:vAlign w:val="center"/>
          </w:tcPr>
          <w:p w14:paraId="7958E55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626246EA"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bl>
    <w:p w14:paraId="224D2A4B" w14:textId="0A3B89D7" w:rsidR="00CE11B7" w:rsidRPr="006F5CD3" w:rsidRDefault="00CE11B7" w:rsidP="00CE11B7">
      <w:pPr>
        <w:rPr>
          <w:rFonts w:ascii="GHEA Grapalat" w:eastAsia="GHEA Grapalat" w:hAnsi="GHEA Grapalat" w:cs="GHEA Grapalat"/>
          <w:b/>
        </w:rPr>
      </w:pPr>
    </w:p>
    <w:p w14:paraId="055C55CB"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t>Իրական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շահառուի</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տվյալները</w:t>
      </w:r>
      <w:proofErr w:type="spellEnd"/>
    </w:p>
    <w:p w14:paraId="4253F85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ինքնությունը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հավաստող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42ABDF6C" w14:textId="77777777" w:rsidTr="00F121A0">
        <w:tc>
          <w:tcPr>
            <w:tcW w:w="2836" w:type="dxa"/>
            <w:shd w:val="clear" w:color="auto" w:fill="D9E2F3"/>
            <w:vAlign w:val="center"/>
          </w:tcPr>
          <w:p w14:paraId="2A6B89F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Անունը</w:t>
            </w:r>
            <w:proofErr w:type="spellEnd"/>
          </w:p>
        </w:tc>
        <w:tc>
          <w:tcPr>
            <w:tcW w:w="6178" w:type="dxa"/>
            <w:vAlign w:val="center"/>
          </w:tcPr>
          <w:p w14:paraId="7A98601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95F77C" w14:textId="77777777" w:rsidTr="00F121A0">
        <w:tc>
          <w:tcPr>
            <w:tcW w:w="2836" w:type="dxa"/>
            <w:shd w:val="clear" w:color="auto" w:fill="D9E2F3"/>
            <w:vAlign w:val="center"/>
          </w:tcPr>
          <w:p w14:paraId="56A7169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Ազգանունը</w:t>
            </w:r>
            <w:proofErr w:type="spellEnd"/>
          </w:p>
        </w:tc>
        <w:tc>
          <w:tcPr>
            <w:tcW w:w="6178" w:type="dxa"/>
            <w:vAlign w:val="center"/>
          </w:tcPr>
          <w:p w14:paraId="63197477"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B6AD7F" w14:textId="77777777" w:rsidTr="00F121A0">
        <w:tc>
          <w:tcPr>
            <w:tcW w:w="2836" w:type="dxa"/>
            <w:shd w:val="clear" w:color="auto" w:fill="D9E2F3"/>
            <w:vAlign w:val="center"/>
          </w:tcPr>
          <w:p w14:paraId="2E442C5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w:t>
            </w:r>
          </w:p>
        </w:tc>
        <w:tc>
          <w:tcPr>
            <w:tcW w:w="6178" w:type="dxa"/>
            <w:vAlign w:val="center"/>
          </w:tcPr>
          <w:p w14:paraId="086696D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B21012" w14:textId="77777777" w:rsidTr="00F121A0">
        <w:tc>
          <w:tcPr>
            <w:tcW w:w="2836" w:type="dxa"/>
            <w:shd w:val="clear" w:color="auto" w:fill="D9E2F3"/>
            <w:vAlign w:val="center"/>
          </w:tcPr>
          <w:p w14:paraId="152ABBB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w:t>
            </w:r>
          </w:p>
        </w:tc>
        <w:tc>
          <w:tcPr>
            <w:tcW w:w="6178" w:type="dxa"/>
            <w:vAlign w:val="center"/>
          </w:tcPr>
          <w:p w14:paraId="2370993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B254384" w14:textId="77777777" w:rsidTr="00F121A0">
        <w:tc>
          <w:tcPr>
            <w:tcW w:w="2836" w:type="dxa"/>
            <w:shd w:val="clear" w:color="auto" w:fill="D9E2F3"/>
            <w:vAlign w:val="center"/>
          </w:tcPr>
          <w:p w14:paraId="171F548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lastRenderedPageBreak/>
              <w:t>Քաղաքացիությունը</w:t>
            </w:r>
            <w:proofErr w:type="spellEnd"/>
          </w:p>
        </w:tc>
        <w:tc>
          <w:tcPr>
            <w:tcW w:w="6178" w:type="dxa"/>
            <w:vAlign w:val="center"/>
          </w:tcPr>
          <w:p w14:paraId="27F9F47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63845A2" w14:textId="77777777" w:rsidTr="00F121A0">
        <w:tc>
          <w:tcPr>
            <w:tcW w:w="2836" w:type="dxa"/>
            <w:shd w:val="clear" w:color="auto" w:fill="D9E2F3"/>
            <w:vAlign w:val="center"/>
          </w:tcPr>
          <w:p w14:paraId="1F9BEC3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Ծննդյան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78" w:type="dxa"/>
            <w:vAlign w:val="center"/>
          </w:tcPr>
          <w:p w14:paraId="3BC16B25" w14:textId="77777777" w:rsidR="00CE11B7" w:rsidRPr="006F5CD3" w:rsidRDefault="00CE11B7" w:rsidP="00F121A0">
            <w:pPr>
              <w:spacing w:before="240" w:after="240"/>
              <w:rPr>
                <w:rFonts w:ascii="GHEA Grapalat" w:eastAsia="GHEA Grapalat" w:hAnsi="GHEA Grapalat" w:cs="GHEA Grapalat"/>
              </w:rPr>
            </w:pPr>
          </w:p>
        </w:tc>
      </w:tr>
    </w:tbl>
    <w:p w14:paraId="37D40D8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հաստատող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3C0C2A1F" w14:textId="77777777" w:rsidTr="00F121A0">
        <w:tc>
          <w:tcPr>
            <w:tcW w:w="2837" w:type="dxa"/>
            <w:shd w:val="clear" w:color="auto" w:fill="D9E2F3"/>
            <w:vAlign w:val="center"/>
          </w:tcPr>
          <w:p w14:paraId="5D16C37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Փաստաթղթի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78" w:type="dxa"/>
            <w:vAlign w:val="center"/>
          </w:tcPr>
          <w:p w14:paraId="4D5474A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CBA27EE" w14:textId="77777777" w:rsidTr="00F121A0">
        <w:tc>
          <w:tcPr>
            <w:tcW w:w="2837" w:type="dxa"/>
            <w:shd w:val="clear" w:color="auto" w:fill="D9E2F3"/>
            <w:vAlign w:val="center"/>
          </w:tcPr>
          <w:p w14:paraId="39B8BFF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Փաստաթղթի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78" w:type="dxa"/>
            <w:vAlign w:val="center"/>
          </w:tcPr>
          <w:p w14:paraId="7FA9B60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370BA68" w14:textId="77777777" w:rsidTr="00F121A0">
        <w:tc>
          <w:tcPr>
            <w:tcW w:w="2837" w:type="dxa"/>
            <w:shd w:val="clear" w:color="auto" w:fill="D9E2F3"/>
            <w:vAlign w:val="center"/>
          </w:tcPr>
          <w:p w14:paraId="7C9A9E3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Տրամադրման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78" w:type="dxa"/>
            <w:vAlign w:val="center"/>
          </w:tcPr>
          <w:p w14:paraId="52B48C2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02D94C5" w14:textId="77777777" w:rsidTr="00F121A0">
        <w:tc>
          <w:tcPr>
            <w:tcW w:w="2837" w:type="dxa"/>
            <w:shd w:val="clear" w:color="auto" w:fill="D9E2F3"/>
            <w:vAlign w:val="center"/>
          </w:tcPr>
          <w:p w14:paraId="46AC2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Տրամադրող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մարմինը</w:t>
            </w:r>
            <w:proofErr w:type="spellEnd"/>
          </w:p>
        </w:tc>
        <w:tc>
          <w:tcPr>
            <w:tcW w:w="6178" w:type="dxa"/>
            <w:vAlign w:val="center"/>
          </w:tcPr>
          <w:p w14:paraId="54926B5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4AF80FD" w14:textId="77777777" w:rsidTr="00F121A0">
        <w:tc>
          <w:tcPr>
            <w:tcW w:w="2837" w:type="dxa"/>
            <w:shd w:val="clear" w:color="auto" w:fill="D9E2F3"/>
            <w:vAlign w:val="center"/>
          </w:tcPr>
          <w:p w14:paraId="3FB1161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ՀԾՀ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համարժեք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78" w:type="dxa"/>
            <w:vAlign w:val="center"/>
          </w:tcPr>
          <w:p w14:paraId="07A8757A" w14:textId="77777777" w:rsidR="00CE11B7" w:rsidRPr="006F5CD3" w:rsidRDefault="00CE11B7" w:rsidP="00F121A0">
            <w:pPr>
              <w:spacing w:before="240" w:after="240"/>
              <w:rPr>
                <w:rFonts w:ascii="GHEA Grapalat" w:eastAsia="GHEA Grapalat" w:hAnsi="GHEA Grapalat" w:cs="GHEA Grapalat"/>
              </w:rPr>
            </w:pPr>
          </w:p>
        </w:tc>
      </w:tr>
    </w:tbl>
    <w:p w14:paraId="3BF4688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հաշվառման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17E61EA" w14:textId="77777777" w:rsidTr="00F121A0">
        <w:tc>
          <w:tcPr>
            <w:tcW w:w="2837" w:type="dxa"/>
            <w:shd w:val="clear" w:color="auto" w:fill="D9E2F3"/>
            <w:vAlign w:val="center"/>
          </w:tcPr>
          <w:p w14:paraId="2A5B4EE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463D4C" w14:textId="77777777" w:rsidTr="00F121A0">
        <w:tc>
          <w:tcPr>
            <w:tcW w:w="2837" w:type="dxa"/>
            <w:shd w:val="clear" w:color="auto" w:fill="D9E2F3"/>
            <w:vAlign w:val="center"/>
          </w:tcPr>
          <w:p w14:paraId="687EF09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Համայնքը</w:t>
            </w:r>
            <w:proofErr w:type="spellEnd"/>
          </w:p>
        </w:tc>
        <w:tc>
          <w:tcPr>
            <w:tcW w:w="6178" w:type="dxa"/>
            <w:vAlign w:val="center"/>
          </w:tcPr>
          <w:p w14:paraId="68E200D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0A85E0" w14:textId="77777777" w:rsidTr="00F121A0">
        <w:tc>
          <w:tcPr>
            <w:tcW w:w="2837" w:type="dxa"/>
            <w:shd w:val="clear" w:color="auto" w:fill="D9E2F3"/>
            <w:vAlign w:val="center"/>
          </w:tcPr>
          <w:p w14:paraId="3EAA7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Վարչատարածքային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միավորը</w:t>
            </w:r>
            <w:proofErr w:type="spellEnd"/>
          </w:p>
        </w:tc>
        <w:tc>
          <w:tcPr>
            <w:tcW w:w="6178" w:type="dxa"/>
            <w:vAlign w:val="center"/>
          </w:tcPr>
          <w:p w14:paraId="2BD5682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D083287" w14:textId="77777777" w:rsidTr="00F121A0">
        <w:tc>
          <w:tcPr>
            <w:tcW w:w="2837" w:type="dxa"/>
            <w:shd w:val="clear" w:color="auto" w:fill="D9E2F3"/>
            <w:vAlign w:val="center"/>
          </w:tcPr>
          <w:p w14:paraId="6FBEC20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Փողոցի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շենքը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բնակարանը</w:t>
            </w:r>
            <w:proofErr w:type="spellEnd"/>
          </w:p>
        </w:tc>
        <w:tc>
          <w:tcPr>
            <w:tcW w:w="6178" w:type="dxa"/>
            <w:vAlign w:val="center"/>
          </w:tcPr>
          <w:p w14:paraId="04279192" w14:textId="77777777" w:rsidR="00CE11B7" w:rsidRPr="006F5CD3" w:rsidRDefault="00CE11B7" w:rsidP="00F121A0">
            <w:pPr>
              <w:spacing w:before="240" w:after="240"/>
              <w:rPr>
                <w:rFonts w:ascii="GHEA Grapalat" w:eastAsia="GHEA Grapalat" w:hAnsi="GHEA Grapalat" w:cs="GHEA Grapalat"/>
              </w:rPr>
            </w:pPr>
          </w:p>
        </w:tc>
      </w:tr>
    </w:tbl>
    <w:p w14:paraId="3E87507E"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բնակության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7D27973" w14:textId="77777777" w:rsidTr="00F121A0">
        <w:tc>
          <w:tcPr>
            <w:tcW w:w="2837" w:type="dxa"/>
            <w:shd w:val="clear" w:color="auto" w:fill="D9E2F3"/>
            <w:vAlign w:val="center"/>
          </w:tcPr>
          <w:p w14:paraId="6827B7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A62B66C" w14:textId="77777777" w:rsidTr="00F121A0">
        <w:tc>
          <w:tcPr>
            <w:tcW w:w="2837" w:type="dxa"/>
            <w:shd w:val="clear" w:color="auto" w:fill="D9E2F3"/>
            <w:vAlign w:val="center"/>
          </w:tcPr>
          <w:p w14:paraId="3089E75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Համայնքը</w:t>
            </w:r>
            <w:proofErr w:type="spellEnd"/>
          </w:p>
        </w:tc>
        <w:tc>
          <w:tcPr>
            <w:tcW w:w="6178" w:type="dxa"/>
            <w:vAlign w:val="center"/>
          </w:tcPr>
          <w:p w14:paraId="357C3DF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359837" w14:textId="77777777" w:rsidTr="00F121A0">
        <w:tc>
          <w:tcPr>
            <w:tcW w:w="2837" w:type="dxa"/>
            <w:shd w:val="clear" w:color="auto" w:fill="D9E2F3"/>
            <w:vAlign w:val="center"/>
          </w:tcPr>
          <w:p w14:paraId="37FD512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Վարչատարածքային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միավորը</w:t>
            </w:r>
            <w:proofErr w:type="spellEnd"/>
          </w:p>
        </w:tc>
        <w:tc>
          <w:tcPr>
            <w:tcW w:w="6178" w:type="dxa"/>
            <w:vAlign w:val="center"/>
          </w:tcPr>
          <w:p w14:paraId="0C204CF9"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474CE88" w14:textId="77777777" w:rsidTr="00F121A0">
        <w:tc>
          <w:tcPr>
            <w:tcW w:w="2837" w:type="dxa"/>
            <w:shd w:val="clear" w:color="auto" w:fill="D9E2F3"/>
            <w:vAlign w:val="center"/>
          </w:tcPr>
          <w:p w14:paraId="791D52D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lastRenderedPageBreak/>
              <w:t>Փողոցի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շենքը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բնակարանը</w:t>
            </w:r>
            <w:proofErr w:type="spellEnd"/>
          </w:p>
        </w:tc>
        <w:tc>
          <w:tcPr>
            <w:tcW w:w="6178" w:type="dxa"/>
            <w:vAlign w:val="center"/>
          </w:tcPr>
          <w:p w14:paraId="74FEF7C9" w14:textId="77777777" w:rsidR="00CE11B7" w:rsidRPr="006F5CD3" w:rsidRDefault="00CE11B7" w:rsidP="00F121A0">
            <w:pPr>
              <w:spacing w:before="240" w:after="240"/>
              <w:rPr>
                <w:rFonts w:ascii="GHEA Grapalat" w:eastAsia="GHEA Grapalat" w:hAnsi="GHEA Grapalat" w:cs="GHEA Grapalat"/>
              </w:rPr>
            </w:pPr>
          </w:p>
        </w:tc>
      </w:tr>
    </w:tbl>
    <w:p w14:paraId="402422A1" w14:textId="77777777"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հանդիսանալու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հիմքերը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բացառությամբ</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ընդերքօգտագործման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ոլորտի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հաշվետու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կազմակերպությունների</w:t>
      </w:r>
      <w:proofErr w:type="spellEnd"/>
      <w:r w:rsidRPr="006F5CD3">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5BB570D8" w14:textId="77777777" w:rsidTr="00F121A0">
        <w:trPr>
          <w:trHeight w:val="924"/>
        </w:trPr>
        <w:tc>
          <w:tcPr>
            <w:tcW w:w="9016" w:type="dxa"/>
            <w:gridSpan w:val="2"/>
            <w:vAlign w:val="center"/>
          </w:tcPr>
          <w:p w14:paraId="455151A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տիրապետում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ձայնի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իրավունք</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բաժնեմասերի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բաժնետոմսերի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փայերի</w:t>
            </w:r>
            <w:proofErr w:type="spellEnd"/>
            <w:r w:rsidR="00CE11B7" w:rsidRPr="006F5CD3">
              <w:rPr>
                <w:rFonts w:ascii="GHEA Grapalat" w:eastAsia="GHEA Grapalat" w:hAnsi="GHEA Grapalat" w:cs="GHEA Grapalat"/>
              </w:rPr>
              <w:t xml:space="preserve">) 20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կերպով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ունի</w:t>
            </w:r>
            <w:proofErr w:type="spellEnd"/>
            <w:r w:rsidR="00CE11B7" w:rsidRPr="006F5CD3">
              <w:rPr>
                <w:rFonts w:ascii="GHEA Grapalat" w:eastAsia="GHEA Grapalat" w:hAnsi="GHEA Grapalat" w:cs="GHEA Grapalat"/>
              </w:rPr>
              <w:t xml:space="preserve"> 20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կանոնադրական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կապիտալում</w:t>
            </w:r>
            <w:proofErr w:type="spellEnd"/>
          </w:p>
        </w:tc>
      </w:tr>
      <w:tr w:rsidR="006F5CD3" w:rsidRPr="006F5CD3" w14:paraId="1689A9FF" w14:textId="77777777" w:rsidTr="00F121A0">
        <w:trPr>
          <w:trHeight w:val="684"/>
        </w:trPr>
        <w:tc>
          <w:tcPr>
            <w:tcW w:w="4508" w:type="dxa"/>
            <w:shd w:val="clear" w:color="auto" w:fill="D9E2F3"/>
            <w:vAlign w:val="center"/>
          </w:tcPr>
          <w:p w14:paraId="5AB6E2C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7B5C88" w14:textId="77777777" w:rsidTr="00F121A0">
        <w:trPr>
          <w:trHeight w:val="1282"/>
        </w:trPr>
        <w:tc>
          <w:tcPr>
            <w:tcW w:w="4508" w:type="dxa"/>
            <w:shd w:val="clear" w:color="auto" w:fill="D9E2F3"/>
            <w:vAlign w:val="center"/>
          </w:tcPr>
          <w:p w14:paraId="3A4B4E2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4508" w:type="dxa"/>
            <w:vAlign w:val="center"/>
          </w:tcPr>
          <w:p w14:paraId="76017EE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326DB31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r w:rsidR="006F5CD3" w:rsidRPr="006F5CD3" w14:paraId="18B21912" w14:textId="77777777" w:rsidTr="00F121A0">
        <w:tc>
          <w:tcPr>
            <w:tcW w:w="9016" w:type="dxa"/>
            <w:gridSpan w:val="2"/>
            <w:vAlign w:val="center"/>
          </w:tcPr>
          <w:p w14:paraId="5899A09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նկատմամբ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իրական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փաստացի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վերահսկողություն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այլ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միջոցներով</w:t>
            </w:r>
            <w:proofErr w:type="spellEnd"/>
          </w:p>
        </w:tc>
      </w:tr>
      <w:tr w:rsidR="006F5CD3" w:rsidRPr="006F5CD3" w14:paraId="433BD5C9" w14:textId="77777777" w:rsidTr="00F121A0">
        <w:tc>
          <w:tcPr>
            <w:tcW w:w="9016" w:type="dxa"/>
            <w:gridSpan w:val="2"/>
            <w:vAlign w:val="center"/>
          </w:tcPr>
          <w:p w14:paraId="0378901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հանդիսանում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գործունեության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ընդհանուր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ընթացիկ</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ղեկավարումն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պաշտոնատար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r w:rsidR="00CE11B7" w:rsidRPr="006F5CD3">
              <w:rPr>
                <w:rFonts w:ascii="GHEA Grapalat" w:hAnsi="GHEA Grapalat"/>
              </w:rPr>
              <w:t xml:space="preserve"> </w:t>
            </w:r>
            <w:proofErr w:type="spellStart"/>
            <w:r w:rsidR="00CE11B7" w:rsidRPr="006F5CD3">
              <w:rPr>
                <w:rFonts w:ascii="GHEA Grapalat" w:eastAsia="GHEA Grapalat" w:hAnsi="GHEA Grapalat" w:cs="GHEA Grapalat"/>
              </w:rPr>
              <w:t>այն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դեպքում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երբ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առկա</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չէ</w:t>
            </w:r>
            <w:proofErr w:type="spellEnd"/>
            <w:r w:rsidR="00CE11B7" w:rsidRPr="006F5CD3">
              <w:rPr>
                <w:rFonts w:ascii="GHEA Grapalat" w:eastAsia="GHEA Grapalat" w:hAnsi="GHEA Grapalat" w:cs="GHEA Grapalat"/>
              </w:rPr>
              <w:t xml:space="preserve"> «ա» և «բ» </w:t>
            </w:r>
            <w:proofErr w:type="spellStart"/>
            <w:r w:rsidR="00CE11B7" w:rsidRPr="006F5CD3">
              <w:rPr>
                <w:rFonts w:ascii="GHEA Grapalat" w:eastAsia="GHEA Grapalat" w:hAnsi="GHEA Grapalat" w:cs="GHEA Grapalat"/>
              </w:rPr>
              <w:t>կետերի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պահանջներին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համապատասխանող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ֆիզիկական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p>
        </w:tc>
      </w:tr>
    </w:tbl>
    <w:p w14:paraId="6985524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հանդիսանալու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հիմքերը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ընդերքօգտագործման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ոլորտի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հաշվետու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կազմակերպությունների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համար</w:t>
      </w:r>
      <w:proofErr w:type="spellEnd"/>
      <w:r w:rsidRPr="006F5CD3">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783BBFA6" w14:textId="77777777" w:rsidTr="00F121A0">
        <w:trPr>
          <w:trHeight w:val="924"/>
        </w:trPr>
        <w:tc>
          <w:tcPr>
            <w:tcW w:w="9016" w:type="dxa"/>
            <w:gridSpan w:val="2"/>
            <w:vAlign w:val="center"/>
          </w:tcPr>
          <w:p w14:paraId="3AB2CBA8"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կերպով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տիրապետում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ձայնի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իրավունք</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բաժնեմասերի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բաժնետոմսերի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փայերի</w:t>
            </w:r>
            <w:proofErr w:type="spellEnd"/>
            <w:r w:rsidR="00CE11B7" w:rsidRPr="006F5CD3">
              <w:rPr>
                <w:rFonts w:ascii="GHEA Grapalat" w:eastAsia="GHEA Grapalat" w:hAnsi="GHEA Grapalat" w:cs="GHEA Grapalat"/>
              </w:rPr>
              <w:t xml:space="preserve">) 10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կերպով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ունի</w:t>
            </w:r>
            <w:proofErr w:type="spellEnd"/>
            <w:r w:rsidR="00CE11B7" w:rsidRPr="006F5CD3">
              <w:rPr>
                <w:rFonts w:ascii="GHEA Grapalat" w:eastAsia="GHEA Grapalat" w:hAnsi="GHEA Grapalat" w:cs="GHEA Grapalat"/>
              </w:rPr>
              <w:t xml:space="preserve"> 10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կանոնադրական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կապիտալում</w:t>
            </w:r>
            <w:proofErr w:type="spellEnd"/>
          </w:p>
        </w:tc>
      </w:tr>
      <w:tr w:rsidR="006F5CD3" w:rsidRPr="006F5CD3" w14:paraId="5B002FFF" w14:textId="77777777" w:rsidTr="00F121A0">
        <w:trPr>
          <w:trHeight w:val="684"/>
        </w:trPr>
        <w:tc>
          <w:tcPr>
            <w:tcW w:w="4508" w:type="dxa"/>
            <w:shd w:val="clear" w:color="auto" w:fill="D9E2F3"/>
            <w:vAlign w:val="center"/>
          </w:tcPr>
          <w:p w14:paraId="2734386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4508" w:type="dxa"/>
            <w:shd w:val="clear" w:color="auto" w:fill="auto"/>
            <w:vAlign w:val="center"/>
          </w:tcPr>
          <w:p w14:paraId="1965371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B86BFD" w14:textId="77777777" w:rsidTr="00F121A0">
        <w:trPr>
          <w:trHeight w:val="1282"/>
        </w:trPr>
        <w:tc>
          <w:tcPr>
            <w:tcW w:w="4508" w:type="dxa"/>
            <w:shd w:val="clear" w:color="auto" w:fill="D9E2F3"/>
            <w:vAlign w:val="center"/>
          </w:tcPr>
          <w:p w14:paraId="313E290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4508" w:type="dxa"/>
            <w:vAlign w:val="center"/>
          </w:tcPr>
          <w:p w14:paraId="38B8876C"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1A30159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r w:rsidR="006F5CD3" w:rsidRPr="006F5CD3" w14:paraId="1A6BBC07" w14:textId="77777777" w:rsidTr="00F121A0">
        <w:tc>
          <w:tcPr>
            <w:tcW w:w="9016" w:type="dxa"/>
            <w:gridSpan w:val="2"/>
            <w:vAlign w:val="center"/>
          </w:tcPr>
          <w:p w14:paraId="5B139C9B"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իրավունք</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ունի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նշանակելու</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հեռացնելու</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կառավարման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մարմինների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անդամների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մեծամասնությանը</w:t>
            </w:r>
            <w:proofErr w:type="spellEnd"/>
          </w:p>
        </w:tc>
      </w:tr>
      <w:tr w:rsidR="006F5CD3" w:rsidRPr="006F5CD3" w14:paraId="0A83B8BA" w14:textId="77777777" w:rsidTr="00F121A0">
        <w:tc>
          <w:tcPr>
            <w:tcW w:w="9016" w:type="dxa"/>
            <w:gridSpan w:val="2"/>
            <w:vAlign w:val="center"/>
          </w:tcPr>
          <w:p w14:paraId="32192A97"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անձից</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անհատույց</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ստացել</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հաշվետու</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տարվան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նախորդող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տարվա</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ընթացքում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ստացած</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շահույթի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առնվազն</w:t>
            </w:r>
            <w:proofErr w:type="spellEnd"/>
            <w:r w:rsidR="00CE11B7" w:rsidRPr="006F5CD3">
              <w:rPr>
                <w:rFonts w:ascii="GHEA Grapalat" w:eastAsia="GHEA Grapalat" w:hAnsi="GHEA Grapalat" w:cs="GHEA Grapalat"/>
              </w:rPr>
              <w:t xml:space="preserve"> 15 </w:t>
            </w:r>
            <w:proofErr w:type="spellStart"/>
            <w:r w:rsidR="00CE11B7" w:rsidRPr="006F5CD3">
              <w:rPr>
                <w:rFonts w:ascii="GHEA Grapalat" w:eastAsia="GHEA Grapalat" w:hAnsi="GHEA Grapalat" w:cs="GHEA Grapalat"/>
              </w:rPr>
              <w:t>տոկոսի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չափով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օգուտ</w:t>
            </w:r>
            <w:proofErr w:type="spellEnd"/>
          </w:p>
        </w:tc>
      </w:tr>
      <w:tr w:rsidR="006F5CD3" w:rsidRPr="006F5CD3" w14:paraId="47CD326D" w14:textId="77777777" w:rsidTr="00F121A0">
        <w:tc>
          <w:tcPr>
            <w:tcW w:w="9016" w:type="dxa"/>
            <w:gridSpan w:val="2"/>
            <w:vAlign w:val="center"/>
          </w:tcPr>
          <w:p w14:paraId="7A527130"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նկատմամբ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իրական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փաստացի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վերահսկողություն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այլ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միջոցներով</w:t>
            </w:r>
            <w:proofErr w:type="spellEnd"/>
          </w:p>
        </w:tc>
      </w:tr>
      <w:tr w:rsidR="006F5CD3" w:rsidRPr="006F5CD3" w14:paraId="76C06375" w14:textId="77777777" w:rsidTr="00F121A0">
        <w:tc>
          <w:tcPr>
            <w:tcW w:w="9016" w:type="dxa"/>
            <w:gridSpan w:val="2"/>
            <w:vAlign w:val="center"/>
          </w:tcPr>
          <w:p w14:paraId="26146055"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հանդիսանում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գործունեության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ընդհանուր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ընթացիկ</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ղեկավարումն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պաշտոնատար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այն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դեպքում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երբ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առկա</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չէ</w:t>
            </w:r>
            <w:proofErr w:type="spellEnd"/>
            <w:r w:rsidR="00CE11B7" w:rsidRPr="006F5CD3">
              <w:rPr>
                <w:rFonts w:ascii="GHEA Grapalat" w:eastAsia="GHEA Grapalat" w:hAnsi="GHEA Grapalat" w:cs="GHEA Grapalat"/>
              </w:rPr>
              <w:t xml:space="preserve"> «ա»-«դ» </w:t>
            </w:r>
            <w:proofErr w:type="spellStart"/>
            <w:r w:rsidR="00CE11B7" w:rsidRPr="006F5CD3">
              <w:rPr>
                <w:rFonts w:ascii="GHEA Grapalat" w:eastAsia="GHEA Grapalat" w:hAnsi="GHEA Grapalat" w:cs="GHEA Grapalat"/>
              </w:rPr>
              <w:t>կետերի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պահանջներին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համապատասխանող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ֆիզիկական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p>
        </w:tc>
      </w:tr>
    </w:tbl>
    <w:p w14:paraId="4DB483C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կարգավիճակի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վերաբերյալ</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D0776FA" w14:textId="77777777" w:rsidTr="00F121A0">
        <w:tc>
          <w:tcPr>
            <w:tcW w:w="2837" w:type="dxa"/>
            <w:shd w:val="clear" w:color="auto" w:fill="D9E2F3"/>
            <w:vAlign w:val="center"/>
          </w:tcPr>
          <w:p w14:paraId="212F4D8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դառնալու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2EBDA8F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50ABC42" w14:textId="77777777" w:rsidTr="00F121A0">
        <w:tc>
          <w:tcPr>
            <w:tcW w:w="2837" w:type="dxa"/>
            <w:shd w:val="clear" w:color="auto" w:fill="D9E2F3"/>
            <w:vAlign w:val="center"/>
          </w:tcPr>
          <w:p w14:paraId="626C229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նկատմամբ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Առանձին</w:t>
            </w:r>
            <w:proofErr w:type="spellEnd"/>
            <w:r w:rsidR="00CE11B7" w:rsidRPr="006F5CD3">
              <w:rPr>
                <w:rFonts w:ascii="GHEA Grapalat" w:eastAsia="GHEA Grapalat" w:hAnsi="GHEA Grapalat" w:cs="GHEA Grapalat"/>
              </w:rPr>
              <w:t xml:space="preserve"> </w:t>
            </w:r>
          </w:p>
          <w:p w14:paraId="3E065C2B" w14:textId="77777777" w:rsidR="00CE11B7" w:rsidRPr="006F5CD3"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Փոխկապակցված</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անձանց</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հետ</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համատեղ</w:t>
            </w:r>
            <w:proofErr w:type="spellEnd"/>
          </w:p>
        </w:tc>
      </w:tr>
      <w:tr w:rsidR="006F5CD3" w:rsidRPr="006F5CD3" w14:paraId="7FDA67A5" w14:textId="77777777" w:rsidTr="00F121A0">
        <w:tc>
          <w:tcPr>
            <w:tcW w:w="2837" w:type="dxa"/>
            <w:shd w:val="clear" w:color="auto" w:fill="D9E2F3"/>
            <w:vAlign w:val="center"/>
          </w:tcPr>
          <w:p w14:paraId="57E4F34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ընտանիքի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անդամ</w:t>
            </w:r>
            <w:proofErr w:type="spellEnd"/>
          </w:p>
        </w:tc>
        <w:tc>
          <w:tcPr>
            <w:tcW w:w="6180" w:type="dxa"/>
            <w:vAlign w:val="center"/>
          </w:tcPr>
          <w:p w14:paraId="05552F87"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Այո</w:t>
            </w:r>
            <w:proofErr w:type="spellEnd"/>
          </w:p>
          <w:p w14:paraId="300D0DE2"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Ոչ</w:t>
            </w:r>
            <w:proofErr w:type="spellEnd"/>
          </w:p>
        </w:tc>
      </w:tr>
    </w:tbl>
    <w:p w14:paraId="78C72F42"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կոնտակտային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A62DC59" w14:textId="77777777" w:rsidTr="00F121A0">
        <w:tc>
          <w:tcPr>
            <w:tcW w:w="2837" w:type="dxa"/>
            <w:shd w:val="clear" w:color="auto" w:fill="D9E2F3"/>
            <w:vAlign w:val="center"/>
          </w:tcPr>
          <w:p w14:paraId="0C6CDCC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Էլ</w:t>
            </w:r>
            <w:proofErr w:type="spellEnd"/>
            <w:r w:rsidRPr="006F5CD3">
              <w:rPr>
                <w:rFonts w:ascii="Cambria Math" w:eastAsia="Cambria Math" w:hAnsi="Cambria Math" w:cs="Cambria Math"/>
              </w:rPr>
              <w:t>․</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փոստի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475F9EF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0B6AE5" w14:textId="77777777" w:rsidTr="00F121A0">
        <w:tc>
          <w:tcPr>
            <w:tcW w:w="2837" w:type="dxa"/>
            <w:shd w:val="clear" w:color="auto" w:fill="D9E2F3"/>
            <w:vAlign w:val="center"/>
          </w:tcPr>
          <w:p w14:paraId="7DAC220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6F5CD3" w:rsidRDefault="00CE11B7" w:rsidP="00F121A0">
            <w:pPr>
              <w:spacing w:before="240" w:after="240"/>
              <w:rPr>
                <w:rFonts w:ascii="GHEA Grapalat" w:eastAsia="GHEA Grapalat" w:hAnsi="GHEA Grapalat" w:cs="GHEA Grapalat"/>
              </w:rPr>
            </w:pPr>
          </w:p>
        </w:tc>
      </w:tr>
    </w:tbl>
    <w:p w14:paraId="0A109847" w14:textId="53966EB4"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p>
    <w:p w14:paraId="39AEA16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t>Միջանկյալ</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իրավաբանական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անձինք</w:t>
      </w:r>
      <w:proofErr w:type="spellEnd"/>
    </w:p>
    <w:p w14:paraId="7B72BC7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lastRenderedPageBreak/>
        <w:t>Կազմակերպության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3AAA8046" w14:textId="77777777" w:rsidTr="00F121A0">
        <w:tc>
          <w:tcPr>
            <w:tcW w:w="2835" w:type="dxa"/>
            <w:shd w:val="clear" w:color="auto" w:fill="D9E2F3"/>
            <w:vAlign w:val="center"/>
          </w:tcPr>
          <w:p w14:paraId="7BB4149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p>
        </w:tc>
        <w:tc>
          <w:tcPr>
            <w:tcW w:w="6180" w:type="dxa"/>
            <w:vAlign w:val="center"/>
          </w:tcPr>
          <w:p w14:paraId="4686C11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1B6D808" w14:textId="77777777" w:rsidTr="00F121A0">
        <w:tc>
          <w:tcPr>
            <w:tcW w:w="2835" w:type="dxa"/>
            <w:shd w:val="clear" w:color="auto" w:fill="D9E2F3"/>
            <w:vAlign w:val="center"/>
          </w:tcPr>
          <w:p w14:paraId="3A07CD0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5850757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E11DD9" w14:textId="77777777" w:rsidTr="00F121A0">
        <w:tc>
          <w:tcPr>
            <w:tcW w:w="2835" w:type="dxa"/>
            <w:shd w:val="clear" w:color="auto" w:fill="D9E2F3"/>
            <w:vAlign w:val="center"/>
          </w:tcPr>
          <w:p w14:paraId="7E8A6C2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80" w:type="dxa"/>
            <w:vAlign w:val="center"/>
          </w:tcPr>
          <w:p w14:paraId="1F648F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7FC4AA" w14:textId="77777777" w:rsidTr="00F121A0">
        <w:tc>
          <w:tcPr>
            <w:tcW w:w="2835" w:type="dxa"/>
            <w:shd w:val="clear" w:color="auto" w:fill="D9E2F3"/>
            <w:vAlign w:val="center"/>
          </w:tcPr>
          <w:p w14:paraId="2A43089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68AC6A8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6F529E7" w14:textId="77777777" w:rsidTr="00F121A0">
        <w:tc>
          <w:tcPr>
            <w:tcW w:w="2835" w:type="dxa"/>
            <w:shd w:val="clear" w:color="auto" w:fill="D9E2F3"/>
            <w:vAlign w:val="center"/>
          </w:tcPr>
          <w:p w14:paraId="75A87EC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5C13998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D6C26F" w14:textId="77777777" w:rsidTr="00F121A0">
        <w:tc>
          <w:tcPr>
            <w:tcW w:w="2835" w:type="dxa"/>
            <w:shd w:val="clear" w:color="auto" w:fill="D9E2F3"/>
            <w:vAlign w:val="center"/>
          </w:tcPr>
          <w:p w14:paraId="365571A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11E63E" w14:textId="77777777" w:rsidTr="00F121A0">
        <w:tc>
          <w:tcPr>
            <w:tcW w:w="2835" w:type="dxa"/>
            <w:shd w:val="clear" w:color="auto" w:fill="D9E2F3"/>
            <w:vAlign w:val="center"/>
          </w:tcPr>
          <w:p w14:paraId="16EDD7B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3D7A6F70" w14:textId="77777777" w:rsidR="00CE11B7" w:rsidRPr="006F5CD3" w:rsidRDefault="00CE11B7" w:rsidP="00F121A0">
            <w:pPr>
              <w:spacing w:before="240" w:after="240"/>
              <w:rPr>
                <w:rFonts w:ascii="GHEA Grapalat" w:eastAsia="GHEA Grapalat" w:hAnsi="GHEA Grapalat" w:cs="GHEA Grapalat"/>
              </w:rPr>
            </w:pPr>
          </w:p>
        </w:tc>
      </w:tr>
    </w:tbl>
    <w:p w14:paraId="52BAA819"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69FB73A3" w14:textId="77777777" w:rsidTr="00F121A0">
        <w:trPr>
          <w:trHeight w:val="853"/>
        </w:trPr>
        <w:tc>
          <w:tcPr>
            <w:tcW w:w="2835" w:type="dxa"/>
            <w:vMerge w:val="restart"/>
            <w:shd w:val="clear" w:color="auto" w:fill="D9E2F3"/>
            <w:vAlign w:val="center"/>
          </w:tcPr>
          <w:p w14:paraId="5DCF9D2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ներ</w:t>
            </w:r>
            <w:proofErr w:type="spellEnd"/>
            <w:r w:rsidRPr="006F5CD3">
              <w:rPr>
                <w:rFonts w:ascii="GHEA Grapalat" w:eastAsia="GHEA Grapalat" w:hAnsi="GHEA Grapalat" w:cs="GHEA Grapalat"/>
              </w:rPr>
              <w:t xml:space="preserve">)ի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p>
        </w:tc>
        <w:tc>
          <w:tcPr>
            <w:tcW w:w="6180" w:type="dxa"/>
          </w:tcPr>
          <w:p w14:paraId="00CD95E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AE7FA87" w14:textId="77777777" w:rsidTr="00F121A0">
        <w:trPr>
          <w:trHeight w:val="850"/>
        </w:trPr>
        <w:tc>
          <w:tcPr>
            <w:tcW w:w="2835" w:type="dxa"/>
            <w:vMerge/>
            <w:shd w:val="clear" w:color="auto" w:fill="D9E2F3"/>
            <w:vAlign w:val="center"/>
          </w:tcPr>
          <w:p w14:paraId="6E901612"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8ED1" w14:textId="77777777" w:rsidTr="00F121A0">
        <w:trPr>
          <w:trHeight w:val="850"/>
        </w:trPr>
        <w:tc>
          <w:tcPr>
            <w:tcW w:w="2835" w:type="dxa"/>
            <w:vMerge/>
            <w:shd w:val="clear" w:color="auto" w:fill="D9E2F3"/>
            <w:vAlign w:val="center"/>
          </w:tcPr>
          <w:p w14:paraId="10830096"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8B95125" w14:textId="77777777" w:rsidTr="00F121A0">
        <w:trPr>
          <w:trHeight w:val="850"/>
        </w:trPr>
        <w:tc>
          <w:tcPr>
            <w:tcW w:w="2835" w:type="dxa"/>
            <w:vMerge/>
            <w:shd w:val="clear" w:color="auto" w:fill="D9E2F3"/>
            <w:vAlign w:val="center"/>
          </w:tcPr>
          <w:p w14:paraId="3CA1C390"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368D37" w14:textId="77777777" w:rsidTr="00F121A0">
        <w:trPr>
          <w:trHeight w:val="850"/>
        </w:trPr>
        <w:tc>
          <w:tcPr>
            <w:tcW w:w="2835" w:type="dxa"/>
            <w:vMerge/>
            <w:shd w:val="clear" w:color="auto" w:fill="D9E2F3"/>
            <w:vAlign w:val="center"/>
          </w:tcPr>
          <w:p w14:paraId="186AA94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6F5CD3" w:rsidRDefault="00CE11B7" w:rsidP="00F121A0">
            <w:pPr>
              <w:spacing w:before="240" w:after="240"/>
              <w:rPr>
                <w:rFonts w:ascii="GHEA Grapalat" w:eastAsia="GHEA Grapalat" w:hAnsi="GHEA Grapalat" w:cs="GHEA Grapalat"/>
              </w:rPr>
            </w:pPr>
          </w:p>
        </w:tc>
      </w:tr>
    </w:tbl>
    <w:p w14:paraId="69D438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Միջանկյալ</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իրավաբանական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բաժնետոմսերի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ցուցակման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7B2D7CC9" w14:textId="77777777" w:rsidTr="00F121A0">
        <w:tc>
          <w:tcPr>
            <w:tcW w:w="2835" w:type="dxa"/>
            <w:shd w:val="clear" w:color="auto" w:fill="D9E2F3"/>
            <w:vAlign w:val="center"/>
          </w:tcPr>
          <w:p w14:paraId="0D78C4A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6D1C8BD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238D70" w14:textId="77777777" w:rsidTr="00F121A0">
        <w:tc>
          <w:tcPr>
            <w:tcW w:w="2835" w:type="dxa"/>
            <w:shd w:val="clear" w:color="auto" w:fill="D9E2F3"/>
            <w:vAlign w:val="center"/>
          </w:tcPr>
          <w:p w14:paraId="1B19288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Հղումը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6F5CD3" w:rsidRDefault="00CE11B7" w:rsidP="00F121A0">
            <w:pPr>
              <w:spacing w:before="240" w:after="240"/>
              <w:rPr>
                <w:rFonts w:ascii="GHEA Grapalat" w:eastAsia="GHEA Grapalat" w:hAnsi="GHEA Grapalat" w:cs="GHEA Grapalat"/>
              </w:rPr>
            </w:pPr>
          </w:p>
        </w:tc>
      </w:tr>
    </w:tbl>
    <w:p w14:paraId="4AF5BE4E"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r w:rsidRPr="006F5CD3">
        <w:rPr>
          <w:rFonts w:ascii="GHEA Grapalat" w:eastAsia="GHEA Grapalat" w:hAnsi="GHEA Grapalat" w:cs="GHEA Grapalat"/>
          <w:i/>
        </w:rPr>
        <w:br w:type="page"/>
      </w:r>
    </w:p>
    <w:p w14:paraId="50928E2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lastRenderedPageBreak/>
        <w:t>Լրացուցիչ</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նշումներ</w:t>
      </w:r>
      <w:proofErr w:type="spellEnd"/>
    </w:p>
    <w:p w14:paraId="21644383"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F5CD3" w:rsidRPr="006F5CD3" w14:paraId="01B7BF02" w14:textId="77777777" w:rsidTr="00F121A0">
        <w:tc>
          <w:tcPr>
            <w:tcW w:w="9016" w:type="dxa"/>
            <w:shd w:val="clear" w:color="auto" w:fill="DBE5F1" w:themeFill="accent1" w:themeFillTint="33"/>
          </w:tcPr>
          <w:p w14:paraId="1E7ECE29" w14:textId="77777777" w:rsidR="00CE11B7" w:rsidRPr="006F5CD3" w:rsidRDefault="00CE11B7" w:rsidP="00F121A0">
            <w:pPr>
              <w:spacing w:before="240" w:after="160" w:line="259" w:lineRule="auto"/>
              <w:rPr>
                <w:rFonts w:ascii="GHEA Grapalat" w:eastAsia="GHEA Grapalat" w:hAnsi="GHEA Grapalat" w:cs="GHEA Grapalat"/>
                <w:i/>
              </w:rPr>
            </w:pPr>
            <w:proofErr w:type="spellStart"/>
            <w:r w:rsidRPr="006F5CD3">
              <w:rPr>
                <w:rFonts w:ascii="GHEA Grapalat" w:eastAsia="GHEA Grapalat" w:hAnsi="GHEA Grapalat" w:cs="GHEA Grapalat"/>
                <w:i/>
              </w:rPr>
              <w:t>Լրացուցիչ</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տեղեկություններ</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հավելյալ</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պարզաբանումներ</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որոնք</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առնչվում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են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հայտարարագրում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լրացված</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լրացման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ենթակա</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տվյալներին</w:t>
            </w:r>
            <w:proofErr w:type="spellEnd"/>
          </w:p>
        </w:tc>
      </w:tr>
      <w:tr w:rsidR="006F5CD3" w:rsidRPr="006F5CD3" w14:paraId="5FB96C31" w14:textId="77777777" w:rsidTr="00F121A0">
        <w:trPr>
          <w:trHeight w:val="10187"/>
        </w:trPr>
        <w:tc>
          <w:tcPr>
            <w:tcW w:w="9016" w:type="dxa"/>
          </w:tcPr>
          <w:p w14:paraId="0127677A" w14:textId="77777777" w:rsidR="00CE11B7" w:rsidRPr="006F5CD3" w:rsidRDefault="00CE11B7" w:rsidP="00F121A0">
            <w:pPr>
              <w:rPr>
                <w:rFonts w:ascii="GHEA Grapalat" w:eastAsia="GHEA Grapalat" w:hAnsi="GHEA Grapalat" w:cs="GHEA Grapalat"/>
                <w:b/>
              </w:rPr>
            </w:pPr>
          </w:p>
        </w:tc>
      </w:tr>
    </w:tbl>
    <w:p w14:paraId="67787F77"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6F5CD3" w:rsidRDefault="00CE11B7" w:rsidP="00CE11B7">
      <w:pPr>
        <w:pStyle w:val="BodyTextIndent3"/>
        <w:spacing w:line="240" w:lineRule="auto"/>
        <w:jc w:val="right"/>
        <w:rPr>
          <w:rFonts w:ascii="GHEA Grapalat" w:hAnsi="GHEA Grapalat" w:cs="Arial"/>
          <w:b/>
        </w:rPr>
      </w:pPr>
    </w:p>
    <w:p w14:paraId="7A8A6BCF"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F5CD3" w:rsidRDefault="00CE11B7" w:rsidP="00CE11B7">
      <w:pPr>
        <w:spacing w:line="360" w:lineRule="auto"/>
        <w:jc w:val="center"/>
        <w:rPr>
          <w:rFonts w:ascii="GHEA Grapalat" w:eastAsia="GHEA Grapalat" w:hAnsi="GHEA Grapalat" w:cs="GHEA Grapalat"/>
          <w:b/>
        </w:rPr>
      </w:pPr>
    </w:p>
    <w:p w14:paraId="1F68B2C7" w14:textId="77777777" w:rsidR="00CE11B7" w:rsidRPr="006F5CD3" w:rsidRDefault="00CE11B7" w:rsidP="00CE11B7">
      <w:pPr>
        <w:spacing w:line="360" w:lineRule="auto"/>
        <w:jc w:val="center"/>
        <w:rPr>
          <w:rFonts w:ascii="GHEA Grapalat" w:eastAsia="GHEA Grapalat" w:hAnsi="GHEA Grapalat" w:cs="GHEA Grapalat"/>
          <w:b/>
        </w:rPr>
      </w:pPr>
    </w:p>
    <w:p w14:paraId="0E9F4A26" w14:textId="77777777" w:rsidR="00CE11B7" w:rsidRPr="006F5CD3" w:rsidRDefault="00CE11B7" w:rsidP="00CE11B7">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lastRenderedPageBreak/>
        <w:t xml:space="preserve">I. </w:t>
      </w:r>
      <w:proofErr w:type="spellStart"/>
      <w:r w:rsidRPr="006F5CD3">
        <w:rPr>
          <w:rFonts w:ascii="GHEA Grapalat" w:eastAsia="GHEA Grapalat" w:hAnsi="GHEA Grapalat" w:cs="GHEA Grapalat"/>
          <w:b/>
        </w:rPr>
        <w:t>Հայտարարագրի</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լրացման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կարգը</w:t>
      </w:r>
      <w:proofErr w:type="spellEnd"/>
    </w:p>
    <w:p w14:paraId="0FEC3CB8" w14:textId="77777777" w:rsidR="00CE11B7" w:rsidRPr="006F5C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1-ին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այսուհետ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20E859D3"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կազմակերպաիրավական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w:t>
      </w:r>
    </w:p>
    <w:p w14:paraId="0CCAB36B"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ստորագրում</w:t>
      </w:r>
      <w:proofErr w:type="spellEnd"/>
      <w:r w:rsidRPr="006F5CD3">
        <w:rPr>
          <w:rFonts w:ascii="GHEA Grapalat" w:eastAsia="GHEA Grapalat" w:hAnsi="GHEA Grapalat" w:cs="GHEA Grapalat"/>
        </w:rPr>
        <w:t xml:space="preserve"> է </w:t>
      </w:r>
      <w:r w:rsidRPr="006F5CD3">
        <w:rPr>
          <w:rFonts w:ascii="GHEA Grapalat" w:eastAsia="GHEA Grapalat" w:hAnsi="GHEA Grapalat" w:cs="GHEA Grapalat"/>
          <w:lang w:val="hy-AM"/>
        </w:rPr>
        <w:t xml:space="preserve">սույն ընթացակարգի </w:t>
      </w:r>
      <w:proofErr w:type="spellStart"/>
      <w:r w:rsidRPr="006F5CD3">
        <w:rPr>
          <w:rFonts w:ascii="GHEA Grapalat" w:eastAsia="GHEA Grapalat" w:hAnsi="GHEA Grapalat" w:cs="GHEA Grapalat"/>
        </w:rPr>
        <w:t>հայտում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փաստաթղթերը</w:t>
      </w:r>
      <w:proofErr w:type="spellEnd"/>
      <w:r w:rsidRPr="006F5CD3">
        <w:rPr>
          <w:rFonts w:ascii="GHEA Grapalat" w:eastAsia="GHEA Grapalat" w:hAnsi="GHEA Grapalat" w:cs="GHEA Grapalat"/>
        </w:rPr>
        <w:t>.</w:t>
      </w:r>
    </w:p>
    <w:p w14:paraId="5751D973"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ստորագրությունը</w:t>
      </w:r>
      <w:proofErr w:type="spellEnd"/>
      <w:r w:rsidRPr="006F5CD3">
        <w:rPr>
          <w:rFonts w:ascii="GHEA Grapalat" w:eastAsia="GHEA Grapalat" w:hAnsi="GHEA Grapalat" w:cs="GHEA Grapalat"/>
        </w:rPr>
        <w:t>:</w:t>
      </w:r>
    </w:p>
    <w:p w14:paraId="7A0FF8D9" w14:textId="77777777" w:rsidR="00CE11B7" w:rsidRPr="006F5CD3" w:rsidRDefault="00CE11B7" w:rsidP="00CE11B7">
      <w:pPr>
        <w:spacing w:line="276" w:lineRule="auto"/>
        <w:ind w:firstLine="567"/>
        <w:jc w:val="both"/>
        <w:rPr>
          <w:rFonts w:ascii="GHEA Grapalat" w:eastAsia="GHEA Grapalat" w:hAnsi="GHEA Grapalat" w:cs="GHEA Grapalat"/>
        </w:rPr>
      </w:pPr>
    </w:p>
    <w:p w14:paraId="51CAA87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2-րդ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w:t>
      </w:r>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Հայաստանի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Հանրապետության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արդարադատության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նախարարի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կողմից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համարժեք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բացահայտման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չափանիշներով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կարգավորվող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շուկաների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ցանկում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շուկայում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չափանիշներին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հաջորդ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բացառությամբ</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բաժնի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66AF002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փակագծերում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ծածկագիրը</w:t>
      </w:r>
      <w:proofErr w:type="spellEnd"/>
      <w:r w:rsidRPr="006F5CD3">
        <w:rPr>
          <w:rFonts w:ascii="GHEA Grapalat" w:eastAsia="GHEA Grapalat" w:hAnsi="GHEA Grapalat" w:cs="GHEA Grapalat"/>
        </w:rPr>
        <w:t xml:space="preserve"> (Market Identifier Code), </w:t>
      </w:r>
      <w:proofErr w:type="spellStart"/>
      <w:r w:rsidRPr="006F5CD3">
        <w:rPr>
          <w:rFonts w:ascii="GHEA Grapalat" w:eastAsia="GHEA Grapalat" w:hAnsi="GHEA Grapalat" w:cs="GHEA Grapalat"/>
        </w:rPr>
        <w:t>որտեղ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հղում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առկայության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որոնք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lastRenderedPageBreak/>
        <w:t>պարունակում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սեփականատերերի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62A5C73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2.1-ին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ոչ</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կազմակերպաիրավական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w:t>
      </w:r>
    </w:p>
    <w:p w14:paraId="0CD843C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մակարդակը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2</w:t>
      </w:r>
      <w:r w:rsidRPr="006F5CD3">
        <w:rPr>
          <w:rFonts w:ascii="Cambria Math" w:eastAsia="Cambria Math" w:hAnsi="Cambria Math" w:cs="Cambria Math"/>
        </w:rPr>
        <w:t>․</w:t>
      </w:r>
      <w:r w:rsidRPr="006F5CD3">
        <w:rPr>
          <w:rFonts w:ascii="GHEA Grapalat" w:eastAsia="GHEA Grapalat" w:hAnsi="GHEA Grapalat" w:cs="GHEA Grapalat"/>
        </w:rPr>
        <w:t xml:space="preserve">1-ին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տեսակի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5FADD980"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3-րդ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w:t>
      </w:r>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որևէ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անգամ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194785C2"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իսկ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lastRenderedPageBreak/>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տեսակի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67E32F6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տեսակի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119D7628"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յուրաքանչյուր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55D5707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ինքնությունը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հավաստող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դրանք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հայերեն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վերջինիս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ապա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դրանց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տառադարձությունը</w:t>
      </w:r>
      <w:proofErr w:type="spellEnd"/>
      <w:r w:rsidRPr="006F5CD3">
        <w:rPr>
          <w:rFonts w:ascii="GHEA Grapalat" w:eastAsia="GHEA Grapalat" w:hAnsi="GHEA Grapalat" w:cs="GHEA Grapalat"/>
        </w:rPr>
        <w:t>.</w:t>
      </w:r>
    </w:p>
    <w:p w14:paraId="78487A31"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փաստաթուղթը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0F84986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վայրի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w:t>
      </w:r>
    </w:p>
    <w:p w14:paraId="6CD7386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տարբերվում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վերջինիս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վայրի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w:t>
      </w:r>
    </w:p>
    <w:p w14:paraId="179C905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բացառությամբ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proofErr w:type="gramStart"/>
      <w:r w:rsidRPr="006F5CD3">
        <w:rPr>
          <w:rFonts w:ascii="GHEA Grapalat" w:eastAsia="GHEA Grapalat" w:hAnsi="GHEA Grapalat" w:cs="GHEA Grapalat"/>
        </w:rPr>
        <w:t>կազմակերպությունների</w:t>
      </w:r>
      <w:proofErr w:type="spellEnd"/>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lastRenderedPageBreak/>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Փողերի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լվացման</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ահաբեկչության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ֆինանսավորման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պայքարի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օրենքով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նախատեսված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եր</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ով</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ներառվում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առնչությամբ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պահանջվող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Մեկից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բոլոր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6C5AB61E"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ա</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ձայնի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փայերի</w:t>
      </w:r>
      <w:proofErr w:type="spellEnd"/>
      <w:r w:rsidRPr="006F5CD3">
        <w:rPr>
          <w:rFonts w:ascii="GHEA Grapalat" w:eastAsia="GHEA Grapalat" w:hAnsi="GHEA Grapalat" w:cs="GHEA Grapalat"/>
        </w:rPr>
        <w:t xml:space="preserve">) 20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կերպով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20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լինել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սեփականության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սեփականության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proofErr w:type="gram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իրականացվել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անկախ</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շղթայում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քանակից</w:t>
      </w:r>
      <w:proofErr w:type="spellEnd"/>
      <w:r w:rsidRPr="006F5CD3">
        <w:rPr>
          <w:rFonts w:ascii="GHEA Grapalat" w:eastAsia="GHEA Grapalat" w:hAnsi="GHEA Grapalat" w:cs="GHEA Grapalat"/>
        </w:rPr>
        <w:t>։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դաշտում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հաշվարկվում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հիմք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ընդունելով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արդյունքում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բոլոր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հանրագումարը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հաշվարկվում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հիմք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ընդունելով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յուրաքանչյուր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նախորդ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բազմապատկելով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չափով</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այդպես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շարունակ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մինչև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հասնելը</w:t>
      </w:r>
      <w:proofErr w:type="spellEnd"/>
      <w:r w:rsidRPr="006F5CD3">
        <w:rPr>
          <w:rFonts w:ascii="GHEA Grapalat" w:eastAsia="GHEA Grapalat" w:hAnsi="GHEA Grapalat" w:cs="GHEA Grapalat"/>
        </w:rPr>
        <w:t>։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դաշտում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լինելու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առկայության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lastRenderedPageBreak/>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միաժամանակ</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առկայության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6F098C8A"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բ</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իմաստով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սակայն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գործիքների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կնքված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գործարքների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բնույթի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ազդեցության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միջոցներով</w:t>
      </w:r>
      <w:proofErr w:type="spellEnd"/>
      <w:r w:rsidRPr="006F5CD3">
        <w:rPr>
          <w:rFonts w:ascii="GHEA Grapalat" w:eastAsia="GHEA Grapalat" w:hAnsi="GHEA Grapalat" w:cs="GHEA Grapalat"/>
        </w:rPr>
        <w:t>.</w:t>
      </w:r>
    </w:p>
    <w:p w14:paraId="5C617CD9"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գ</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գործունեության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ընդհանուր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ընթացիկ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ղեկավարումն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երբ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«ա» և «բ» </w:t>
      </w:r>
      <w:proofErr w:type="spellStart"/>
      <w:r w:rsidRPr="006F5CD3">
        <w:rPr>
          <w:rFonts w:ascii="GHEA Grapalat" w:eastAsia="GHEA Grapalat" w:hAnsi="GHEA Grapalat" w:cs="GHEA Grapalat"/>
        </w:rPr>
        <w:t>կետերի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պահանջներին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w:t>
      </w:r>
    </w:p>
    <w:p w14:paraId="22FF6E45"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կազմակերպությունների</w:t>
      </w:r>
      <w:proofErr w:type="spellEnd"/>
      <w:r w:rsidRPr="006F5CD3">
        <w:rPr>
          <w:rFonts w:ascii="GHEA Grapalat" w:eastAsia="GHEA Grapalat" w:hAnsi="GHEA Grapalat" w:cs="GHEA Grapalat"/>
        </w:rPr>
        <w:t xml:space="preserve"> </w:t>
      </w:r>
      <w:proofErr w:type="spellStart"/>
      <w:proofErr w:type="gram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բացահայտումն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Ընդերքի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օրենսգրքով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չափանիշներով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w:t>
      </w:r>
      <w:r w:rsidRPr="006F5CD3">
        <w:rPr>
          <w:rFonts w:ascii="Cambria Math" w:eastAsia="Cambria Math" w:hAnsi="Cambria Math" w:cs="Cambria Math"/>
        </w:rPr>
        <w:t>․</w:t>
      </w:r>
      <w:r w:rsidRPr="006F5CD3">
        <w:rPr>
          <w:rFonts w:ascii="GHEA Grapalat" w:eastAsia="GHEA Grapalat" w:hAnsi="GHEA Grapalat" w:cs="GHEA Grapalat"/>
        </w:rPr>
        <w:t xml:space="preserve">5-րդ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3C3613F3"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ա</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կերպով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տվյալ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ձայնի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փայերի</w:t>
      </w:r>
      <w:proofErr w:type="spellEnd"/>
      <w:r w:rsidRPr="006F5CD3">
        <w:rPr>
          <w:rFonts w:ascii="GHEA Grapalat" w:eastAsia="GHEA Grapalat" w:hAnsi="GHEA Grapalat" w:cs="GHEA Grapalat"/>
        </w:rPr>
        <w:t xml:space="preserve">) 10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կերպով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10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01A824AD"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բ</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նշանակելու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հեռացնելու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կառավարման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մարմինների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անդամների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մեծամասնությանը</w:t>
      </w:r>
      <w:proofErr w:type="spellEnd"/>
      <w:r w:rsidRPr="006F5CD3">
        <w:rPr>
          <w:rFonts w:ascii="GHEA Grapalat" w:eastAsia="GHEA Grapalat" w:hAnsi="GHEA Grapalat" w:cs="GHEA Grapalat"/>
        </w:rPr>
        <w:t>.</w:t>
      </w:r>
    </w:p>
    <w:p w14:paraId="2A93BAB2"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գ</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անհատույց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ստացել</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տարվան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նախորդող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տարվա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ընթացքում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ստացած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շահույթի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առնվազն</w:t>
      </w:r>
      <w:proofErr w:type="spellEnd"/>
      <w:r w:rsidRPr="006F5CD3">
        <w:rPr>
          <w:rFonts w:ascii="GHEA Grapalat" w:eastAsia="GHEA Grapalat" w:hAnsi="GHEA Grapalat" w:cs="GHEA Grapalat"/>
        </w:rPr>
        <w:t xml:space="preserve"> 15 </w:t>
      </w:r>
      <w:proofErr w:type="spellStart"/>
      <w:r w:rsidRPr="006F5CD3">
        <w:rPr>
          <w:rFonts w:ascii="GHEA Grapalat" w:eastAsia="GHEA Grapalat" w:hAnsi="GHEA Grapalat" w:cs="GHEA Grapalat"/>
        </w:rPr>
        <w:t>տոկոսի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օգուտ</w:t>
      </w:r>
      <w:proofErr w:type="spellEnd"/>
      <w:r w:rsidRPr="006F5CD3">
        <w:rPr>
          <w:rFonts w:ascii="GHEA Grapalat" w:eastAsia="GHEA Grapalat" w:hAnsi="GHEA Grapalat" w:cs="GHEA Grapalat"/>
        </w:rPr>
        <w:t>.</w:t>
      </w:r>
    </w:p>
    <w:p w14:paraId="006DFAD6"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«ա»-«գ» </w:t>
      </w:r>
      <w:proofErr w:type="spellStart"/>
      <w:r w:rsidRPr="006F5CD3">
        <w:rPr>
          <w:rFonts w:ascii="GHEA Grapalat" w:eastAsia="GHEA Grapalat" w:hAnsi="GHEA Grapalat" w:cs="GHEA Grapalat"/>
        </w:rPr>
        <w:t>կետերի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իմաստով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սակայն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lastRenderedPageBreak/>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գործիքների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կնքված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գործարքների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բնույթի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ազդեցության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միջոցներով</w:t>
      </w:r>
      <w:proofErr w:type="spellEnd"/>
      <w:r w:rsidRPr="006F5CD3">
        <w:rPr>
          <w:rFonts w:ascii="GHEA Grapalat" w:eastAsia="GHEA Grapalat" w:hAnsi="GHEA Grapalat" w:cs="GHEA Grapalat"/>
        </w:rPr>
        <w:t>.</w:t>
      </w:r>
    </w:p>
    <w:p w14:paraId="163C9D41"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ե</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ե</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գործունեության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ընդհանուր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ընթացիկ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ղեկավարումն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երբ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«ա»-«դ» </w:t>
      </w:r>
      <w:proofErr w:type="spellStart"/>
      <w:r w:rsidRPr="006F5CD3">
        <w:rPr>
          <w:rFonts w:ascii="GHEA Grapalat" w:eastAsia="GHEA Grapalat" w:hAnsi="GHEA Grapalat" w:cs="GHEA Grapalat"/>
        </w:rPr>
        <w:t>կետերի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պահանջներին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w:t>
      </w:r>
    </w:p>
    <w:p w14:paraId="2E69769C"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կարգավիճակի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դառնալու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կողմից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նկատմամբ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Փոխկապակցված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համատեղ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փոխկապակցված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համաձայնեցված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փոխկապակցված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համաձայնեցված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Ընդերքի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օրենսգրքի</w:t>
      </w:r>
      <w:proofErr w:type="spellEnd"/>
      <w:r w:rsidRPr="006F5CD3">
        <w:rPr>
          <w:rFonts w:ascii="GHEA Grapalat" w:eastAsia="GHEA Grapalat" w:hAnsi="GHEA Grapalat" w:cs="GHEA Grapalat"/>
        </w:rPr>
        <w:t xml:space="preserve"> 3-րդ </w:t>
      </w:r>
      <w:proofErr w:type="spellStart"/>
      <w:r w:rsidRPr="006F5CD3">
        <w:rPr>
          <w:rFonts w:ascii="GHEA Grapalat" w:eastAsia="GHEA Grapalat" w:hAnsi="GHEA Grapalat" w:cs="GHEA Grapalat"/>
        </w:rPr>
        <w:t>հոդվածի</w:t>
      </w:r>
      <w:proofErr w:type="spellEnd"/>
      <w:r w:rsidRPr="006F5CD3">
        <w:rPr>
          <w:rFonts w:ascii="GHEA Grapalat" w:eastAsia="GHEA Grapalat" w:hAnsi="GHEA Grapalat" w:cs="GHEA Grapalat"/>
        </w:rPr>
        <w:t xml:space="preserve"> 1-ին </w:t>
      </w:r>
      <w:proofErr w:type="spellStart"/>
      <w:r w:rsidRPr="006F5CD3">
        <w:rPr>
          <w:rFonts w:ascii="GHEA Grapalat" w:eastAsia="GHEA Grapalat" w:hAnsi="GHEA Grapalat" w:cs="GHEA Grapalat"/>
        </w:rPr>
        <w:t>մասի</w:t>
      </w:r>
      <w:proofErr w:type="spellEnd"/>
      <w:r w:rsidRPr="006F5CD3">
        <w:rPr>
          <w:rFonts w:ascii="GHEA Grapalat" w:eastAsia="GHEA Grapalat" w:hAnsi="GHEA Grapalat" w:cs="GHEA Grapalat"/>
        </w:rPr>
        <w:t xml:space="preserve"> 53-րդ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իմաստով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ընտանիքի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անդամ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1EF7F78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կոնտակտային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էլեկտրոնային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փոստի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հեռախոսահամարը</w:t>
      </w:r>
      <w:proofErr w:type="spellEnd"/>
      <w:r w:rsidRPr="006F5CD3">
        <w:rPr>
          <w:rFonts w:ascii="GHEA Grapalat" w:eastAsia="GHEA Grapalat" w:hAnsi="GHEA Grapalat" w:cs="GHEA Grapalat"/>
        </w:rPr>
        <w:t>:</w:t>
      </w:r>
    </w:p>
    <w:p w14:paraId="29E0642B"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յուրաքանչյուր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բոլոր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70FB34F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կազմակերպաիրավական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w:t>
      </w:r>
    </w:p>
    <w:p w14:paraId="702ADC49"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lastRenderedPageBreak/>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ներ</w:t>
      </w:r>
      <w:proofErr w:type="spellEnd"/>
      <w:r w:rsidRPr="006F5CD3">
        <w:rPr>
          <w:rFonts w:ascii="GHEA Grapalat" w:eastAsia="GHEA Grapalat" w:hAnsi="GHEA Grapalat" w:cs="GHEA Grapalat"/>
        </w:rPr>
        <w:t xml:space="preserve">)ի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w:t>
      </w:r>
    </w:p>
    <w:p w14:paraId="3751DB8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պարտադիր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կարգավորվող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շուկայում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փակագծերում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ծածկագիրը</w:t>
      </w:r>
      <w:proofErr w:type="spellEnd"/>
      <w:r w:rsidRPr="006F5CD3">
        <w:rPr>
          <w:rFonts w:ascii="GHEA Grapalat" w:eastAsia="GHEA Grapalat" w:hAnsi="GHEA Grapalat" w:cs="GHEA Grapalat"/>
        </w:rPr>
        <w:t xml:space="preserve"> (Market Identifier Code), </w:t>
      </w:r>
      <w:proofErr w:type="spellStart"/>
      <w:r w:rsidRPr="006F5CD3">
        <w:rPr>
          <w:rFonts w:ascii="GHEA Grapalat" w:eastAsia="GHEA Grapalat" w:hAnsi="GHEA Grapalat" w:cs="GHEA Grapalat"/>
        </w:rPr>
        <w:t>որտեղ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հղում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r w:rsidRPr="006F5CD3">
        <w:rPr>
          <w:rFonts w:ascii="GHEA Grapalat" w:eastAsia="GHEA Grapalat" w:hAnsi="GHEA Grapalat" w:cs="GHEA Grapalat"/>
        </w:rPr>
        <w:t>։</w:t>
      </w:r>
    </w:p>
    <w:p w14:paraId="5A5F7906"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6-րդ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Լրացուցիչ</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լրացուցիչ</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հավելյալ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պարզաբանումներ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որոնք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առնչվում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հավելյալ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պարզաբանումներ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կողմից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մարմինների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որոնք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պարազաբանումներ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առնչությամբ</w:t>
      </w:r>
      <w:proofErr w:type="spellEnd"/>
      <w:r w:rsidRPr="006F5CD3">
        <w:rPr>
          <w:rFonts w:ascii="GHEA Grapalat" w:eastAsia="GHEA Grapalat" w:hAnsi="GHEA Grapalat" w:cs="GHEA Grapalat"/>
        </w:rPr>
        <w:t>։</w:t>
      </w:r>
    </w:p>
    <w:p w14:paraId="313379DC"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լրացնում</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ստորագրում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հայտը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համարակալումը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հայտարարագրում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կատարելը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պարտադիր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w:t>
      </w:r>
    </w:p>
    <w:p w14:paraId="1ED6CB09"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6F5CD3" w:rsidRDefault="00CE11B7" w:rsidP="00CE11B7">
      <w:pPr>
        <w:pStyle w:val="BodyTextIndent3"/>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14:paraId="2E4C778A"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14:paraId="4692B0FD" w14:textId="77777777" w:rsidR="00CE11B7" w:rsidRPr="006F5CD3" w:rsidRDefault="00CE11B7" w:rsidP="00CE11B7">
      <w:pPr>
        <w:pStyle w:val="BodyTextIndent3"/>
        <w:spacing w:line="240" w:lineRule="auto"/>
        <w:jc w:val="right"/>
        <w:rPr>
          <w:rFonts w:ascii="GHEA Grapalat" w:hAnsi="GHEA Grapalat" w:cs="Arial"/>
          <w:b/>
          <w:lang w:val="hy-AM"/>
        </w:rPr>
      </w:pPr>
      <w:r w:rsidRPr="006F5CD3">
        <w:rPr>
          <w:rFonts w:ascii="GHEA Grapalat" w:hAnsi="GHEA Grapalat"/>
          <w:b/>
          <w:lang w:val="hy-AM"/>
        </w:rPr>
        <w:br w:type="page"/>
      </w:r>
    </w:p>
    <w:p w14:paraId="049CBB2C" w14:textId="77777777" w:rsidR="00161442" w:rsidRPr="006F5CD3" w:rsidRDefault="00161442" w:rsidP="002E6C2D">
      <w:pPr>
        <w:pStyle w:val="BodyTextIndent3"/>
        <w:spacing w:line="240" w:lineRule="auto"/>
        <w:jc w:val="left"/>
        <w:rPr>
          <w:rFonts w:ascii="GHEA Grapalat" w:hAnsi="GHEA Grapalat" w:cs="Sylfaen"/>
          <w:b/>
          <w:lang w:val="hy-AM"/>
        </w:rPr>
      </w:pPr>
    </w:p>
    <w:p w14:paraId="0BC5319F" w14:textId="77777777" w:rsidR="00B2572B" w:rsidRPr="006F5CD3" w:rsidRDefault="00B2572B" w:rsidP="000B1088">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14:paraId="270D61CD" w14:textId="6CCBD459" w:rsidR="00B2572B" w:rsidRPr="006F5CD3" w:rsidRDefault="00B2572B" w:rsidP="00EF366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EA6B8F">
        <w:rPr>
          <w:rFonts w:ascii="GHEA Grapalat" w:hAnsi="GHEA Grapalat"/>
          <w:b/>
          <w:lang w:val="hy-AM"/>
        </w:rPr>
        <w:t>ԵՔ-</w:t>
      </w:r>
      <w:r w:rsidR="00F12F41">
        <w:rPr>
          <w:rFonts w:ascii="GHEA Grapalat" w:hAnsi="GHEA Grapalat"/>
          <w:b/>
          <w:lang w:val="hy-AM"/>
        </w:rPr>
        <w:t>ԳՀԾՁԲ-</w:t>
      </w:r>
      <w:r w:rsidR="00831328">
        <w:rPr>
          <w:rFonts w:ascii="GHEA Grapalat" w:hAnsi="GHEA Grapalat"/>
          <w:b/>
          <w:lang w:val="hy-AM"/>
        </w:rPr>
        <w:t>25/87</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476DC26D" w14:textId="6F3CF129" w:rsidR="00B2572B" w:rsidRPr="006F5CD3" w:rsidRDefault="00F12F4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14:paraId="58C897FA" w14:textId="77777777" w:rsidR="00B2572B" w:rsidRPr="006F5CD3" w:rsidRDefault="00B2572B" w:rsidP="00EF3662">
      <w:pPr>
        <w:rPr>
          <w:rFonts w:ascii="GHEA Grapalat" w:hAnsi="GHEA Grapalat"/>
          <w:lang w:val="hy-AM"/>
        </w:rPr>
      </w:pPr>
    </w:p>
    <w:p w14:paraId="227B3D7F" w14:textId="77777777" w:rsidR="00B2572B" w:rsidRPr="006F5CD3" w:rsidRDefault="00B2572B" w:rsidP="00EF3662">
      <w:pPr>
        <w:ind w:firstLine="567"/>
        <w:jc w:val="center"/>
        <w:rPr>
          <w:rFonts w:ascii="GHEA Grapalat" w:hAnsi="GHEA Grapalat"/>
          <w:sz w:val="20"/>
          <w:lang w:val="hy-AM"/>
        </w:rPr>
      </w:pPr>
    </w:p>
    <w:p w14:paraId="6CF2E549" w14:textId="77777777"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14:paraId="3D530B8B" w14:textId="77777777" w:rsidR="00B2572B" w:rsidRPr="006F5CD3" w:rsidRDefault="00B2572B" w:rsidP="00EF3662">
      <w:pPr>
        <w:ind w:firstLine="567"/>
        <w:rPr>
          <w:rFonts w:ascii="GHEA Grapalat" w:hAnsi="GHEA Grapalat"/>
          <w:lang w:val="hy-AM"/>
        </w:rPr>
      </w:pPr>
    </w:p>
    <w:p w14:paraId="35EEAE3C" w14:textId="702689F6" w:rsidR="00B2572B" w:rsidRPr="006F5CD3" w:rsidRDefault="00F473D6" w:rsidP="00EF3662">
      <w:pPr>
        <w:ind w:firstLine="567"/>
        <w:jc w:val="both"/>
        <w:rPr>
          <w:rFonts w:ascii="GHEA Grapalat" w:hAnsi="GHEA Grapalat" w:cs="Arial"/>
          <w:lang w:val="hy-AM"/>
        </w:rPr>
      </w:pPr>
      <w:proofErr w:type="spellStart"/>
      <w:r w:rsidRPr="006F5CD3">
        <w:rPr>
          <w:rFonts w:ascii="GHEA Grapalat" w:hAnsi="GHEA Grapalat" w:cs="Arial"/>
          <w:sz w:val="20"/>
          <w:szCs w:val="20"/>
          <w:lang w:val="es-ES"/>
        </w:rPr>
        <w:t>Ուսումնասիրելով</w:t>
      </w:r>
      <w:proofErr w:type="spellEnd"/>
      <w:r w:rsidRPr="006F5CD3">
        <w:rPr>
          <w:rFonts w:ascii="GHEA Grapalat" w:hAnsi="GHEA Grapalat" w:cs="Arial"/>
          <w:sz w:val="20"/>
          <w:szCs w:val="20"/>
          <w:lang w:val="es-ES"/>
        </w:rPr>
        <w:t xml:space="preserve"> «</w:t>
      </w:r>
      <w:r w:rsidR="00EA6B8F">
        <w:rPr>
          <w:rFonts w:ascii="GHEA Grapalat" w:hAnsi="GHEA Grapalat" w:cs="Arial"/>
          <w:sz w:val="20"/>
          <w:szCs w:val="20"/>
          <w:lang w:val="es-ES"/>
        </w:rPr>
        <w:t>ԵՔ-</w:t>
      </w:r>
      <w:r w:rsidR="00F12F41">
        <w:rPr>
          <w:rFonts w:ascii="GHEA Grapalat" w:hAnsi="GHEA Grapalat" w:cs="Arial"/>
          <w:sz w:val="20"/>
          <w:szCs w:val="20"/>
          <w:lang w:val="es-ES"/>
        </w:rPr>
        <w:t>ԳՀԾՁԲ-</w:t>
      </w:r>
      <w:r w:rsidR="00831328">
        <w:rPr>
          <w:rFonts w:ascii="GHEA Grapalat" w:hAnsi="GHEA Grapalat" w:cs="Arial"/>
          <w:sz w:val="20"/>
          <w:szCs w:val="20"/>
          <w:lang w:val="es-ES"/>
        </w:rPr>
        <w:t>25/</w:t>
      </w:r>
      <w:proofErr w:type="gramStart"/>
      <w:r w:rsidR="00831328">
        <w:rPr>
          <w:rFonts w:ascii="GHEA Grapalat" w:hAnsi="GHEA Grapalat" w:cs="Arial"/>
          <w:sz w:val="20"/>
          <w:szCs w:val="20"/>
          <w:lang w:val="es-ES"/>
        </w:rPr>
        <w:t>87</w:t>
      </w:r>
      <w:r w:rsidR="00B2572B" w:rsidRPr="006F5CD3">
        <w:rPr>
          <w:rFonts w:ascii="GHEA Grapalat" w:hAnsi="GHEA Grapalat" w:cs="Arial"/>
          <w:sz w:val="20"/>
          <w:szCs w:val="20"/>
          <w:lang w:val="es-ES"/>
        </w:rPr>
        <w:t>»*</w:t>
      </w:r>
      <w:proofErr w:type="gram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ծածկագրով</w:t>
      </w:r>
      <w:proofErr w:type="spellEnd"/>
      <w:r w:rsidR="00B2572B" w:rsidRPr="006F5CD3">
        <w:rPr>
          <w:rFonts w:ascii="GHEA Grapalat" w:hAnsi="GHEA Grapalat" w:cs="Arial"/>
          <w:sz w:val="20"/>
          <w:szCs w:val="20"/>
          <w:lang w:val="es-ES"/>
        </w:rPr>
        <w:t xml:space="preserve"> </w:t>
      </w:r>
      <w:proofErr w:type="spellStart"/>
      <w:r w:rsidR="00F12F41">
        <w:rPr>
          <w:rFonts w:ascii="GHEA Grapalat" w:hAnsi="GHEA Grapalat" w:cs="Arial"/>
          <w:sz w:val="20"/>
          <w:szCs w:val="20"/>
          <w:lang w:val="es-ES"/>
        </w:rPr>
        <w:t>գնանշման</w:t>
      </w:r>
      <w:proofErr w:type="spellEnd"/>
      <w:r w:rsidR="00F12F41">
        <w:rPr>
          <w:rFonts w:ascii="GHEA Grapalat" w:hAnsi="GHEA Grapalat" w:cs="Arial"/>
          <w:sz w:val="20"/>
          <w:szCs w:val="20"/>
          <w:lang w:val="es-ES"/>
        </w:rPr>
        <w:t xml:space="preserve"> </w:t>
      </w:r>
      <w:proofErr w:type="spellStart"/>
      <w:r w:rsidR="00F12F41">
        <w:rPr>
          <w:rFonts w:ascii="GHEA Grapalat" w:hAnsi="GHEA Grapalat" w:cs="Arial"/>
          <w:sz w:val="20"/>
          <w:szCs w:val="20"/>
          <w:lang w:val="es-ES"/>
        </w:rPr>
        <w:t>հարցում</w:t>
      </w:r>
      <w:r w:rsidR="00191432">
        <w:rPr>
          <w:rFonts w:ascii="GHEA Grapalat" w:hAnsi="GHEA Grapalat" w:cs="Arial"/>
          <w:sz w:val="20"/>
          <w:szCs w:val="20"/>
          <w:lang w:val="es-ES"/>
        </w:rPr>
        <w:t>ի</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հրավերը</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այդ</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թվում</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կնքվելիք</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պայմանագրի</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նախագիծը</w:t>
      </w:r>
      <w:proofErr w:type="spellEnd"/>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 xml:space="preserve">-ն </w:t>
      </w:r>
      <w:proofErr w:type="spellStart"/>
      <w:r w:rsidR="00B2572B" w:rsidRPr="006F5CD3">
        <w:rPr>
          <w:rFonts w:ascii="GHEA Grapalat" w:hAnsi="GHEA Grapalat" w:cs="Arial"/>
          <w:sz w:val="20"/>
          <w:szCs w:val="20"/>
          <w:lang w:val="es-ES"/>
        </w:rPr>
        <w:t>առաջարկում</w:t>
      </w:r>
      <w:proofErr w:type="spellEnd"/>
      <w:r w:rsidR="00B2572B" w:rsidRPr="006F5CD3">
        <w:rPr>
          <w:rFonts w:ascii="GHEA Grapalat" w:hAnsi="GHEA Grapalat" w:cs="Arial"/>
          <w:sz w:val="20"/>
          <w:szCs w:val="20"/>
          <w:lang w:val="es-ES"/>
        </w:rPr>
        <w:t xml:space="preserve"> է</w:t>
      </w:r>
      <w:r w:rsidR="00B2572B" w:rsidRPr="006F5CD3">
        <w:rPr>
          <w:rFonts w:ascii="GHEA Grapalat" w:hAnsi="GHEA Grapalat" w:cs="Arial"/>
          <w:lang w:val="hy-AM"/>
        </w:rPr>
        <w:t xml:space="preserve">   </w:t>
      </w:r>
    </w:p>
    <w:p w14:paraId="209F0C5D" w14:textId="77777777" w:rsidR="00B2572B" w:rsidRPr="006F5CD3" w:rsidRDefault="00B2572B" w:rsidP="00EF3662">
      <w:pPr>
        <w:ind w:firstLine="567"/>
        <w:jc w:val="both"/>
        <w:rPr>
          <w:rFonts w:ascii="GHEA Grapalat" w:hAnsi="GHEA Grapalat" w:cs="Arial"/>
        </w:rPr>
      </w:pPr>
      <w:bookmarkStart w:id="9" w:name="_Hlk23147299"/>
      <w:r w:rsidRPr="006F5CD3">
        <w:rPr>
          <w:rFonts w:ascii="GHEA Grapalat" w:hAnsi="GHEA Grapalat" w:cs="Sylfaen"/>
          <w:vertAlign w:val="superscript"/>
          <w:lang w:val="hy-AM"/>
        </w:rPr>
        <w:t xml:space="preserve">                                                                                     մասնակցի անվանումը</w:t>
      </w:r>
    </w:p>
    <w:bookmarkEnd w:id="9"/>
    <w:p w14:paraId="10AA1A17" w14:textId="77777777" w:rsidR="00B2572B" w:rsidRPr="006F5CD3" w:rsidRDefault="00B2572B" w:rsidP="00EF3662">
      <w:pPr>
        <w:jc w:val="both"/>
        <w:rPr>
          <w:rFonts w:ascii="GHEA Grapalat" w:hAnsi="GHEA Grapalat"/>
          <w:sz w:val="20"/>
          <w:lang w:val="hy-AM"/>
        </w:rPr>
      </w:pPr>
      <w:proofErr w:type="spellStart"/>
      <w:r w:rsidRPr="006F5CD3">
        <w:rPr>
          <w:rFonts w:ascii="GHEA Grapalat" w:hAnsi="GHEA Grapalat" w:cs="Arial"/>
          <w:sz w:val="20"/>
          <w:szCs w:val="20"/>
          <w:lang w:val="es-ES"/>
        </w:rPr>
        <w:t>պայմանագիրը</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կատարել</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ներքոհիշյալ</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ընդհանուր</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գներով</w:t>
      </w:r>
      <w:proofErr w:type="spellEnd"/>
      <w:r w:rsidRPr="006F5CD3">
        <w:rPr>
          <w:rFonts w:ascii="GHEA Grapalat" w:hAnsi="GHEA Grapalat" w:cs="Arial"/>
          <w:sz w:val="20"/>
          <w:szCs w:val="20"/>
          <w:lang w:val="es-ES"/>
        </w:rPr>
        <w:t>.</w:t>
      </w:r>
    </w:p>
    <w:p w14:paraId="68B790B6" w14:textId="77777777" w:rsidR="00B2572B" w:rsidRPr="006F5CD3" w:rsidRDefault="00B2572B" w:rsidP="00EF3662">
      <w:pPr>
        <w:jc w:val="center"/>
        <w:rPr>
          <w:rFonts w:ascii="GHEA Grapalat" w:hAnsi="GHEA Grapalat"/>
          <w:sz w:val="20"/>
          <w:lang w:val="hy-AM"/>
        </w:rPr>
      </w:pPr>
      <w:r w:rsidRPr="006F5CD3">
        <w:rPr>
          <w:rFonts w:ascii="GHEA Grapalat" w:hAnsi="GHEA Grapalat"/>
          <w:sz w:val="20"/>
          <w:szCs w:val="20"/>
          <w:lang w:val="es-ES"/>
        </w:rPr>
        <w:t xml:space="preserve">                                                                                                                                   </w:t>
      </w:r>
      <w:r w:rsidRPr="006F5CD3">
        <w:rPr>
          <w:rFonts w:ascii="GHEA Grapalat" w:hAnsi="GHEA Grapalat"/>
          <w:sz w:val="20"/>
          <w:lang w:val="es-ES"/>
        </w:rPr>
        <w:t xml:space="preserve">ՀՀ </w:t>
      </w:r>
      <w:proofErr w:type="spellStart"/>
      <w:r w:rsidRPr="006F5CD3">
        <w:rPr>
          <w:rFonts w:ascii="GHEA Grapalat" w:hAnsi="GHEA Grapalat"/>
          <w:sz w:val="20"/>
          <w:lang w:val="es-ES"/>
        </w:rPr>
        <w:t>դրամ</w:t>
      </w:r>
      <w:proofErr w:type="spellEnd"/>
    </w:p>
    <w:tbl>
      <w:tblPr>
        <w:tblW w:w="9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7"/>
        <w:gridCol w:w="3413"/>
        <w:gridCol w:w="1699"/>
        <w:gridCol w:w="1543"/>
        <w:gridCol w:w="1918"/>
      </w:tblGrid>
      <w:tr w:rsidR="006F5CD3" w:rsidRPr="00831328" w14:paraId="56402585" w14:textId="77777777" w:rsidTr="004A1646">
        <w:trPr>
          <w:cantSplit/>
          <w:trHeight w:val="1374"/>
          <w:jc w:val="center"/>
        </w:trPr>
        <w:tc>
          <w:tcPr>
            <w:tcW w:w="1237" w:type="dxa"/>
            <w:tcBorders>
              <w:top w:val="single" w:sz="4" w:space="0" w:color="auto"/>
              <w:left w:val="single" w:sz="4" w:space="0" w:color="auto"/>
              <w:right w:val="single" w:sz="4" w:space="0" w:color="auto"/>
            </w:tcBorders>
            <w:vAlign w:val="center"/>
          </w:tcPr>
          <w:p w14:paraId="65378456"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Չափա</w:t>
            </w:r>
            <w:proofErr w:type="spellEnd"/>
            <w:r w:rsidRPr="00456408">
              <w:rPr>
                <w:rFonts w:ascii="GHEA Grapalat" w:hAnsi="GHEA Grapalat"/>
                <w:b/>
                <w:bCs/>
                <w:sz w:val="20"/>
                <w:szCs w:val="20"/>
                <w:lang w:val="es-ES"/>
              </w:rPr>
              <w:t>-</w:t>
            </w:r>
          </w:p>
          <w:p w14:paraId="1DDCB880"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բաժինների</w:t>
            </w:r>
            <w:proofErr w:type="spellEnd"/>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համարները</w:t>
            </w:r>
            <w:proofErr w:type="spellEnd"/>
          </w:p>
        </w:tc>
        <w:tc>
          <w:tcPr>
            <w:tcW w:w="3413" w:type="dxa"/>
            <w:tcBorders>
              <w:top w:val="single" w:sz="4" w:space="0" w:color="auto"/>
              <w:left w:val="single" w:sz="4" w:space="0" w:color="auto"/>
              <w:right w:val="single" w:sz="4" w:space="0" w:color="auto"/>
            </w:tcBorders>
            <w:vAlign w:val="center"/>
          </w:tcPr>
          <w:p w14:paraId="379ED780"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Ծառայության</w:t>
            </w:r>
            <w:proofErr w:type="spellEnd"/>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անվանումը</w:t>
            </w:r>
            <w:proofErr w:type="spellEnd"/>
          </w:p>
        </w:tc>
        <w:tc>
          <w:tcPr>
            <w:tcW w:w="1699" w:type="dxa"/>
            <w:tcBorders>
              <w:top w:val="single" w:sz="4" w:space="0" w:color="auto"/>
              <w:left w:val="single" w:sz="4" w:space="0" w:color="auto"/>
              <w:right w:val="single" w:sz="4" w:space="0" w:color="auto"/>
            </w:tcBorders>
            <w:vAlign w:val="center"/>
          </w:tcPr>
          <w:p w14:paraId="63BE0A89"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sz w:val="20"/>
                <w:szCs w:val="20"/>
                <w:shd w:val="clear" w:color="auto" w:fill="FFFFFF"/>
              </w:rPr>
              <w:t>Արժեք</w:t>
            </w:r>
            <w:proofErr w:type="spellEnd"/>
            <w:r w:rsidRPr="00456408">
              <w:rPr>
                <w:rFonts w:ascii="GHEA Grapalat" w:hAnsi="GHEA Grapalat"/>
                <w:b/>
                <w:sz w:val="20"/>
                <w:szCs w:val="20"/>
                <w:shd w:val="clear" w:color="auto" w:fill="FFFFFF"/>
                <w:lang w:val="es-ES"/>
              </w:rPr>
              <w:t xml:space="preserve"> (</w:t>
            </w:r>
            <w:proofErr w:type="spellStart"/>
            <w:r w:rsidRPr="00456408">
              <w:rPr>
                <w:rFonts w:ascii="GHEA Grapalat" w:hAnsi="GHEA Grapalat"/>
                <w:sz w:val="20"/>
                <w:szCs w:val="20"/>
                <w:shd w:val="clear" w:color="auto" w:fill="FFFFFF"/>
              </w:rPr>
              <w:t>ինքնարժեքի</w:t>
            </w:r>
            <w:proofErr w:type="spellEnd"/>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և</w:t>
            </w:r>
            <w:r w:rsidRPr="00456408">
              <w:rPr>
                <w:rFonts w:ascii="GHEA Grapalat" w:hAnsi="GHEA Grapalat"/>
                <w:sz w:val="20"/>
                <w:szCs w:val="20"/>
                <w:shd w:val="clear" w:color="auto" w:fill="FFFFFF"/>
                <w:lang w:val="es-ES"/>
              </w:rPr>
              <w:t xml:space="preserve"> </w:t>
            </w:r>
            <w:proofErr w:type="spellStart"/>
            <w:r w:rsidRPr="00456408">
              <w:rPr>
                <w:rFonts w:ascii="GHEA Grapalat" w:hAnsi="GHEA Grapalat"/>
                <w:sz w:val="20"/>
                <w:szCs w:val="20"/>
                <w:shd w:val="clear" w:color="auto" w:fill="FFFFFF"/>
              </w:rPr>
              <w:t>կանխատեսվող</w:t>
            </w:r>
            <w:proofErr w:type="spellEnd"/>
            <w:r w:rsidRPr="00456408">
              <w:rPr>
                <w:rFonts w:ascii="GHEA Grapalat" w:hAnsi="GHEA Grapalat"/>
                <w:sz w:val="20"/>
                <w:szCs w:val="20"/>
                <w:shd w:val="clear" w:color="auto" w:fill="FFFFFF"/>
                <w:lang w:val="es-ES"/>
              </w:rPr>
              <w:t xml:space="preserve"> </w:t>
            </w:r>
            <w:proofErr w:type="spellStart"/>
            <w:r w:rsidRPr="00456408">
              <w:rPr>
                <w:rFonts w:ascii="GHEA Grapalat" w:hAnsi="GHEA Grapalat"/>
                <w:sz w:val="20"/>
                <w:szCs w:val="20"/>
                <w:shd w:val="clear" w:color="auto" w:fill="FFFFFF"/>
              </w:rPr>
              <w:t>շահույթի</w:t>
            </w:r>
            <w:proofErr w:type="spellEnd"/>
            <w:r w:rsidRPr="00456408">
              <w:rPr>
                <w:rFonts w:ascii="GHEA Grapalat" w:hAnsi="GHEA Grapalat"/>
                <w:sz w:val="20"/>
                <w:szCs w:val="20"/>
                <w:shd w:val="clear" w:color="auto" w:fill="FFFFFF"/>
                <w:lang w:val="es-ES"/>
              </w:rPr>
              <w:t xml:space="preserve"> </w:t>
            </w:r>
            <w:proofErr w:type="spellStart"/>
            <w:proofErr w:type="gramStart"/>
            <w:r w:rsidRPr="00456408">
              <w:rPr>
                <w:rFonts w:ascii="GHEA Grapalat" w:hAnsi="GHEA Grapalat"/>
                <w:sz w:val="20"/>
                <w:szCs w:val="20"/>
                <w:shd w:val="clear" w:color="auto" w:fill="FFFFFF"/>
              </w:rPr>
              <w:t>հանրագումարը</w:t>
            </w:r>
            <w:proofErr w:type="spellEnd"/>
            <w:r w:rsidRPr="00456408">
              <w:rPr>
                <w:rFonts w:ascii="GHEA Grapalat" w:hAnsi="GHEA Grapalat"/>
                <w:sz w:val="20"/>
                <w:szCs w:val="20"/>
                <w:shd w:val="clear" w:color="auto" w:fill="FFFFFF"/>
                <w:lang w:val="es-ES"/>
              </w:rPr>
              <w:t xml:space="preserve">) </w:t>
            </w:r>
            <w:r w:rsidRPr="00456408">
              <w:rPr>
                <w:rFonts w:ascii="GHEA Grapalat" w:hAnsi="GHEA Grapalat"/>
                <w:b/>
                <w:bCs/>
                <w:sz w:val="20"/>
                <w:szCs w:val="20"/>
                <w:lang w:val="es-ES"/>
              </w:rPr>
              <w:t xml:space="preserve"> /</w:t>
            </w:r>
            <w:proofErr w:type="spellStart"/>
            <w:proofErr w:type="gramEnd"/>
            <w:r w:rsidRPr="00456408">
              <w:rPr>
                <w:rFonts w:ascii="GHEA Grapalat" w:hAnsi="GHEA Grapalat"/>
                <w:b/>
                <w:bCs/>
                <w:sz w:val="20"/>
                <w:szCs w:val="20"/>
                <w:lang w:val="es-ES"/>
              </w:rPr>
              <w:t>տառերով</w:t>
            </w:r>
            <w:proofErr w:type="spellEnd"/>
            <w:r w:rsidRPr="00456408">
              <w:rPr>
                <w:rFonts w:ascii="GHEA Grapalat" w:hAnsi="GHEA Grapalat"/>
                <w:b/>
                <w:bCs/>
                <w:sz w:val="20"/>
                <w:szCs w:val="20"/>
                <w:lang w:val="es-ES"/>
              </w:rPr>
              <w:t xml:space="preserve"> և </w:t>
            </w:r>
            <w:proofErr w:type="spellStart"/>
            <w:r w:rsidRPr="00456408">
              <w:rPr>
                <w:rFonts w:ascii="GHEA Grapalat" w:hAnsi="GHEA Grapalat"/>
                <w:b/>
                <w:bCs/>
                <w:sz w:val="20"/>
                <w:szCs w:val="20"/>
                <w:lang w:val="es-ES"/>
              </w:rPr>
              <w:t>թվերով</w:t>
            </w:r>
            <w:proofErr w:type="spellEnd"/>
            <w:r w:rsidRPr="00456408">
              <w:rPr>
                <w:rFonts w:ascii="GHEA Grapalat" w:hAnsi="GHEA Grapalat"/>
                <w:b/>
                <w:bCs/>
                <w:sz w:val="20"/>
                <w:szCs w:val="20"/>
                <w:lang w:val="es-ES"/>
              </w:rPr>
              <w:t>/</w:t>
            </w:r>
          </w:p>
        </w:tc>
        <w:tc>
          <w:tcPr>
            <w:tcW w:w="1543" w:type="dxa"/>
            <w:tcBorders>
              <w:top w:val="single" w:sz="4" w:space="0" w:color="auto"/>
              <w:left w:val="single" w:sz="4" w:space="0" w:color="auto"/>
              <w:right w:val="single" w:sz="4" w:space="0" w:color="auto"/>
            </w:tcBorders>
            <w:vAlign w:val="center"/>
          </w:tcPr>
          <w:p w14:paraId="0CA71D1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ԱԱՀ**</w:t>
            </w:r>
          </w:p>
          <w:p w14:paraId="02139D61"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w:t>
            </w:r>
            <w:proofErr w:type="spellStart"/>
            <w:r w:rsidRPr="00456408">
              <w:rPr>
                <w:rFonts w:ascii="GHEA Grapalat" w:hAnsi="GHEA Grapalat"/>
                <w:b/>
                <w:bCs/>
                <w:sz w:val="20"/>
                <w:szCs w:val="20"/>
                <w:lang w:val="es-ES"/>
              </w:rPr>
              <w:t>տառերով</w:t>
            </w:r>
            <w:proofErr w:type="spellEnd"/>
            <w:r w:rsidRPr="00456408">
              <w:rPr>
                <w:rFonts w:ascii="GHEA Grapalat" w:hAnsi="GHEA Grapalat"/>
                <w:b/>
                <w:bCs/>
                <w:sz w:val="20"/>
                <w:szCs w:val="20"/>
                <w:lang w:val="es-ES"/>
              </w:rPr>
              <w:t xml:space="preserve"> և </w:t>
            </w:r>
            <w:proofErr w:type="spellStart"/>
            <w:r w:rsidRPr="00456408">
              <w:rPr>
                <w:rFonts w:ascii="GHEA Grapalat" w:hAnsi="GHEA Grapalat"/>
                <w:b/>
                <w:bCs/>
                <w:sz w:val="20"/>
                <w:szCs w:val="20"/>
                <w:lang w:val="es-ES"/>
              </w:rPr>
              <w:t>թվերով</w:t>
            </w:r>
            <w:proofErr w:type="spellEnd"/>
            <w:r w:rsidRPr="00456408">
              <w:rPr>
                <w:rFonts w:ascii="GHEA Grapalat" w:hAnsi="GHEA Grapalat"/>
                <w:b/>
                <w:bCs/>
                <w:sz w:val="20"/>
                <w:szCs w:val="20"/>
                <w:lang w:val="es-ES"/>
              </w:rPr>
              <w:t>/</w:t>
            </w:r>
          </w:p>
        </w:tc>
        <w:tc>
          <w:tcPr>
            <w:tcW w:w="1918" w:type="dxa"/>
            <w:tcBorders>
              <w:top w:val="single" w:sz="4" w:space="0" w:color="auto"/>
              <w:left w:val="single" w:sz="4" w:space="0" w:color="auto"/>
              <w:right w:val="single" w:sz="4" w:space="0" w:color="auto"/>
            </w:tcBorders>
            <w:vAlign w:val="center"/>
          </w:tcPr>
          <w:p w14:paraId="4589312F"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Ընդհանուր</w:t>
            </w:r>
            <w:proofErr w:type="spellEnd"/>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գինը</w:t>
            </w:r>
            <w:proofErr w:type="spellEnd"/>
          </w:p>
          <w:p w14:paraId="3B30B297"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տառերով</w:t>
            </w:r>
            <w:proofErr w:type="spellEnd"/>
            <w:r w:rsidRPr="00456408">
              <w:rPr>
                <w:rFonts w:ascii="GHEA Grapalat" w:hAnsi="GHEA Grapalat"/>
                <w:b/>
                <w:bCs/>
                <w:sz w:val="20"/>
                <w:szCs w:val="20"/>
                <w:lang w:val="es-ES"/>
              </w:rPr>
              <w:t xml:space="preserve"> և </w:t>
            </w:r>
            <w:proofErr w:type="spellStart"/>
            <w:r w:rsidRPr="00456408">
              <w:rPr>
                <w:rFonts w:ascii="GHEA Grapalat" w:hAnsi="GHEA Grapalat"/>
                <w:b/>
                <w:bCs/>
                <w:sz w:val="20"/>
                <w:szCs w:val="20"/>
                <w:lang w:val="es-ES"/>
              </w:rPr>
              <w:t>թվերով</w:t>
            </w:r>
            <w:proofErr w:type="spellEnd"/>
            <w:r w:rsidRPr="00456408">
              <w:rPr>
                <w:rFonts w:ascii="GHEA Grapalat" w:hAnsi="GHEA Grapalat"/>
                <w:b/>
                <w:bCs/>
                <w:sz w:val="20"/>
                <w:szCs w:val="20"/>
                <w:lang w:val="es-ES"/>
              </w:rPr>
              <w:t>/</w:t>
            </w:r>
          </w:p>
        </w:tc>
      </w:tr>
      <w:tr w:rsidR="006F5CD3" w:rsidRPr="00456408" w14:paraId="69FD4B8A" w14:textId="77777777" w:rsidTr="005B5F5B">
        <w:trPr>
          <w:trHeight w:val="622"/>
          <w:jc w:val="center"/>
        </w:trPr>
        <w:tc>
          <w:tcPr>
            <w:tcW w:w="123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2</w:t>
            </w:r>
          </w:p>
        </w:tc>
        <w:tc>
          <w:tcPr>
            <w:tcW w:w="169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3</w:t>
            </w:r>
          </w:p>
        </w:tc>
        <w:tc>
          <w:tcPr>
            <w:tcW w:w="154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4</w:t>
            </w:r>
          </w:p>
        </w:tc>
        <w:tc>
          <w:tcPr>
            <w:tcW w:w="191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56408" w:rsidRDefault="00CE693C" w:rsidP="00CE693C">
            <w:pPr>
              <w:jc w:val="center"/>
              <w:rPr>
                <w:rFonts w:ascii="GHEA Grapalat" w:hAnsi="GHEA Grapalat"/>
                <w:i/>
                <w:sz w:val="20"/>
                <w:szCs w:val="20"/>
                <w:lang w:val="es-ES"/>
              </w:rPr>
            </w:pPr>
            <w:r w:rsidRPr="00456408">
              <w:rPr>
                <w:rFonts w:ascii="GHEA Grapalat" w:hAnsi="GHEA Grapalat"/>
                <w:b/>
                <w:i/>
                <w:sz w:val="20"/>
                <w:szCs w:val="20"/>
                <w:lang w:val="es-ES"/>
              </w:rPr>
              <w:t>5=3+4</w:t>
            </w:r>
          </w:p>
        </w:tc>
      </w:tr>
      <w:tr w:rsidR="001B7BD0" w:rsidRPr="00831328" w14:paraId="72447677" w14:textId="77777777" w:rsidTr="005B5F5B">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3547D56F" w14:textId="77777777" w:rsidR="001B7BD0" w:rsidRPr="00456408" w:rsidRDefault="001B7BD0" w:rsidP="001B7BD0">
            <w:pPr>
              <w:jc w:val="center"/>
              <w:rPr>
                <w:rFonts w:ascii="GHEA Grapalat" w:hAnsi="GHEA Grapalat"/>
                <w:b/>
                <w:bCs/>
                <w:sz w:val="20"/>
                <w:szCs w:val="20"/>
                <w:lang w:val="es-ES"/>
              </w:rPr>
            </w:pPr>
            <w:r w:rsidRPr="00456408">
              <w:rPr>
                <w:rFonts w:ascii="GHEA Grapalat" w:hAnsi="GHEA Grapalat"/>
                <w:b/>
                <w:bCs/>
                <w:sz w:val="20"/>
                <w:szCs w:val="20"/>
                <w:lang w:val="es-ES"/>
              </w:rPr>
              <w:t>1</w:t>
            </w:r>
          </w:p>
        </w:tc>
        <w:tc>
          <w:tcPr>
            <w:tcW w:w="3413" w:type="dxa"/>
            <w:tcBorders>
              <w:top w:val="single" w:sz="4" w:space="0" w:color="auto"/>
              <w:bottom w:val="single" w:sz="4" w:space="0" w:color="auto"/>
            </w:tcBorders>
            <w:vAlign w:val="center"/>
          </w:tcPr>
          <w:p w14:paraId="1FD3D72C" w14:textId="32B153D5" w:rsidR="001B7BD0" w:rsidRPr="001B7BD0" w:rsidRDefault="001B7BD0" w:rsidP="001B7BD0">
            <w:pPr>
              <w:rPr>
                <w:rFonts w:ascii="GHEA Grapalat" w:hAnsi="GHEA Grapalat"/>
                <w:sz w:val="20"/>
                <w:szCs w:val="20"/>
                <w:lang w:val="hy-AM"/>
              </w:rPr>
            </w:pPr>
            <w:r w:rsidRPr="001B7BD0">
              <w:rPr>
                <w:rFonts w:ascii="GHEA Grapalat" w:hAnsi="GHEA Grapalat"/>
                <w:sz w:val="20"/>
                <w:szCs w:val="20"/>
                <w:lang w:val="hy-AM"/>
              </w:rPr>
              <w:t xml:space="preserve"> Մ.Բաղրամյան 62 շենքի հենապատի հիմնանորոգման </w:t>
            </w:r>
            <w:r w:rsidRPr="001B7BD0">
              <w:rPr>
                <w:rFonts w:ascii="GHEA Grapalat" w:hAnsi="GHEA Grapalat"/>
                <w:i/>
                <w:sz w:val="20"/>
                <w:szCs w:val="20"/>
                <w:lang w:val="hy-AM"/>
              </w:rPr>
              <w:t xml:space="preserve">   </w:t>
            </w:r>
            <w:r w:rsidRPr="001B7BD0">
              <w:rPr>
                <w:rFonts w:ascii="GHEA Grapalat" w:hAnsi="GHEA Grapalat"/>
                <w:sz w:val="20"/>
                <w:szCs w:val="20"/>
                <w:lang w:val="hy-AM"/>
              </w:rPr>
              <w:t>աշխատանքների</w:t>
            </w:r>
            <w:r w:rsidRPr="001B7BD0">
              <w:rPr>
                <w:rFonts w:ascii="GHEA Grapalat" w:hAnsi="GHEA Grapalat"/>
                <w:i/>
                <w:sz w:val="20"/>
                <w:szCs w:val="20"/>
                <w:lang w:val="hy-AM"/>
              </w:rPr>
              <w:t xml:space="preserve"> </w:t>
            </w:r>
            <w:r w:rsidRPr="001B7BD0">
              <w:rPr>
                <w:rFonts w:ascii="GHEA Grapalat" w:hAnsi="GHEA Grapalat"/>
                <w:sz w:val="20"/>
                <w:szCs w:val="20"/>
                <w:lang w:val="hy-AM"/>
              </w:rPr>
              <w:t>նախագծանախահաշվային փաստաթղթերի փորձաքննության անցկացման և եզրակացության տրամադրման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1B7BD0" w:rsidRPr="00456408" w:rsidRDefault="001B7BD0" w:rsidP="001B7BD0">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1B7BD0" w:rsidRPr="00456408" w:rsidRDefault="001B7BD0" w:rsidP="001B7BD0">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1B7BD0" w:rsidRPr="00456408" w:rsidRDefault="001B7BD0" w:rsidP="001B7BD0">
            <w:pPr>
              <w:jc w:val="center"/>
              <w:rPr>
                <w:rFonts w:ascii="GHEA Grapalat" w:hAnsi="GHEA Grapalat"/>
                <w:sz w:val="20"/>
                <w:szCs w:val="20"/>
                <w:lang w:val="es-ES"/>
              </w:rPr>
            </w:pPr>
          </w:p>
        </w:tc>
      </w:tr>
      <w:tr w:rsidR="001B7BD0" w:rsidRPr="00831328" w14:paraId="7BA7020D" w14:textId="77777777" w:rsidTr="005B5F5B">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61D9F39A" w14:textId="79F69180" w:rsidR="001B7BD0" w:rsidRPr="00456408" w:rsidRDefault="001B7BD0" w:rsidP="001B7BD0">
            <w:pPr>
              <w:jc w:val="center"/>
              <w:rPr>
                <w:rFonts w:ascii="GHEA Grapalat" w:hAnsi="GHEA Grapalat"/>
                <w:b/>
                <w:bCs/>
                <w:sz w:val="20"/>
                <w:szCs w:val="20"/>
                <w:lang w:val="es-ES"/>
              </w:rPr>
            </w:pPr>
            <w:r>
              <w:rPr>
                <w:rFonts w:ascii="GHEA Grapalat" w:hAnsi="GHEA Grapalat"/>
                <w:b/>
                <w:bCs/>
                <w:sz w:val="20"/>
                <w:szCs w:val="20"/>
                <w:lang w:val="es-ES"/>
              </w:rPr>
              <w:t>2</w:t>
            </w:r>
          </w:p>
        </w:tc>
        <w:tc>
          <w:tcPr>
            <w:tcW w:w="3413" w:type="dxa"/>
            <w:tcBorders>
              <w:top w:val="single" w:sz="4" w:space="0" w:color="auto"/>
              <w:bottom w:val="single" w:sz="4" w:space="0" w:color="auto"/>
            </w:tcBorders>
            <w:vAlign w:val="center"/>
          </w:tcPr>
          <w:p w14:paraId="01633A7C" w14:textId="57E9DE48" w:rsidR="001B7BD0" w:rsidRPr="001B7BD0" w:rsidRDefault="001B7BD0" w:rsidP="001B7BD0">
            <w:pPr>
              <w:rPr>
                <w:rFonts w:ascii="GHEA Grapalat" w:hAnsi="GHEA Grapalat"/>
                <w:sz w:val="20"/>
                <w:szCs w:val="20"/>
                <w:lang w:val="hy-AM"/>
              </w:rPr>
            </w:pPr>
            <w:r w:rsidRPr="001B7BD0">
              <w:rPr>
                <w:rFonts w:ascii="GHEA Grapalat" w:hAnsi="GHEA Grapalat"/>
                <w:sz w:val="20"/>
                <w:szCs w:val="20"/>
                <w:lang w:val="hy-AM"/>
              </w:rPr>
              <w:t>Ա.Ավետիսյան 67 շենքի արտաքին պատի հիմնանորոգման աշխատանքների</w:t>
            </w:r>
            <w:r w:rsidRPr="001B7BD0">
              <w:rPr>
                <w:rFonts w:ascii="GHEA Grapalat" w:hAnsi="GHEA Grapalat"/>
                <w:i/>
                <w:sz w:val="20"/>
                <w:szCs w:val="20"/>
                <w:lang w:val="hy-AM"/>
              </w:rPr>
              <w:t xml:space="preserve"> </w:t>
            </w:r>
            <w:r w:rsidRPr="001B7BD0">
              <w:rPr>
                <w:rFonts w:ascii="GHEA Grapalat" w:hAnsi="GHEA Grapalat"/>
                <w:sz w:val="20"/>
                <w:szCs w:val="20"/>
                <w:lang w:val="hy-AM"/>
              </w:rPr>
              <w:t>նախագծանախահաշվային փաստաթղթերի փորձաքննության անցկացման և եզրակացության տրամադրման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6C74ADD" w14:textId="77777777" w:rsidR="001B7BD0" w:rsidRPr="00456408" w:rsidRDefault="001B7BD0" w:rsidP="001B7BD0">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368FD362" w14:textId="77777777" w:rsidR="001B7BD0" w:rsidRPr="00456408" w:rsidRDefault="001B7BD0" w:rsidP="001B7BD0">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6AD2666" w14:textId="77777777" w:rsidR="001B7BD0" w:rsidRPr="00456408" w:rsidRDefault="001B7BD0" w:rsidP="001B7BD0">
            <w:pPr>
              <w:jc w:val="center"/>
              <w:rPr>
                <w:rFonts w:ascii="GHEA Grapalat" w:hAnsi="GHEA Grapalat"/>
                <w:sz w:val="20"/>
                <w:szCs w:val="20"/>
                <w:lang w:val="es-ES"/>
              </w:rPr>
            </w:pPr>
          </w:p>
        </w:tc>
      </w:tr>
      <w:tr w:rsidR="001B7BD0" w:rsidRPr="00831328" w14:paraId="46B71D94" w14:textId="77777777" w:rsidTr="005B5F5B">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2604595A" w14:textId="0338DA6F" w:rsidR="001B7BD0" w:rsidRPr="00456408" w:rsidRDefault="001B7BD0" w:rsidP="001B7BD0">
            <w:pPr>
              <w:jc w:val="center"/>
              <w:rPr>
                <w:rFonts w:ascii="GHEA Grapalat" w:hAnsi="GHEA Grapalat"/>
                <w:b/>
                <w:bCs/>
                <w:sz w:val="20"/>
                <w:szCs w:val="20"/>
                <w:lang w:val="es-ES"/>
              </w:rPr>
            </w:pPr>
            <w:r>
              <w:rPr>
                <w:rFonts w:ascii="GHEA Grapalat" w:hAnsi="GHEA Grapalat"/>
                <w:b/>
                <w:bCs/>
                <w:sz w:val="20"/>
                <w:szCs w:val="20"/>
                <w:lang w:val="es-ES"/>
              </w:rPr>
              <w:t>3</w:t>
            </w:r>
          </w:p>
        </w:tc>
        <w:tc>
          <w:tcPr>
            <w:tcW w:w="3413" w:type="dxa"/>
            <w:tcBorders>
              <w:top w:val="single" w:sz="4" w:space="0" w:color="auto"/>
              <w:bottom w:val="single" w:sz="4" w:space="0" w:color="auto"/>
            </w:tcBorders>
            <w:vAlign w:val="center"/>
          </w:tcPr>
          <w:p w14:paraId="0FE48D7E" w14:textId="42014A12" w:rsidR="001B7BD0" w:rsidRPr="001B7BD0" w:rsidRDefault="001B7BD0" w:rsidP="001B7BD0">
            <w:pPr>
              <w:rPr>
                <w:rFonts w:ascii="GHEA Grapalat" w:hAnsi="GHEA Grapalat"/>
                <w:sz w:val="20"/>
                <w:szCs w:val="20"/>
                <w:lang w:val="hy-AM"/>
              </w:rPr>
            </w:pPr>
            <w:r w:rsidRPr="001B7BD0">
              <w:rPr>
                <w:rFonts w:ascii="GHEA Grapalat" w:hAnsi="GHEA Grapalat"/>
                <w:bCs/>
                <w:sz w:val="20"/>
                <w:szCs w:val="20"/>
                <w:lang w:val="hy-AM"/>
              </w:rPr>
              <w:t xml:space="preserve">Բազմաբնակարան շենքերի ներքին ջրագծերի և կոյուղագծերի վերանորոգման </w:t>
            </w:r>
            <w:r w:rsidRPr="001B7BD0">
              <w:rPr>
                <w:rFonts w:ascii="GHEA Grapalat" w:hAnsi="GHEA Grapalat"/>
                <w:sz w:val="20"/>
                <w:szCs w:val="20"/>
                <w:lang w:val="hy-AM"/>
              </w:rPr>
              <w:t>աշխատանքների</w:t>
            </w:r>
            <w:r w:rsidRPr="001B7BD0">
              <w:rPr>
                <w:rFonts w:ascii="GHEA Grapalat" w:hAnsi="GHEA Grapalat"/>
                <w:i/>
                <w:sz w:val="20"/>
                <w:szCs w:val="20"/>
                <w:lang w:val="hy-AM"/>
              </w:rPr>
              <w:t xml:space="preserve"> </w:t>
            </w:r>
            <w:r w:rsidRPr="001B7BD0">
              <w:rPr>
                <w:rFonts w:ascii="GHEA Grapalat" w:hAnsi="GHEA Grapalat"/>
                <w:sz w:val="20"/>
                <w:szCs w:val="20"/>
                <w:lang w:val="hy-AM"/>
              </w:rPr>
              <w:t>նախագծանախահաշվային փաստաթղթերի փորձաքննության անցկացման և եզրակացության տրամադրման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E14CC4D" w14:textId="77777777" w:rsidR="001B7BD0" w:rsidRPr="00456408" w:rsidRDefault="001B7BD0" w:rsidP="001B7BD0">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0EEE824A" w14:textId="77777777" w:rsidR="001B7BD0" w:rsidRPr="00456408" w:rsidRDefault="001B7BD0" w:rsidP="001B7BD0">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F08FBF7" w14:textId="77777777" w:rsidR="001B7BD0" w:rsidRPr="00456408" w:rsidRDefault="001B7BD0" w:rsidP="001B7BD0">
            <w:pPr>
              <w:jc w:val="center"/>
              <w:rPr>
                <w:rFonts w:ascii="GHEA Grapalat" w:hAnsi="GHEA Grapalat"/>
                <w:sz w:val="20"/>
                <w:szCs w:val="20"/>
                <w:lang w:val="es-ES"/>
              </w:rPr>
            </w:pPr>
          </w:p>
        </w:tc>
      </w:tr>
    </w:tbl>
    <w:p w14:paraId="1C403E4C" w14:textId="77777777" w:rsidR="00B2572B" w:rsidRPr="006F5CD3" w:rsidRDefault="00B2572B" w:rsidP="00EF3662">
      <w:pPr>
        <w:rPr>
          <w:rFonts w:ascii="GHEA Grapalat" w:hAnsi="GHEA Grapalat"/>
          <w:sz w:val="18"/>
          <w:szCs w:val="18"/>
          <w:lang w:val="es-ES"/>
        </w:rPr>
      </w:pPr>
    </w:p>
    <w:p w14:paraId="67A2AE2B" w14:textId="77777777" w:rsidR="00B2572B" w:rsidRPr="006F5CD3" w:rsidRDefault="00B2572B" w:rsidP="00EF3662">
      <w:pPr>
        <w:rPr>
          <w:rFonts w:ascii="GHEA Grapalat" w:hAnsi="GHEA Grapalat"/>
          <w:sz w:val="18"/>
          <w:szCs w:val="18"/>
          <w:lang w:val="es-ES"/>
        </w:rPr>
      </w:pPr>
    </w:p>
    <w:p w14:paraId="6700892D" w14:textId="77777777" w:rsidR="00B2572B" w:rsidRPr="006F5CD3" w:rsidRDefault="00B2572B" w:rsidP="00EF3662">
      <w:pPr>
        <w:rPr>
          <w:rFonts w:ascii="GHEA Grapalat" w:hAnsi="GHEA Grapalat"/>
          <w:sz w:val="18"/>
          <w:szCs w:val="18"/>
          <w:lang w:val="hy-AM"/>
        </w:rPr>
      </w:pPr>
    </w:p>
    <w:p w14:paraId="1A9B7039" w14:textId="77777777"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14:paraId="582CEB42" w14:textId="77777777"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14:paraId="4E4A37CA"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 xml:space="preserve">    </w:t>
      </w:r>
    </w:p>
    <w:p w14:paraId="104B210B"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Կ. Տ.</w:t>
      </w:r>
      <w:r w:rsidRPr="006F5CD3">
        <w:rPr>
          <w:rStyle w:val="FootnoteReference"/>
          <w:rFonts w:ascii="GHEA Grapalat" w:hAnsi="GHEA Grapalat"/>
          <w:sz w:val="20"/>
          <w:lang w:val="hy-AM"/>
        </w:rPr>
        <w:footnoteReference w:id="7"/>
      </w:r>
      <w:r w:rsidRPr="006F5CD3">
        <w:rPr>
          <w:rFonts w:ascii="GHEA Grapalat" w:hAnsi="GHEA Grapalat"/>
          <w:sz w:val="20"/>
          <w:lang w:val="hy-AM"/>
        </w:rPr>
        <w:tab/>
      </w:r>
      <w:r w:rsidRPr="006F5CD3">
        <w:rPr>
          <w:rFonts w:ascii="GHEA Grapalat" w:hAnsi="GHEA Grapalat"/>
          <w:sz w:val="20"/>
          <w:lang w:val="hy-AM"/>
        </w:rPr>
        <w:tab/>
        <w:t xml:space="preserve"> </w:t>
      </w:r>
    </w:p>
    <w:p w14:paraId="1E47FA4A" w14:textId="4208FFE2" w:rsidR="000B1088" w:rsidRPr="006F5CD3" w:rsidDel="000B1088" w:rsidRDefault="000B1088" w:rsidP="000B1088">
      <w:pPr>
        <w:pStyle w:val="BodyTextIndent3"/>
        <w:spacing w:line="240" w:lineRule="auto"/>
        <w:jc w:val="right"/>
        <w:rPr>
          <w:rFonts w:ascii="GHEA Grapalat" w:hAnsi="GHEA Grapalat"/>
          <w:i/>
          <w:lang w:val="es-ES" w:eastAsia="ru-RU"/>
        </w:rPr>
      </w:pPr>
    </w:p>
    <w:p w14:paraId="465BDF3F" w14:textId="77777777" w:rsidR="00C02A4C" w:rsidRDefault="00C02A4C" w:rsidP="007E6A40">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4675948C" w14:textId="09636D11"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7D088AA" w14:textId="1AC534C1" w:rsidR="007E6A40" w:rsidRPr="00F566BF" w:rsidRDefault="00EA6B8F" w:rsidP="007E6A40">
      <w:pPr>
        <w:pStyle w:val="BodyTextIndent3"/>
        <w:spacing w:line="240" w:lineRule="auto"/>
        <w:jc w:val="right"/>
        <w:rPr>
          <w:rFonts w:ascii="GHEA Grapalat" w:hAnsi="GHEA Grapalat" w:cs="Arial"/>
          <w:b/>
          <w:lang w:val="hy-AM"/>
        </w:rPr>
      </w:pPr>
      <w:r>
        <w:rPr>
          <w:rFonts w:ascii="GHEA Grapalat" w:hAnsi="GHEA Grapalat"/>
          <w:b/>
          <w:lang w:val="hy-AM"/>
        </w:rPr>
        <w:t>ԵՔ-</w:t>
      </w:r>
      <w:r w:rsidR="00F12F41">
        <w:rPr>
          <w:rFonts w:ascii="GHEA Grapalat" w:hAnsi="GHEA Grapalat"/>
          <w:b/>
          <w:lang w:val="hy-AM"/>
        </w:rPr>
        <w:t>ԳՀԾՁԲ-</w:t>
      </w:r>
      <w:r w:rsidR="00831328">
        <w:rPr>
          <w:rFonts w:ascii="GHEA Grapalat" w:hAnsi="GHEA Grapalat"/>
          <w:b/>
          <w:lang w:val="hy-AM"/>
        </w:rPr>
        <w:t>25/87</w:t>
      </w:r>
      <w:r w:rsidR="007E6A40" w:rsidRPr="007E6A40">
        <w:rPr>
          <w:rFonts w:ascii="GHEA Grapalat" w:hAnsi="GHEA Grapalat"/>
          <w:b/>
          <w:lang w:val="hy-AM"/>
        </w:rPr>
        <w:t xml:space="preserve"> </w:t>
      </w:r>
      <w:r w:rsidR="007E6A40" w:rsidRPr="00F566BF">
        <w:rPr>
          <w:rFonts w:ascii="GHEA Grapalat" w:hAnsi="GHEA Grapalat" w:cs="Sylfaen"/>
          <w:b/>
          <w:lang w:val="hy-AM"/>
        </w:rPr>
        <w:t>ծածկագրով</w:t>
      </w:r>
    </w:p>
    <w:p w14:paraId="0617B861" w14:textId="728FFBEA" w:rsidR="007E6A40" w:rsidRPr="00F566BF" w:rsidRDefault="00F12F41" w:rsidP="007E6A40">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7E6A40" w:rsidRPr="00F566BF">
        <w:rPr>
          <w:rFonts w:ascii="GHEA Grapalat" w:hAnsi="GHEA Grapalat" w:cs="Arial"/>
          <w:b/>
          <w:lang w:val="hy-AM"/>
        </w:rPr>
        <w:t xml:space="preserve"> </w:t>
      </w:r>
      <w:r w:rsidR="007E6A40" w:rsidRPr="00F566BF">
        <w:rPr>
          <w:rFonts w:ascii="GHEA Grapalat" w:hAnsi="GHEA Grapalat" w:cs="Sylfaen"/>
          <w:b/>
          <w:lang w:val="hy-AM"/>
        </w:rPr>
        <w:t>հրավերի</w:t>
      </w:r>
    </w:p>
    <w:p w14:paraId="570913D0"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124A03B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3C7CF4DF" w14:textId="77777777" w:rsidR="007E6A40" w:rsidRPr="002D4DC4" w:rsidRDefault="007E6A40" w:rsidP="007E6A40">
      <w:pPr>
        <w:pStyle w:val="NormalWeb"/>
        <w:shd w:val="clear" w:color="auto" w:fill="FFFFFF"/>
        <w:spacing w:before="0" w:beforeAutospacing="0" w:after="0" w:afterAutospacing="0"/>
        <w:ind w:firstLine="375"/>
        <w:rPr>
          <w:rStyle w:val="Strong"/>
          <w:lang w:val="hy-AM"/>
        </w:rPr>
      </w:pPr>
    </w:p>
    <w:p w14:paraId="69779488" w14:textId="77777777" w:rsidR="00F716D5" w:rsidRPr="002D4DC4" w:rsidRDefault="007E6A40"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F716D5" w:rsidRPr="002D4DC4">
        <w:rPr>
          <w:rStyle w:val="Strong"/>
          <w:rFonts w:ascii="GHEA Grapalat" w:hAnsi="GHEA Grapalat"/>
          <w:b w:val="0"/>
          <w:bCs w:val="0"/>
          <w:sz w:val="20"/>
          <w:szCs w:val="20"/>
          <w:lang w:val="hy-AM"/>
        </w:rPr>
        <w:t xml:space="preserve">1.Սույն երաշխիքը (այսուհետ՝ երաշխիք) հանդիսանում է </w:t>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p>
    <w:p w14:paraId="2B8A071D" w14:textId="77777777" w:rsidR="00F716D5" w:rsidRPr="002D4DC4" w:rsidRDefault="00F716D5" w:rsidP="00F716D5">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693FB7FA" w14:textId="77777777" w:rsidR="00F716D5" w:rsidRPr="00F566BF"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4C81E6DC"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2E82551F" w14:textId="77777777" w:rsidR="00F716D5" w:rsidRPr="00F566BF" w:rsidRDefault="00F716D5" w:rsidP="00F716D5">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59085FE0"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152F782" w14:textId="77777777" w:rsidR="00F716D5" w:rsidRPr="002D4DC4" w:rsidRDefault="00F716D5" w:rsidP="00F716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6EDF59D" w14:textId="77777777" w:rsidR="00F716D5" w:rsidRPr="002D4DC4" w:rsidRDefault="00F716D5" w:rsidP="00F716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1F47B81" w14:textId="77777777" w:rsidR="00F716D5" w:rsidRPr="002D4DC4" w:rsidRDefault="00F716D5"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1B32B3D2"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03293C5D" w14:textId="77777777" w:rsidR="00F716D5" w:rsidRPr="002D4DC4" w:rsidRDefault="00F716D5" w:rsidP="00F716D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FFD6153" w14:textId="67345976"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2D4DC4">
        <w:rPr>
          <w:rStyle w:val="Strong"/>
          <w:rFonts w:ascii="GHEA Grapalat" w:hAnsi="GHEA Grapalat"/>
          <w:b w:val="0"/>
          <w:bCs w:val="0"/>
          <w:sz w:val="20"/>
          <w:szCs w:val="20"/>
          <w:lang w:val="hy-AM"/>
        </w:rPr>
        <w:t xml:space="preserve"> հաշվեհամարին փոխանցման միջոցով:</w:t>
      </w:r>
    </w:p>
    <w:p w14:paraId="01C986D3"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B45F27E"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749B33" w14:textId="77777777" w:rsidR="00F716D5" w:rsidRPr="00842CF6" w:rsidRDefault="00F716D5" w:rsidP="00F716D5">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572D2AF" w14:textId="77777777" w:rsidR="00F716D5" w:rsidRPr="00842CF6" w:rsidRDefault="00F716D5" w:rsidP="00F716D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10977A4"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33F8FEA"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4880ECD5" w14:textId="77777777" w:rsidR="00F716D5" w:rsidRDefault="00F716D5" w:rsidP="00F716D5">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50A85A4" w14:textId="77777777" w:rsidR="00F716D5" w:rsidRPr="00915006" w:rsidRDefault="00F716D5" w:rsidP="00F716D5">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1F6F831" w14:textId="4098B4ED" w:rsidR="00F716D5" w:rsidRPr="00492EB5" w:rsidRDefault="00F716D5" w:rsidP="00F716D5">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FE2D11">
        <w:rPr>
          <w:rFonts w:ascii="GHEA Grapalat" w:hAnsi="GHEA Grapalat"/>
          <w:color w:val="000000"/>
          <w:sz w:val="20"/>
          <w:szCs w:val="20"/>
          <w:lang w:val="hy-AM"/>
        </w:rPr>
        <w:t>mariam.grigoryan</w:t>
      </w:r>
      <w:r w:rsidR="00EB1B32">
        <w:rPr>
          <w:rFonts w:ascii="GHEA Grapalat" w:hAnsi="GHEA Grapalat"/>
          <w:color w:val="000000"/>
          <w:sz w:val="20"/>
          <w:szCs w:val="20"/>
          <w:lang w:val="hy-AM"/>
        </w:rPr>
        <w:t>@yerevan.am</w:t>
      </w:r>
      <w:r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4A9C2154"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62B76FD3"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3249E977"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588E3EB7" w14:textId="77777777" w:rsidR="00F716D5" w:rsidRPr="002D4DC4"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408CD11" w14:textId="77777777" w:rsidR="00F716D5" w:rsidRPr="002D4DC4" w:rsidRDefault="00F716D5" w:rsidP="00F716D5">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40AFF62B"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D5BCB">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983A62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8A6B3C"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B408554"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547F1FB"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41B1DCC"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52FF6F"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1E4DD8"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5B9D2F82"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787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FFEA986" w14:textId="77777777" w:rsidR="00F716D5" w:rsidRPr="00846E52"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18A34D1" w14:textId="77777777" w:rsidR="007E6A40" w:rsidRDefault="007E6A40" w:rsidP="007E6A40">
      <w:pPr>
        <w:pStyle w:val="BodyTextIndent3"/>
        <w:spacing w:line="240" w:lineRule="auto"/>
        <w:jc w:val="right"/>
        <w:rPr>
          <w:rFonts w:ascii="GHEA Grapalat" w:hAnsi="GHEA Grapalat" w:cs="Sylfaen"/>
          <w:b/>
          <w:lang w:val="hy-AM"/>
        </w:rPr>
      </w:pPr>
    </w:p>
    <w:p w14:paraId="0E1915D6" w14:textId="77777777" w:rsidR="007E6A40" w:rsidRDefault="007E6A40" w:rsidP="007E6A40">
      <w:pPr>
        <w:pStyle w:val="BodyTextIndent3"/>
        <w:spacing w:line="240" w:lineRule="auto"/>
        <w:jc w:val="right"/>
        <w:rPr>
          <w:rFonts w:ascii="GHEA Grapalat" w:hAnsi="GHEA Grapalat" w:cs="Sylfaen"/>
          <w:b/>
          <w:lang w:val="hy-AM"/>
        </w:rPr>
      </w:pPr>
    </w:p>
    <w:p w14:paraId="73677966" w14:textId="77777777" w:rsidR="007E6A40" w:rsidRDefault="007E6A40" w:rsidP="007E6A40">
      <w:pPr>
        <w:pStyle w:val="BodyTextIndent3"/>
        <w:spacing w:line="240" w:lineRule="auto"/>
        <w:jc w:val="right"/>
        <w:rPr>
          <w:rFonts w:ascii="GHEA Grapalat" w:hAnsi="GHEA Grapalat" w:cs="Sylfaen"/>
          <w:b/>
          <w:lang w:val="hy-AM"/>
        </w:rPr>
      </w:pPr>
    </w:p>
    <w:p w14:paraId="63A922E8" w14:textId="77777777" w:rsidR="007E6A40" w:rsidRDefault="007E6A40" w:rsidP="007E6A40">
      <w:pPr>
        <w:pStyle w:val="BodyTextIndent3"/>
        <w:spacing w:line="240" w:lineRule="auto"/>
        <w:jc w:val="right"/>
        <w:rPr>
          <w:rFonts w:ascii="GHEA Grapalat" w:hAnsi="GHEA Grapalat" w:cs="Sylfaen"/>
          <w:b/>
          <w:lang w:val="hy-AM"/>
        </w:rPr>
      </w:pPr>
    </w:p>
    <w:p w14:paraId="6AAD0B00" w14:textId="77777777" w:rsidR="007E6A40" w:rsidRDefault="007E6A40" w:rsidP="007E6A40">
      <w:pPr>
        <w:pStyle w:val="BodyTextIndent3"/>
        <w:spacing w:line="240" w:lineRule="auto"/>
        <w:jc w:val="right"/>
        <w:rPr>
          <w:rFonts w:ascii="GHEA Grapalat" w:hAnsi="GHEA Grapalat" w:cs="Sylfaen"/>
          <w:b/>
          <w:lang w:val="hy-AM"/>
        </w:rPr>
      </w:pPr>
    </w:p>
    <w:p w14:paraId="0B8BEE59" w14:textId="77777777" w:rsidR="007E6A40" w:rsidRDefault="007E6A40" w:rsidP="007E6A40">
      <w:pPr>
        <w:pStyle w:val="BodyTextIndent3"/>
        <w:spacing w:line="240" w:lineRule="auto"/>
        <w:jc w:val="right"/>
        <w:rPr>
          <w:rFonts w:ascii="GHEA Grapalat" w:hAnsi="GHEA Grapalat" w:cs="Sylfaen"/>
          <w:b/>
          <w:lang w:val="hy-AM"/>
        </w:rPr>
      </w:pPr>
    </w:p>
    <w:p w14:paraId="12437CAA" w14:textId="77777777" w:rsidR="007E6A40" w:rsidRDefault="007E6A40" w:rsidP="007E6A40">
      <w:pPr>
        <w:pStyle w:val="BodyTextIndent3"/>
        <w:spacing w:line="240" w:lineRule="auto"/>
        <w:jc w:val="right"/>
        <w:rPr>
          <w:rFonts w:ascii="GHEA Grapalat" w:hAnsi="GHEA Grapalat" w:cs="Sylfaen"/>
          <w:b/>
          <w:lang w:val="hy-AM"/>
        </w:rPr>
      </w:pPr>
    </w:p>
    <w:p w14:paraId="42123F4E" w14:textId="77777777" w:rsidR="007E6A40" w:rsidRDefault="007E6A40" w:rsidP="007E6A40">
      <w:pPr>
        <w:pStyle w:val="BodyTextIndent3"/>
        <w:spacing w:line="240" w:lineRule="auto"/>
        <w:jc w:val="right"/>
        <w:rPr>
          <w:rFonts w:ascii="GHEA Grapalat" w:hAnsi="GHEA Grapalat" w:cs="Sylfaen"/>
          <w:b/>
          <w:lang w:val="hy-AM"/>
        </w:rPr>
      </w:pPr>
    </w:p>
    <w:p w14:paraId="511359FE" w14:textId="77777777" w:rsidR="007E6A40" w:rsidRDefault="007E6A40" w:rsidP="007E6A40">
      <w:pPr>
        <w:pStyle w:val="BodyTextIndent3"/>
        <w:spacing w:line="240" w:lineRule="auto"/>
        <w:jc w:val="right"/>
        <w:rPr>
          <w:rFonts w:ascii="GHEA Grapalat" w:hAnsi="GHEA Grapalat" w:cs="Sylfaen"/>
          <w:b/>
          <w:lang w:val="hy-AM"/>
        </w:rPr>
      </w:pPr>
    </w:p>
    <w:p w14:paraId="6E704A20" w14:textId="77777777" w:rsidR="007E6A40" w:rsidRDefault="007E6A40" w:rsidP="007E6A40">
      <w:pPr>
        <w:pStyle w:val="BodyTextIndent3"/>
        <w:spacing w:line="240" w:lineRule="auto"/>
        <w:jc w:val="right"/>
        <w:rPr>
          <w:rFonts w:ascii="GHEA Grapalat" w:hAnsi="GHEA Grapalat" w:cs="Sylfaen"/>
          <w:b/>
          <w:lang w:val="hy-AM"/>
        </w:rPr>
      </w:pPr>
    </w:p>
    <w:p w14:paraId="64D89A32" w14:textId="77777777" w:rsidR="007E6A40" w:rsidRDefault="007E6A40" w:rsidP="007E6A40">
      <w:pPr>
        <w:pStyle w:val="BodyTextIndent3"/>
        <w:spacing w:line="240" w:lineRule="auto"/>
        <w:jc w:val="right"/>
        <w:rPr>
          <w:rFonts w:ascii="GHEA Grapalat" w:hAnsi="GHEA Grapalat" w:cs="Sylfaen"/>
          <w:b/>
          <w:lang w:val="hy-AM"/>
        </w:rPr>
      </w:pPr>
    </w:p>
    <w:p w14:paraId="64A051A5" w14:textId="77777777" w:rsidR="007E6A40" w:rsidRDefault="007E6A40" w:rsidP="007E6A40">
      <w:pPr>
        <w:pStyle w:val="BodyTextIndent3"/>
        <w:spacing w:line="240" w:lineRule="auto"/>
        <w:jc w:val="right"/>
        <w:rPr>
          <w:rFonts w:ascii="GHEA Grapalat" w:hAnsi="GHEA Grapalat" w:cs="Sylfaen"/>
          <w:b/>
          <w:lang w:val="hy-AM"/>
        </w:rPr>
      </w:pPr>
    </w:p>
    <w:p w14:paraId="75690CD7" w14:textId="77777777" w:rsidR="007E6A40" w:rsidRDefault="007E6A40" w:rsidP="007E6A40">
      <w:pPr>
        <w:pStyle w:val="BodyTextIndent3"/>
        <w:spacing w:line="240" w:lineRule="auto"/>
        <w:jc w:val="right"/>
        <w:rPr>
          <w:rFonts w:ascii="GHEA Grapalat" w:hAnsi="GHEA Grapalat" w:cs="Sylfaen"/>
          <w:b/>
          <w:lang w:val="hy-AM"/>
        </w:rPr>
      </w:pPr>
    </w:p>
    <w:p w14:paraId="5A1E9581" w14:textId="77777777" w:rsidR="007E6A40" w:rsidRDefault="007E6A40" w:rsidP="007E6A40">
      <w:pPr>
        <w:pStyle w:val="BodyTextIndent3"/>
        <w:spacing w:line="240" w:lineRule="auto"/>
        <w:jc w:val="right"/>
        <w:rPr>
          <w:rFonts w:ascii="GHEA Grapalat" w:hAnsi="GHEA Grapalat" w:cs="Sylfaen"/>
          <w:b/>
          <w:lang w:val="hy-AM"/>
        </w:rPr>
      </w:pPr>
    </w:p>
    <w:p w14:paraId="625A6A60" w14:textId="77777777" w:rsidR="007E6A40" w:rsidRDefault="007E6A40" w:rsidP="007E6A40">
      <w:pPr>
        <w:pStyle w:val="BodyTextIndent3"/>
        <w:spacing w:line="240" w:lineRule="auto"/>
        <w:jc w:val="right"/>
        <w:rPr>
          <w:rFonts w:ascii="GHEA Grapalat" w:hAnsi="GHEA Grapalat" w:cs="Sylfaen"/>
          <w:b/>
          <w:lang w:val="hy-AM"/>
        </w:rPr>
      </w:pPr>
    </w:p>
    <w:p w14:paraId="41AFD006" w14:textId="77777777" w:rsidR="007E6A40" w:rsidRDefault="007E6A40" w:rsidP="007E6A40">
      <w:pPr>
        <w:pStyle w:val="BodyTextIndent3"/>
        <w:spacing w:line="240" w:lineRule="auto"/>
        <w:jc w:val="right"/>
        <w:rPr>
          <w:rFonts w:ascii="GHEA Grapalat" w:hAnsi="GHEA Grapalat" w:cs="Sylfaen"/>
          <w:b/>
          <w:lang w:val="hy-AM"/>
        </w:rPr>
      </w:pPr>
    </w:p>
    <w:p w14:paraId="10CC4648" w14:textId="77777777" w:rsidR="007E6A40" w:rsidRDefault="007E6A40" w:rsidP="007E6A40">
      <w:pPr>
        <w:pStyle w:val="BodyTextIndent3"/>
        <w:spacing w:line="240" w:lineRule="auto"/>
        <w:jc w:val="right"/>
        <w:rPr>
          <w:rFonts w:ascii="GHEA Grapalat" w:hAnsi="GHEA Grapalat" w:cs="Sylfaen"/>
          <w:b/>
          <w:lang w:val="hy-AM"/>
        </w:rPr>
      </w:pPr>
    </w:p>
    <w:p w14:paraId="07B0F24E" w14:textId="77777777" w:rsidR="007E6A40" w:rsidRDefault="007E6A40" w:rsidP="007E6A40">
      <w:pPr>
        <w:pStyle w:val="BodyTextIndent3"/>
        <w:spacing w:line="240" w:lineRule="auto"/>
        <w:jc w:val="right"/>
        <w:rPr>
          <w:rFonts w:ascii="GHEA Grapalat" w:hAnsi="GHEA Grapalat" w:cs="Sylfaen"/>
          <w:b/>
          <w:lang w:val="hy-AM"/>
        </w:rPr>
      </w:pPr>
    </w:p>
    <w:p w14:paraId="2A4C4C04" w14:textId="77777777" w:rsidR="007E6A40" w:rsidRDefault="007E6A40" w:rsidP="007E6A40">
      <w:pPr>
        <w:pStyle w:val="BodyTextIndent3"/>
        <w:spacing w:line="240" w:lineRule="auto"/>
        <w:jc w:val="right"/>
        <w:rPr>
          <w:rFonts w:ascii="GHEA Grapalat" w:hAnsi="GHEA Grapalat" w:cs="Sylfaen"/>
          <w:b/>
          <w:lang w:val="hy-AM"/>
        </w:rPr>
      </w:pPr>
    </w:p>
    <w:p w14:paraId="4C0CF956" w14:textId="77777777" w:rsidR="007E6A40" w:rsidRDefault="007E6A40" w:rsidP="007E6A40">
      <w:pPr>
        <w:pStyle w:val="BodyTextIndent3"/>
        <w:spacing w:line="240" w:lineRule="auto"/>
        <w:jc w:val="right"/>
        <w:rPr>
          <w:rFonts w:ascii="GHEA Grapalat" w:hAnsi="GHEA Grapalat" w:cs="Sylfaen"/>
          <w:b/>
          <w:lang w:val="hy-AM"/>
        </w:rPr>
      </w:pPr>
    </w:p>
    <w:p w14:paraId="28C647D0" w14:textId="77777777" w:rsidR="007E6A40" w:rsidRDefault="007E6A40" w:rsidP="007E6A40">
      <w:pPr>
        <w:pStyle w:val="BodyTextIndent3"/>
        <w:spacing w:line="240" w:lineRule="auto"/>
        <w:jc w:val="right"/>
        <w:rPr>
          <w:rFonts w:ascii="GHEA Grapalat" w:hAnsi="GHEA Grapalat" w:cs="Sylfaen"/>
          <w:b/>
          <w:lang w:val="hy-AM"/>
        </w:rPr>
      </w:pPr>
    </w:p>
    <w:p w14:paraId="59BDBBCC" w14:textId="77777777" w:rsidR="007E6A40" w:rsidRDefault="007E6A40" w:rsidP="007E6A40">
      <w:pPr>
        <w:pStyle w:val="BodyTextIndent3"/>
        <w:spacing w:line="240" w:lineRule="auto"/>
        <w:jc w:val="right"/>
        <w:rPr>
          <w:rFonts w:ascii="GHEA Grapalat" w:hAnsi="GHEA Grapalat" w:cs="Sylfaen"/>
          <w:b/>
          <w:lang w:val="hy-AM"/>
        </w:rPr>
      </w:pPr>
    </w:p>
    <w:p w14:paraId="5EDA54A7" w14:textId="77777777" w:rsidR="007E6A40" w:rsidRDefault="007E6A40" w:rsidP="007E6A40">
      <w:pPr>
        <w:pStyle w:val="BodyTextIndent3"/>
        <w:spacing w:line="240" w:lineRule="auto"/>
        <w:jc w:val="right"/>
        <w:rPr>
          <w:rFonts w:ascii="GHEA Grapalat" w:hAnsi="GHEA Grapalat" w:cs="Sylfaen"/>
          <w:b/>
          <w:lang w:val="hy-AM"/>
        </w:rPr>
      </w:pPr>
    </w:p>
    <w:p w14:paraId="78EE78CF" w14:textId="77777777" w:rsidR="007E6A40" w:rsidRDefault="007E6A40" w:rsidP="007E6A40">
      <w:pPr>
        <w:pStyle w:val="BodyTextIndent3"/>
        <w:spacing w:line="240" w:lineRule="auto"/>
        <w:jc w:val="right"/>
        <w:rPr>
          <w:rFonts w:ascii="GHEA Grapalat" w:hAnsi="GHEA Grapalat" w:cs="Sylfaen"/>
          <w:b/>
          <w:lang w:val="hy-AM"/>
        </w:rPr>
      </w:pPr>
    </w:p>
    <w:p w14:paraId="6F9D9DD9" w14:textId="77777777" w:rsidR="007E6A40" w:rsidRDefault="007E6A40" w:rsidP="007E6A40">
      <w:pPr>
        <w:pStyle w:val="BodyTextIndent3"/>
        <w:spacing w:line="240" w:lineRule="auto"/>
        <w:jc w:val="right"/>
        <w:rPr>
          <w:rFonts w:ascii="GHEA Grapalat" w:hAnsi="GHEA Grapalat" w:cs="Sylfaen"/>
          <w:b/>
          <w:lang w:val="hy-AM"/>
        </w:rPr>
      </w:pPr>
    </w:p>
    <w:p w14:paraId="0CBD8964" w14:textId="77777777" w:rsidR="007E6A40" w:rsidRDefault="007E6A40" w:rsidP="007E6A40">
      <w:pPr>
        <w:pStyle w:val="BodyTextIndent3"/>
        <w:spacing w:line="240" w:lineRule="auto"/>
        <w:jc w:val="right"/>
        <w:rPr>
          <w:rFonts w:ascii="GHEA Grapalat" w:hAnsi="GHEA Grapalat" w:cs="Sylfaen"/>
          <w:b/>
          <w:lang w:val="hy-AM"/>
        </w:rPr>
      </w:pPr>
    </w:p>
    <w:p w14:paraId="5E4C8908" w14:textId="77777777" w:rsidR="007E6A40" w:rsidRDefault="007E6A40" w:rsidP="007E6A40">
      <w:pPr>
        <w:pStyle w:val="BodyTextIndent3"/>
        <w:spacing w:line="240" w:lineRule="auto"/>
        <w:jc w:val="right"/>
        <w:rPr>
          <w:rFonts w:ascii="GHEA Grapalat" w:hAnsi="GHEA Grapalat" w:cs="Sylfaen"/>
          <w:b/>
          <w:lang w:val="hy-AM"/>
        </w:rPr>
      </w:pPr>
    </w:p>
    <w:p w14:paraId="3931F197" w14:textId="77777777" w:rsidR="007E6A40" w:rsidRDefault="007E6A40" w:rsidP="007E6A40">
      <w:pPr>
        <w:pStyle w:val="BodyTextIndent3"/>
        <w:spacing w:line="240" w:lineRule="auto"/>
        <w:jc w:val="right"/>
        <w:rPr>
          <w:rFonts w:ascii="GHEA Grapalat" w:hAnsi="GHEA Grapalat" w:cs="Sylfaen"/>
          <w:b/>
          <w:lang w:val="hy-AM"/>
        </w:rPr>
      </w:pPr>
    </w:p>
    <w:p w14:paraId="4C0E0718" w14:textId="77777777" w:rsidR="007E6A40" w:rsidRDefault="007E6A40" w:rsidP="007E6A40">
      <w:pPr>
        <w:pStyle w:val="BodyTextIndent3"/>
        <w:spacing w:line="240" w:lineRule="auto"/>
        <w:jc w:val="right"/>
        <w:rPr>
          <w:rFonts w:ascii="GHEA Grapalat" w:hAnsi="GHEA Grapalat" w:cs="Sylfaen"/>
          <w:b/>
          <w:lang w:val="hy-AM"/>
        </w:rPr>
      </w:pPr>
    </w:p>
    <w:p w14:paraId="51330A5F" w14:textId="77777777" w:rsidR="007E6A40" w:rsidRDefault="007E6A40" w:rsidP="007E6A40">
      <w:pPr>
        <w:pStyle w:val="BodyTextIndent3"/>
        <w:spacing w:line="240" w:lineRule="auto"/>
        <w:jc w:val="right"/>
        <w:rPr>
          <w:rFonts w:ascii="GHEA Grapalat" w:hAnsi="GHEA Grapalat" w:cs="Sylfaen"/>
          <w:b/>
          <w:lang w:val="hy-AM"/>
        </w:rPr>
      </w:pPr>
    </w:p>
    <w:p w14:paraId="2E21B282" w14:textId="77777777" w:rsidR="007E6A40" w:rsidRDefault="007E6A40" w:rsidP="007E6A40">
      <w:pPr>
        <w:pStyle w:val="BodyTextIndent3"/>
        <w:spacing w:line="240" w:lineRule="auto"/>
        <w:jc w:val="right"/>
        <w:rPr>
          <w:rFonts w:ascii="GHEA Grapalat" w:hAnsi="GHEA Grapalat" w:cs="Sylfaen"/>
          <w:b/>
          <w:lang w:val="hy-AM"/>
        </w:rPr>
      </w:pPr>
    </w:p>
    <w:p w14:paraId="5DC9F074" w14:textId="77777777" w:rsidR="007E6A40" w:rsidRDefault="007E6A40" w:rsidP="007E6A40">
      <w:pPr>
        <w:pStyle w:val="BodyTextIndent3"/>
        <w:spacing w:line="240" w:lineRule="auto"/>
        <w:jc w:val="right"/>
        <w:rPr>
          <w:rFonts w:ascii="GHEA Grapalat" w:hAnsi="GHEA Grapalat" w:cs="Sylfaen"/>
          <w:b/>
          <w:lang w:val="hy-AM"/>
        </w:rPr>
      </w:pPr>
    </w:p>
    <w:p w14:paraId="271A7A11" w14:textId="77777777" w:rsidR="007E6A40" w:rsidRDefault="007E6A40" w:rsidP="007E6A40">
      <w:pPr>
        <w:pStyle w:val="BodyTextIndent3"/>
        <w:spacing w:line="240" w:lineRule="auto"/>
        <w:jc w:val="right"/>
        <w:rPr>
          <w:rFonts w:ascii="GHEA Grapalat" w:hAnsi="GHEA Grapalat" w:cs="Sylfaen"/>
          <w:b/>
          <w:lang w:val="hy-AM"/>
        </w:rPr>
      </w:pPr>
    </w:p>
    <w:p w14:paraId="3DC9B58B" w14:textId="77777777" w:rsidR="007E6A40" w:rsidRDefault="007E6A40" w:rsidP="007E6A40">
      <w:pPr>
        <w:pStyle w:val="BodyTextIndent3"/>
        <w:spacing w:line="240" w:lineRule="auto"/>
        <w:jc w:val="right"/>
        <w:rPr>
          <w:rFonts w:ascii="GHEA Grapalat" w:hAnsi="GHEA Grapalat" w:cs="Sylfaen"/>
          <w:b/>
          <w:lang w:val="hy-AM"/>
        </w:rPr>
      </w:pPr>
    </w:p>
    <w:p w14:paraId="7E466764" w14:textId="77777777" w:rsidR="007E6A40" w:rsidRDefault="007E6A40" w:rsidP="007E6A40">
      <w:pPr>
        <w:pStyle w:val="BodyTextIndent3"/>
        <w:spacing w:line="240" w:lineRule="auto"/>
        <w:jc w:val="right"/>
        <w:rPr>
          <w:rFonts w:ascii="GHEA Grapalat" w:hAnsi="GHEA Grapalat" w:cs="Sylfaen"/>
          <w:b/>
          <w:lang w:val="hy-AM"/>
        </w:rPr>
      </w:pPr>
    </w:p>
    <w:p w14:paraId="6DF9559F" w14:textId="77777777" w:rsidR="007E6A40" w:rsidRDefault="007E6A40" w:rsidP="007E6A40">
      <w:pPr>
        <w:pStyle w:val="BodyTextIndent3"/>
        <w:spacing w:line="240" w:lineRule="auto"/>
        <w:jc w:val="right"/>
        <w:rPr>
          <w:rFonts w:ascii="GHEA Grapalat" w:hAnsi="GHEA Grapalat" w:cs="Sylfaen"/>
          <w:b/>
          <w:lang w:val="hy-AM"/>
        </w:rPr>
      </w:pPr>
    </w:p>
    <w:p w14:paraId="11569CFD" w14:textId="77777777" w:rsidR="007E6A40" w:rsidRDefault="007E6A40" w:rsidP="007E6A40">
      <w:pPr>
        <w:pStyle w:val="BodyTextIndent3"/>
        <w:spacing w:line="240" w:lineRule="auto"/>
        <w:jc w:val="right"/>
        <w:rPr>
          <w:rFonts w:ascii="GHEA Grapalat" w:hAnsi="GHEA Grapalat" w:cs="Sylfaen"/>
          <w:b/>
          <w:lang w:val="hy-AM"/>
        </w:rPr>
      </w:pPr>
    </w:p>
    <w:p w14:paraId="42D162DD" w14:textId="77777777" w:rsidR="007E6A40" w:rsidRDefault="007E6A40" w:rsidP="007E6A40">
      <w:pPr>
        <w:pStyle w:val="BodyTextIndent3"/>
        <w:spacing w:line="240" w:lineRule="auto"/>
        <w:jc w:val="right"/>
        <w:rPr>
          <w:rFonts w:ascii="GHEA Grapalat" w:hAnsi="GHEA Grapalat" w:cs="Sylfaen"/>
          <w:b/>
          <w:lang w:val="hy-AM"/>
        </w:rPr>
      </w:pPr>
    </w:p>
    <w:p w14:paraId="75CA80AA" w14:textId="77777777" w:rsidR="007E6A40" w:rsidRDefault="007E6A40" w:rsidP="007E6A40">
      <w:pPr>
        <w:pStyle w:val="BodyTextIndent3"/>
        <w:spacing w:line="240" w:lineRule="auto"/>
        <w:jc w:val="right"/>
        <w:rPr>
          <w:rFonts w:ascii="GHEA Grapalat" w:hAnsi="GHEA Grapalat" w:cs="Sylfaen"/>
          <w:b/>
          <w:lang w:val="hy-AM"/>
        </w:rPr>
      </w:pPr>
    </w:p>
    <w:p w14:paraId="74B6E56D" w14:textId="77777777" w:rsidR="007E6A40" w:rsidRDefault="007E6A40" w:rsidP="007E6A40">
      <w:pPr>
        <w:pStyle w:val="BodyTextIndent3"/>
        <w:spacing w:line="240" w:lineRule="auto"/>
        <w:jc w:val="right"/>
        <w:rPr>
          <w:rFonts w:ascii="GHEA Grapalat" w:hAnsi="GHEA Grapalat" w:cs="Sylfaen"/>
          <w:b/>
          <w:lang w:val="hy-AM"/>
        </w:rPr>
      </w:pPr>
    </w:p>
    <w:p w14:paraId="278C878D" w14:textId="77777777" w:rsidR="007E6A40" w:rsidRDefault="007E6A40" w:rsidP="007E6A40">
      <w:pPr>
        <w:pStyle w:val="BodyTextIndent3"/>
        <w:spacing w:line="240" w:lineRule="auto"/>
        <w:jc w:val="right"/>
        <w:rPr>
          <w:rFonts w:ascii="GHEA Grapalat" w:hAnsi="GHEA Grapalat" w:cs="Sylfaen"/>
          <w:b/>
          <w:lang w:val="hy-AM"/>
        </w:rPr>
      </w:pPr>
    </w:p>
    <w:p w14:paraId="5538F6ED" w14:textId="77777777" w:rsidR="007E6A40" w:rsidRDefault="007E6A40" w:rsidP="007E6A40">
      <w:pPr>
        <w:pStyle w:val="BodyTextIndent3"/>
        <w:spacing w:line="240" w:lineRule="auto"/>
        <w:jc w:val="right"/>
        <w:rPr>
          <w:rFonts w:ascii="GHEA Grapalat" w:hAnsi="GHEA Grapalat" w:cs="Sylfaen"/>
          <w:b/>
          <w:lang w:val="hy-AM"/>
        </w:rPr>
      </w:pPr>
    </w:p>
    <w:p w14:paraId="0565BF9D" w14:textId="77777777" w:rsidR="007E6A40" w:rsidRDefault="007E6A40" w:rsidP="007E6A40">
      <w:pPr>
        <w:pStyle w:val="BodyTextIndent3"/>
        <w:spacing w:line="240" w:lineRule="auto"/>
        <w:jc w:val="right"/>
        <w:rPr>
          <w:rFonts w:ascii="GHEA Grapalat" w:hAnsi="GHEA Grapalat" w:cs="Sylfaen"/>
          <w:b/>
          <w:lang w:val="hy-AM"/>
        </w:rPr>
      </w:pPr>
    </w:p>
    <w:p w14:paraId="2B749186" w14:textId="77777777" w:rsidR="007E6A40" w:rsidRDefault="007E6A40" w:rsidP="007E6A40">
      <w:pPr>
        <w:pStyle w:val="BodyTextIndent3"/>
        <w:spacing w:line="240" w:lineRule="auto"/>
        <w:jc w:val="right"/>
        <w:rPr>
          <w:rFonts w:ascii="GHEA Grapalat" w:hAnsi="GHEA Grapalat" w:cs="Sylfaen"/>
          <w:b/>
          <w:lang w:val="hy-AM"/>
        </w:rPr>
      </w:pPr>
    </w:p>
    <w:p w14:paraId="31FF90F4" w14:textId="77777777" w:rsidR="007E6A40" w:rsidRDefault="007E6A40" w:rsidP="007E6A40">
      <w:pPr>
        <w:pStyle w:val="BodyTextIndent3"/>
        <w:spacing w:line="240" w:lineRule="auto"/>
        <w:jc w:val="right"/>
        <w:rPr>
          <w:rFonts w:ascii="GHEA Grapalat" w:hAnsi="GHEA Grapalat" w:cs="Sylfaen"/>
          <w:b/>
          <w:lang w:val="hy-AM"/>
        </w:rPr>
      </w:pPr>
    </w:p>
    <w:p w14:paraId="3468C139" w14:textId="77777777" w:rsidR="007E6A40" w:rsidRDefault="007E6A40" w:rsidP="007E6A40">
      <w:pPr>
        <w:pStyle w:val="BodyTextIndent3"/>
        <w:spacing w:line="240" w:lineRule="auto"/>
        <w:jc w:val="right"/>
        <w:rPr>
          <w:rFonts w:ascii="GHEA Grapalat" w:hAnsi="GHEA Grapalat" w:cs="Sylfaen"/>
          <w:b/>
          <w:lang w:val="hy-AM"/>
        </w:rPr>
      </w:pPr>
    </w:p>
    <w:p w14:paraId="31C986B8" w14:textId="77777777" w:rsidR="007E6A40" w:rsidRDefault="007E6A40" w:rsidP="007E6A40">
      <w:pPr>
        <w:pStyle w:val="BodyTextIndent3"/>
        <w:spacing w:line="240" w:lineRule="auto"/>
        <w:jc w:val="right"/>
        <w:rPr>
          <w:rFonts w:ascii="GHEA Grapalat" w:hAnsi="GHEA Grapalat" w:cs="Sylfaen"/>
          <w:b/>
          <w:lang w:val="hy-AM"/>
        </w:rPr>
      </w:pPr>
    </w:p>
    <w:p w14:paraId="1B42009C" w14:textId="77777777" w:rsidR="007E6A40" w:rsidRDefault="007E6A40" w:rsidP="007E6A40">
      <w:pPr>
        <w:pStyle w:val="BodyTextIndent3"/>
        <w:spacing w:line="240" w:lineRule="auto"/>
        <w:jc w:val="right"/>
        <w:rPr>
          <w:rFonts w:ascii="GHEA Grapalat" w:hAnsi="GHEA Grapalat" w:cs="Sylfaen"/>
          <w:b/>
          <w:lang w:val="hy-AM"/>
        </w:rPr>
      </w:pPr>
    </w:p>
    <w:p w14:paraId="73CD610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90F2321"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44C372A5"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1911ECA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E64E2BD" w14:textId="77777777" w:rsidR="00446F25" w:rsidRDefault="00446F25" w:rsidP="007E6A40">
      <w:pPr>
        <w:pStyle w:val="BodyTextIndent3"/>
        <w:spacing w:line="240" w:lineRule="auto"/>
        <w:jc w:val="right"/>
        <w:rPr>
          <w:rFonts w:ascii="GHEA Grapalat" w:hAnsi="GHEA Grapalat" w:cs="Sylfaen"/>
          <w:b/>
          <w:lang w:val="hy-AM"/>
        </w:rPr>
      </w:pPr>
    </w:p>
    <w:p w14:paraId="39D07275" w14:textId="77777777"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B8417BE" w14:textId="0E892FDE" w:rsidR="003E062B" w:rsidRPr="00F566BF" w:rsidRDefault="00EA6B8F" w:rsidP="003E062B">
      <w:pPr>
        <w:pStyle w:val="BodyTextIndent3"/>
        <w:spacing w:line="240" w:lineRule="auto"/>
        <w:jc w:val="right"/>
        <w:rPr>
          <w:rFonts w:ascii="GHEA Grapalat" w:hAnsi="GHEA Grapalat" w:cs="Arial"/>
          <w:b/>
          <w:lang w:val="hy-AM"/>
        </w:rPr>
      </w:pPr>
      <w:r>
        <w:rPr>
          <w:rFonts w:ascii="GHEA Grapalat" w:hAnsi="GHEA Grapalat"/>
          <w:b/>
          <w:lang w:val="hy-AM"/>
        </w:rPr>
        <w:t>ԵՔ-</w:t>
      </w:r>
      <w:r w:rsidR="00F12F41">
        <w:rPr>
          <w:rFonts w:ascii="GHEA Grapalat" w:hAnsi="GHEA Grapalat"/>
          <w:b/>
          <w:lang w:val="hy-AM"/>
        </w:rPr>
        <w:t>ԳՀԾՁԲ-</w:t>
      </w:r>
      <w:r w:rsidR="00831328">
        <w:rPr>
          <w:rFonts w:ascii="GHEA Grapalat" w:hAnsi="GHEA Grapalat"/>
          <w:b/>
          <w:lang w:val="hy-AM"/>
        </w:rPr>
        <w:t>25/87</w:t>
      </w:r>
      <w:r w:rsidR="003E062B" w:rsidRPr="007E6A40">
        <w:rPr>
          <w:rFonts w:ascii="GHEA Grapalat" w:hAnsi="GHEA Grapalat"/>
          <w:b/>
          <w:lang w:val="hy-AM"/>
        </w:rPr>
        <w:t xml:space="preserve"> </w:t>
      </w:r>
      <w:r w:rsidR="003E062B" w:rsidRPr="00F566BF">
        <w:rPr>
          <w:rFonts w:ascii="GHEA Grapalat" w:hAnsi="GHEA Grapalat" w:cs="Sylfaen"/>
          <w:b/>
          <w:lang w:val="hy-AM"/>
        </w:rPr>
        <w:t>ծածկագրով</w:t>
      </w:r>
    </w:p>
    <w:p w14:paraId="558F97D5" w14:textId="1E86B62B" w:rsidR="003E062B" w:rsidRPr="00F566BF" w:rsidRDefault="00F12F41" w:rsidP="003E062B">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3E062B" w:rsidRPr="00F566BF">
        <w:rPr>
          <w:rFonts w:ascii="GHEA Grapalat" w:hAnsi="GHEA Grapalat" w:cs="Arial"/>
          <w:b/>
          <w:lang w:val="hy-AM"/>
        </w:rPr>
        <w:t xml:space="preserve"> </w:t>
      </w:r>
      <w:r w:rsidR="003E062B" w:rsidRPr="00F566BF">
        <w:rPr>
          <w:rFonts w:ascii="GHEA Grapalat" w:hAnsi="GHEA Grapalat" w:cs="Sylfaen"/>
          <w:b/>
          <w:lang w:val="hy-AM"/>
        </w:rPr>
        <w:t>հրավերի</w:t>
      </w:r>
    </w:p>
    <w:p w14:paraId="0BAB9D96" w14:textId="77777777" w:rsidR="007E6A40" w:rsidRPr="00F566BF" w:rsidRDefault="007E6A40" w:rsidP="007E6A40">
      <w:pPr>
        <w:pStyle w:val="BodyTextIndent3"/>
        <w:spacing w:line="240" w:lineRule="auto"/>
        <w:jc w:val="right"/>
        <w:rPr>
          <w:rFonts w:ascii="GHEA Grapalat" w:hAnsi="GHEA Grapalat" w:cs="Sylfaen"/>
          <w:b/>
          <w:lang w:val="hy-AM"/>
        </w:rPr>
      </w:pPr>
    </w:p>
    <w:p w14:paraId="51C94D8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2AFD2D7" w14:textId="77777777" w:rsidR="007E6A40" w:rsidRPr="00F566BF" w:rsidRDefault="007E6A40" w:rsidP="007E6A4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2027B7A" w14:textId="77777777" w:rsidR="00645946" w:rsidRPr="002D4DC4" w:rsidRDefault="007E6A40"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645946" w:rsidRPr="002D4DC4">
        <w:rPr>
          <w:rStyle w:val="Strong"/>
          <w:rFonts w:ascii="GHEA Grapalat" w:hAnsi="GHEA Grapalat"/>
          <w:b w:val="0"/>
          <w:bCs w:val="0"/>
          <w:sz w:val="20"/>
          <w:szCs w:val="20"/>
          <w:lang w:val="hy-AM"/>
        </w:rPr>
        <w:t xml:space="preserve">1.Սույն երաշխիքը (այսուհետ՝ երաշխիք) հանդիսանում է </w:t>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p>
    <w:p w14:paraId="1447EEE9" w14:textId="77777777" w:rsidR="00645946" w:rsidRPr="002D4DC4" w:rsidRDefault="00645946" w:rsidP="00645946">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26A5103A"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56C41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451FB9E6"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D2B8D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AE675D2" w14:textId="77777777" w:rsidR="00645946" w:rsidRPr="002D4DC4" w:rsidRDefault="00645946" w:rsidP="0064594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642C2A5"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A32071D"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C47AED7" w14:textId="77777777" w:rsidR="00645946" w:rsidRPr="002D4DC4" w:rsidRDefault="00645946" w:rsidP="0064594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50B36A3" w14:textId="60CD9206"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645946">
        <w:rPr>
          <w:rFonts w:ascii="GHEA Grapalat" w:hAnsi="GHEA Grapalat" w:cs="Arial"/>
          <w:b/>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55D22723"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A34547C"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49A1308" w14:textId="77777777" w:rsidR="00645946" w:rsidRPr="00842CF6"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5D8E8A7" w14:textId="77777777" w:rsidR="00645946" w:rsidRPr="00842CF6" w:rsidRDefault="00645946" w:rsidP="0064594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624B33" w14:textId="4F3B2DC3" w:rsidR="00645946" w:rsidRPr="00842CF6" w:rsidRDefault="00645946" w:rsidP="0064594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w:t>
      </w:r>
      <w:r w:rsidR="007E2E02">
        <w:rPr>
          <w:rFonts w:ascii="GHEA Grapalat" w:hAnsi="GHEA Grapalat" w:cs="Sylfaen"/>
          <w:vertAlign w:val="superscript"/>
          <w:lang w:val="hy-AM"/>
        </w:rPr>
        <w:t>մատուցման վերջնաժամկետը</w:t>
      </w:r>
      <w:r w:rsidR="00E8637C">
        <w:rPr>
          <w:rFonts w:ascii="GHEA Grapalat" w:hAnsi="GHEA Grapalat" w:cs="Sylfaen"/>
          <w:vertAlign w:val="superscript"/>
          <w:lang w:val="hy-AM"/>
        </w:rPr>
        <w:t xml:space="preserve">  ներառյալ երաշխիքային ժամկետը</w:t>
      </w:r>
    </w:p>
    <w:p w14:paraId="4EEBB905" w14:textId="6AF51EE0" w:rsidR="00645946" w:rsidRPr="003750DF" w:rsidRDefault="00645946" w:rsidP="0064594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FE2D11">
        <w:rPr>
          <w:rFonts w:ascii="GHEA Grapalat" w:hAnsi="GHEA Grapalat"/>
          <w:color w:val="000000"/>
          <w:sz w:val="20"/>
          <w:szCs w:val="20"/>
          <w:lang w:val="hy-AM"/>
        </w:rPr>
        <w:t>mariam.grigoryan</w:t>
      </w:r>
      <w:r w:rsidR="00EB1B32">
        <w:rPr>
          <w:rFonts w:ascii="GHEA Grapalat" w:hAnsi="GHEA Grapalat"/>
          <w:color w:val="000000"/>
          <w:sz w:val="20"/>
          <w:szCs w:val="20"/>
          <w:lang w:val="hy-AM"/>
        </w:rPr>
        <w:t>@yerevan.am</w:t>
      </w:r>
      <w:r w:rsidR="00047072" w:rsidRP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4425D852" w14:textId="77777777" w:rsidR="00645946" w:rsidRPr="003750DF" w:rsidRDefault="00645946" w:rsidP="0064594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AE8A404"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p>
    <w:p w14:paraId="49E932AD"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1249EF3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E432"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2E643140"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4C22AFB" w14:textId="77777777" w:rsidR="00645946" w:rsidRPr="002D4DC4" w:rsidRDefault="00645946" w:rsidP="00645946">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7F7CB0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D5BCB">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833CDD0"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6B8658"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60DB96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78DAF27"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85611B"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4EB1EE7"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B0D527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920A0AE"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C0EEB4"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B9251C5"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57DF5D"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20C2BC"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0DB78DF"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EB8BCEE" w14:textId="77777777" w:rsidR="00645946" w:rsidRPr="00F566BF" w:rsidRDefault="00645946" w:rsidP="00645946">
      <w:pPr>
        <w:pStyle w:val="BodyTextIndent3"/>
        <w:spacing w:line="240" w:lineRule="auto"/>
        <w:jc w:val="center"/>
        <w:rPr>
          <w:rFonts w:ascii="GHEA Grapalat" w:hAnsi="GHEA Grapalat" w:cs="Arial"/>
          <w:b/>
          <w:lang w:val="hy-AM"/>
        </w:rPr>
      </w:pPr>
    </w:p>
    <w:p w14:paraId="1034DFF7" w14:textId="77777777" w:rsidR="00645946" w:rsidRPr="00F566BF" w:rsidRDefault="00645946" w:rsidP="00645946">
      <w:pPr>
        <w:pStyle w:val="BodyTextIndent3"/>
        <w:spacing w:line="240" w:lineRule="auto"/>
        <w:jc w:val="right"/>
        <w:rPr>
          <w:rFonts w:ascii="GHEA Grapalat" w:hAnsi="GHEA Grapalat"/>
          <w:szCs w:val="24"/>
          <w:lang w:val="hy-AM"/>
        </w:rPr>
      </w:pPr>
    </w:p>
    <w:p w14:paraId="5780BC27" w14:textId="77777777" w:rsidR="00645946" w:rsidRPr="00821851" w:rsidRDefault="00645946" w:rsidP="0064594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934FA2E" w14:textId="5FC6A05A" w:rsidR="00334B2F" w:rsidRPr="007E6A40" w:rsidRDefault="00334B2F" w:rsidP="00645946">
      <w:pPr>
        <w:pStyle w:val="NormalWeb"/>
        <w:shd w:val="clear" w:color="auto" w:fill="FFFFFF"/>
        <w:spacing w:before="0" w:beforeAutospacing="0" w:after="0" w:afterAutospacing="0"/>
        <w:ind w:firstLine="375"/>
        <w:rPr>
          <w:rFonts w:ascii="GHEA Grapalat" w:hAnsi="GHEA Grapalat" w:cs="Sylfaen"/>
          <w:i/>
          <w:lang w:val="hy-AM"/>
        </w:rPr>
      </w:pPr>
    </w:p>
    <w:p w14:paraId="78EE82ED" w14:textId="77777777" w:rsidR="00F5353A" w:rsidRDefault="00F5353A" w:rsidP="00F5353A">
      <w:pPr>
        <w:pStyle w:val="BodyTextIndent3"/>
        <w:spacing w:line="240" w:lineRule="auto"/>
        <w:jc w:val="right"/>
        <w:rPr>
          <w:rFonts w:ascii="GHEA Grapalat" w:hAnsi="GHEA Grapalat" w:cs="Sylfaen"/>
          <w:b/>
          <w:lang w:val="hy-AM"/>
        </w:rPr>
      </w:pPr>
    </w:p>
    <w:p w14:paraId="7121B814" w14:textId="77777777" w:rsidR="00F5353A" w:rsidRDefault="00F5353A" w:rsidP="00F5353A">
      <w:pPr>
        <w:pStyle w:val="BodyTextIndent3"/>
        <w:spacing w:line="240" w:lineRule="auto"/>
        <w:jc w:val="right"/>
        <w:rPr>
          <w:rFonts w:ascii="GHEA Grapalat" w:hAnsi="GHEA Grapalat" w:cs="Sylfaen"/>
          <w:b/>
          <w:lang w:val="hy-AM"/>
        </w:rPr>
      </w:pPr>
    </w:p>
    <w:p w14:paraId="359FCC61" w14:textId="77777777" w:rsidR="00F5353A" w:rsidRDefault="00F5353A" w:rsidP="00F5353A">
      <w:pPr>
        <w:pStyle w:val="BodyTextIndent3"/>
        <w:spacing w:line="240" w:lineRule="auto"/>
        <w:jc w:val="right"/>
        <w:rPr>
          <w:rFonts w:ascii="GHEA Grapalat" w:hAnsi="GHEA Grapalat" w:cs="Sylfaen"/>
          <w:b/>
          <w:lang w:val="hy-AM"/>
        </w:rPr>
      </w:pPr>
    </w:p>
    <w:p w14:paraId="4E707B7B" w14:textId="77777777" w:rsidR="00F5353A" w:rsidRDefault="00F5353A" w:rsidP="00F5353A">
      <w:pPr>
        <w:pStyle w:val="BodyTextIndent3"/>
        <w:spacing w:line="240" w:lineRule="auto"/>
        <w:jc w:val="right"/>
        <w:rPr>
          <w:rFonts w:ascii="GHEA Grapalat" w:hAnsi="GHEA Grapalat" w:cs="Sylfaen"/>
          <w:b/>
          <w:lang w:val="hy-AM"/>
        </w:rPr>
      </w:pPr>
    </w:p>
    <w:p w14:paraId="4C3DFA25" w14:textId="77777777" w:rsidR="00F5353A" w:rsidRDefault="00F5353A" w:rsidP="00F5353A">
      <w:pPr>
        <w:pStyle w:val="BodyTextIndent3"/>
        <w:spacing w:line="240" w:lineRule="auto"/>
        <w:jc w:val="right"/>
        <w:rPr>
          <w:rFonts w:ascii="GHEA Grapalat" w:hAnsi="GHEA Grapalat" w:cs="Sylfaen"/>
          <w:b/>
          <w:lang w:val="hy-AM"/>
        </w:rPr>
      </w:pPr>
    </w:p>
    <w:p w14:paraId="00B23CD4" w14:textId="77777777" w:rsidR="00F5353A" w:rsidRDefault="00F5353A" w:rsidP="00F5353A">
      <w:pPr>
        <w:pStyle w:val="BodyTextIndent3"/>
        <w:spacing w:line="240" w:lineRule="auto"/>
        <w:jc w:val="right"/>
        <w:rPr>
          <w:rFonts w:ascii="GHEA Grapalat" w:hAnsi="GHEA Grapalat" w:cs="Sylfaen"/>
          <w:b/>
          <w:lang w:val="hy-AM"/>
        </w:rPr>
      </w:pPr>
    </w:p>
    <w:p w14:paraId="50D44D42" w14:textId="77777777" w:rsidR="00F5353A" w:rsidRDefault="00F5353A" w:rsidP="00F5353A">
      <w:pPr>
        <w:pStyle w:val="BodyTextIndent3"/>
        <w:spacing w:line="240" w:lineRule="auto"/>
        <w:jc w:val="right"/>
        <w:rPr>
          <w:rFonts w:ascii="GHEA Grapalat" w:hAnsi="GHEA Grapalat" w:cs="Sylfaen"/>
          <w:b/>
          <w:lang w:val="hy-AM"/>
        </w:rPr>
      </w:pPr>
    </w:p>
    <w:p w14:paraId="7BA4B850" w14:textId="77777777" w:rsidR="00F5353A" w:rsidRDefault="00F5353A" w:rsidP="00F5353A">
      <w:pPr>
        <w:pStyle w:val="BodyTextIndent3"/>
        <w:spacing w:line="240" w:lineRule="auto"/>
        <w:jc w:val="right"/>
        <w:rPr>
          <w:rFonts w:ascii="GHEA Grapalat" w:hAnsi="GHEA Grapalat" w:cs="Sylfaen"/>
          <w:b/>
          <w:lang w:val="hy-AM"/>
        </w:rPr>
      </w:pPr>
    </w:p>
    <w:p w14:paraId="793FCA79" w14:textId="77777777" w:rsidR="00F5353A" w:rsidRDefault="00F5353A" w:rsidP="00F5353A">
      <w:pPr>
        <w:pStyle w:val="BodyTextIndent3"/>
        <w:spacing w:line="240" w:lineRule="auto"/>
        <w:jc w:val="right"/>
        <w:rPr>
          <w:rFonts w:ascii="GHEA Grapalat" w:hAnsi="GHEA Grapalat" w:cs="Sylfaen"/>
          <w:b/>
          <w:lang w:val="hy-AM"/>
        </w:rPr>
      </w:pPr>
    </w:p>
    <w:p w14:paraId="1F477613" w14:textId="77777777" w:rsidR="00F5353A" w:rsidRDefault="00F5353A" w:rsidP="00F5353A">
      <w:pPr>
        <w:pStyle w:val="BodyTextIndent3"/>
        <w:spacing w:line="240" w:lineRule="auto"/>
        <w:jc w:val="right"/>
        <w:rPr>
          <w:rFonts w:ascii="GHEA Grapalat" w:hAnsi="GHEA Grapalat" w:cs="Sylfaen"/>
          <w:b/>
          <w:lang w:val="hy-AM"/>
        </w:rPr>
      </w:pPr>
    </w:p>
    <w:p w14:paraId="138982F5" w14:textId="77777777" w:rsidR="00F5353A" w:rsidRDefault="00F5353A" w:rsidP="00F5353A">
      <w:pPr>
        <w:pStyle w:val="BodyTextIndent3"/>
        <w:spacing w:line="240" w:lineRule="auto"/>
        <w:jc w:val="right"/>
        <w:rPr>
          <w:rFonts w:ascii="GHEA Grapalat" w:hAnsi="GHEA Grapalat" w:cs="Sylfaen"/>
          <w:b/>
          <w:lang w:val="hy-AM"/>
        </w:rPr>
      </w:pPr>
    </w:p>
    <w:p w14:paraId="1D71B27E" w14:textId="77777777" w:rsidR="00F5353A" w:rsidRDefault="00F5353A" w:rsidP="00F5353A">
      <w:pPr>
        <w:pStyle w:val="BodyTextIndent3"/>
        <w:spacing w:line="240" w:lineRule="auto"/>
        <w:jc w:val="right"/>
        <w:rPr>
          <w:rFonts w:ascii="GHEA Grapalat" w:hAnsi="GHEA Grapalat" w:cs="Sylfaen"/>
          <w:b/>
          <w:lang w:val="hy-AM"/>
        </w:rPr>
      </w:pPr>
    </w:p>
    <w:p w14:paraId="2DD95C2C" w14:textId="77777777" w:rsidR="00F5353A" w:rsidRDefault="00F5353A" w:rsidP="00F5353A">
      <w:pPr>
        <w:pStyle w:val="BodyTextIndent3"/>
        <w:spacing w:line="240" w:lineRule="auto"/>
        <w:jc w:val="right"/>
        <w:rPr>
          <w:rFonts w:ascii="GHEA Grapalat" w:hAnsi="GHEA Grapalat" w:cs="Sylfaen"/>
          <w:b/>
          <w:lang w:val="hy-AM"/>
        </w:rPr>
      </w:pPr>
    </w:p>
    <w:p w14:paraId="06B1DA02" w14:textId="77777777" w:rsidR="00F5353A" w:rsidRDefault="00F5353A" w:rsidP="00F5353A">
      <w:pPr>
        <w:pStyle w:val="BodyTextIndent3"/>
        <w:spacing w:line="240" w:lineRule="auto"/>
        <w:jc w:val="right"/>
        <w:rPr>
          <w:rFonts w:ascii="GHEA Grapalat" w:hAnsi="GHEA Grapalat" w:cs="Sylfaen"/>
          <w:b/>
          <w:lang w:val="hy-AM"/>
        </w:rPr>
      </w:pPr>
    </w:p>
    <w:p w14:paraId="70051FEB" w14:textId="77777777" w:rsidR="00F5353A" w:rsidRDefault="00F5353A" w:rsidP="00F5353A">
      <w:pPr>
        <w:pStyle w:val="BodyTextIndent3"/>
        <w:spacing w:line="240" w:lineRule="auto"/>
        <w:jc w:val="right"/>
        <w:rPr>
          <w:rFonts w:ascii="GHEA Grapalat" w:hAnsi="GHEA Grapalat" w:cs="Sylfaen"/>
          <w:b/>
          <w:lang w:val="hy-AM"/>
        </w:rPr>
      </w:pPr>
    </w:p>
    <w:p w14:paraId="0FA6661F" w14:textId="77777777" w:rsidR="00F5353A" w:rsidRDefault="00F5353A" w:rsidP="00F5353A">
      <w:pPr>
        <w:pStyle w:val="BodyTextIndent3"/>
        <w:spacing w:line="240" w:lineRule="auto"/>
        <w:jc w:val="right"/>
        <w:rPr>
          <w:rFonts w:ascii="GHEA Grapalat" w:hAnsi="GHEA Grapalat" w:cs="Sylfaen"/>
          <w:b/>
          <w:lang w:val="hy-AM"/>
        </w:rPr>
      </w:pPr>
    </w:p>
    <w:p w14:paraId="7DA86E87" w14:textId="77777777" w:rsidR="00F5353A" w:rsidRDefault="00F5353A" w:rsidP="00F5353A">
      <w:pPr>
        <w:pStyle w:val="BodyTextIndent3"/>
        <w:spacing w:line="240" w:lineRule="auto"/>
        <w:jc w:val="right"/>
        <w:rPr>
          <w:rFonts w:ascii="GHEA Grapalat" w:hAnsi="GHEA Grapalat" w:cs="Sylfaen"/>
          <w:b/>
          <w:lang w:val="hy-AM"/>
        </w:rPr>
      </w:pPr>
    </w:p>
    <w:p w14:paraId="41A524E2" w14:textId="77777777" w:rsidR="00F5353A" w:rsidRDefault="00F5353A" w:rsidP="00F5353A">
      <w:pPr>
        <w:pStyle w:val="BodyTextIndent3"/>
        <w:spacing w:line="240" w:lineRule="auto"/>
        <w:jc w:val="right"/>
        <w:rPr>
          <w:rFonts w:ascii="GHEA Grapalat" w:hAnsi="GHEA Grapalat" w:cs="Sylfaen"/>
          <w:b/>
          <w:lang w:val="hy-AM"/>
        </w:rPr>
      </w:pPr>
    </w:p>
    <w:p w14:paraId="7784C50B" w14:textId="77777777" w:rsidR="00F5353A" w:rsidRDefault="00F5353A" w:rsidP="00F5353A">
      <w:pPr>
        <w:pStyle w:val="BodyTextIndent3"/>
        <w:spacing w:line="240" w:lineRule="auto"/>
        <w:jc w:val="right"/>
        <w:rPr>
          <w:rFonts w:ascii="GHEA Grapalat" w:hAnsi="GHEA Grapalat" w:cs="Sylfaen"/>
          <w:b/>
          <w:lang w:val="hy-AM"/>
        </w:rPr>
      </w:pPr>
    </w:p>
    <w:p w14:paraId="3B883A1F" w14:textId="77777777" w:rsidR="00F5353A" w:rsidRDefault="00F5353A" w:rsidP="00F5353A">
      <w:pPr>
        <w:pStyle w:val="BodyTextIndent3"/>
        <w:spacing w:line="240" w:lineRule="auto"/>
        <w:jc w:val="right"/>
        <w:rPr>
          <w:rFonts w:ascii="GHEA Grapalat" w:hAnsi="GHEA Grapalat" w:cs="Sylfaen"/>
          <w:b/>
          <w:lang w:val="hy-AM"/>
        </w:rPr>
      </w:pPr>
    </w:p>
    <w:p w14:paraId="742A8C4D" w14:textId="77777777" w:rsidR="00F5353A" w:rsidRDefault="00F5353A" w:rsidP="00F5353A">
      <w:pPr>
        <w:pStyle w:val="BodyTextIndent3"/>
        <w:spacing w:line="240" w:lineRule="auto"/>
        <w:jc w:val="right"/>
        <w:rPr>
          <w:rFonts w:ascii="GHEA Grapalat" w:hAnsi="GHEA Grapalat" w:cs="Sylfaen"/>
          <w:b/>
          <w:lang w:val="hy-AM"/>
        </w:rPr>
      </w:pPr>
    </w:p>
    <w:p w14:paraId="1F556C65" w14:textId="77777777" w:rsidR="00F5353A" w:rsidRDefault="00F5353A" w:rsidP="00F5353A">
      <w:pPr>
        <w:pStyle w:val="BodyTextIndent3"/>
        <w:spacing w:line="240" w:lineRule="auto"/>
        <w:jc w:val="right"/>
        <w:rPr>
          <w:rFonts w:ascii="GHEA Grapalat" w:hAnsi="GHEA Grapalat" w:cs="Sylfaen"/>
          <w:b/>
          <w:lang w:val="hy-AM"/>
        </w:rPr>
      </w:pPr>
    </w:p>
    <w:p w14:paraId="2B2C3370" w14:textId="77777777" w:rsidR="00F5353A" w:rsidRDefault="00F5353A" w:rsidP="00F5353A">
      <w:pPr>
        <w:pStyle w:val="BodyTextIndent3"/>
        <w:spacing w:line="240" w:lineRule="auto"/>
        <w:jc w:val="right"/>
        <w:rPr>
          <w:rFonts w:ascii="GHEA Grapalat" w:hAnsi="GHEA Grapalat" w:cs="Sylfaen"/>
          <w:b/>
          <w:lang w:val="hy-AM"/>
        </w:rPr>
      </w:pPr>
    </w:p>
    <w:p w14:paraId="59BE13DF" w14:textId="77777777" w:rsidR="00F5353A" w:rsidRDefault="00F5353A" w:rsidP="00F5353A">
      <w:pPr>
        <w:pStyle w:val="BodyTextIndent3"/>
        <w:spacing w:line="240" w:lineRule="auto"/>
        <w:jc w:val="right"/>
        <w:rPr>
          <w:rFonts w:ascii="GHEA Grapalat" w:hAnsi="GHEA Grapalat" w:cs="Sylfaen"/>
          <w:b/>
          <w:lang w:val="hy-AM"/>
        </w:rPr>
      </w:pPr>
    </w:p>
    <w:p w14:paraId="6C0D3716" w14:textId="77777777" w:rsidR="00F5353A" w:rsidRDefault="00F5353A" w:rsidP="00F5353A">
      <w:pPr>
        <w:pStyle w:val="BodyTextIndent3"/>
        <w:spacing w:line="240" w:lineRule="auto"/>
        <w:jc w:val="right"/>
        <w:rPr>
          <w:rFonts w:ascii="GHEA Grapalat" w:hAnsi="GHEA Grapalat" w:cs="Sylfaen"/>
          <w:b/>
          <w:lang w:val="hy-AM"/>
        </w:rPr>
      </w:pPr>
    </w:p>
    <w:p w14:paraId="52074878" w14:textId="77777777" w:rsidR="00F5353A" w:rsidRDefault="00F5353A" w:rsidP="00F5353A">
      <w:pPr>
        <w:pStyle w:val="BodyTextIndent3"/>
        <w:spacing w:line="240" w:lineRule="auto"/>
        <w:jc w:val="right"/>
        <w:rPr>
          <w:rFonts w:ascii="GHEA Grapalat" w:hAnsi="GHEA Grapalat" w:cs="Sylfaen"/>
          <w:b/>
          <w:lang w:val="hy-AM"/>
        </w:rPr>
      </w:pPr>
    </w:p>
    <w:p w14:paraId="7C73F8A2" w14:textId="77777777" w:rsidR="00F5353A" w:rsidRDefault="00F5353A" w:rsidP="00F5353A">
      <w:pPr>
        <w:pStyle w:val="BodyTextIndent3"/>
        <w:spacing w:line="240" w:lineRule="auto"/>
        <w:jc w:val="right"/>
        <w:rPr>
          <w:rFonts w:ascii="GHEA Grapalat" w:hAnsi="GHEA Grapalat" w:cs="Sylfaen"/>
          <w:b/>
          <w:lang w:val="hy-AM"/>
        </w:rPr>
      </w:pPr>
    </w:p>
    <w:p w14:paraId="08166547" w14:textId="77777777" w:rsidR="00F5353A" w:rsidRDefault="00F5353A" w:rsidP="00F5353A">
      <w:pPr>
        <w:pStyle w:val="BodyTextIndent3"/>
        <w:spacing w:line="240" w:lineRule="auto"/>
        <w:jc w:val="right"/>
        <w:rPr>
          <w:rFonts w:ascii="GHEA Grapalat" w:hAnsi="GHEA Grapalat" w:cs="Sylfaen"/>
          <w:b/>
          <w:lang w:val="hy-AM"/>
        </w:rPr>
      </w:pPr>
    </w:p>
    <w:p w14:paraId="5E38032C" w14:textId="77777777" w:rsidR="00F5353A" w:rsidRDefault="00F5353A" w:rsidP="00F5353A">
      <w:pPr>
        <w:pStyle w:val="BodyTextIndent3"/>
        <w:spacing w:line="240" w:lineRule="auto"/>
        <w:jc w:val="right"/>
        <w:rPr>
          <w:rFonts w:ascii="GHEA Grapalat" w:hAnsi="GHEA Grapalat" w:cs="Sylfaen"/>
          <w:b/>
          <w:lang w:val="hy-AM"/>
        </w:rPr>
      </w:pPr>
    </w:p>
    <w:p w14:paraId="25DE9989" w14:textId="77777777" w:rsidR="00F5353A" w:rsidRDefault="00F5353A" w:rsidP="00F5353A">
      <w:pPr>
        <w:pStyle w:val="BodyTextIndent3"/>
        <w:spacing w:line="240" w:lineRule="auto"/>
        <w:jc w:val="right"/>
        <w:rPr>
          <w:rFonts w:ascii="GHEA Grapalat" w:hAnsi="GHEA Grapalat" w:cs="Sylfaen"/>
          <w:b/>
          <w:lang w:val="hy-AM"/>
        </w:rPr>
      </w:pPr>
    </w:p>
    <w:p w14:paraId="67B4DB7B" w14:textId="77777777" w:rsidR="00F5353A" w:rsidRDefault="00F5353A" w:rsidP="00F5353A">
      <w:pPr>
        <w:pStyle w:val="BodyTextIndent3"/>
        <w:spacing w:line="240" w:lineRule="auto"/>
        <w:jc w:val="right"/>
        <w:rPr>
          <w:rFonts w:ascii="GHEA Grapalat" w:hAnsi="GHEA Grapalat" w:cs="Sylfaen"/>
          <w:b/>
          <w:lang w:val="hy-AM"/>
        </w:rPr>
      </w:pPr>
    </w:p>
    <w:p w14:paraId="2054FF29" w14:textId="77777777" w:rsidR="00F5353A" w:rsidRDefault="00F5353A" w:rsidP="00F5353A">
      <w:pPr>
        <w:pStyle w:val="BodyTextIndent3"/>
        <w:spacing w:line="240" w:lineRule="auto"/>
        <w:jc w:val="right"/>
        <w:rPr>
          <w:rFonts w:ascii="GHEA Grapalat" w:hAnsi="GHEA Grapalat" w:cs="Sylfaen"/>
          <w:b/>
          <w:lang w:val="hy-AM"/>
        </w:rPr>
      </w:pPr>
    </w:p>
    <w:p w14:paraId="77CD9CEF" w14:textId="77777777" w:rsidR="00F5353A" w:rsidRDefault="00F5353A" w:rsidP="00F5353A">
      <w:pPr>
        <w:pStyle w:val="BodyTextIndent3"/>
        <w:spacing w:line="240" w:lineRule="auto"/>
        <w:jc w:val="right"/>
        <w:rPr>
          <w:rFonts w:ascii="GHEA Grapalat" w:hAnsi="GHEA Grapalat" w:cs="Sylfaen"/>
          <w:b/>
          <w:lang w:val="hy-AM"/>
        </w:rPr>
      </w:pPr>
    </w:p>
    <w:p w14:paraId="260A833F" w14:textId="77777777" w:rsidR="00F5353A" w:rsidRDefault="00F5353A" w:rsidP="00F5353A">
      <w:pPr>
        <w:pStyle w:val="BodyTextIndent3"/>
        <w:spacing w:line="240" w:lineRule="auto"/>
        <w:jc w:val="right"/>
        <w:rPr>
          <w:rFonts w:ascii="GHEA Grapalat" w:hAnsi="GHEA Grapalat" w:cs="Sylfaen"/>
          <w:b/>
          <w:lang w:val="hy-AM"/>
        </w:rPr>
      </w:pPr>
    </w:p>
    <w:p w14:paraId="7C59DCA1" w14:textId="77777777" w:rsidR="00F5353A" w:rsidRDefault="00F5353A" w:rsidP="00F5353A">
      <w:pPr>
        <w:pStyle w:val="BodyTextIndent3"/>
        <w:spacing w:line="240" w:lineRule="auto"/>
        <w:jc w:val="right"/>
        <w:rPr>
          <w:rFonts w:ascii="GHEA Grapalat" w:hAnsi="GHEA Grapalat" w:cs="Sylfaen"/>
          <w:b/>
          <w:lang w:val="hy-AM"/>
        </w:rPr>
      </w:pPr>
    </w:p>
    <w:p w14:paraId="1E71F70A" w14:textId="77777777" w:rsidR="00F5353A" w:rsidRDefault="00F5353A" w:rsidP="00F5353A">
      <w:pPr>
        <w:pStyle w:val="BodyTextIndent3"/>
        <w:spacing w:line="240" w:lineRule="auto"/>
        <w:jc w:val="right"/>
        <w:rPr>
          <w:rFonts w:ascii="GHEA Grapalat" w:hAnsi="GHEA Grapalat" w:cs="Sylfaen"/>
          <w:b/>
          <w:lang w:val="hy-AM"/>
        </w:rPr>
      </w:pPr>
    </w:p>
    <w:p w14:paraId="151EF980" w14:textId="77777777" w:rsidR="00F5353A" w:rsidRDefault="00F5353A" w:rsidP="00F5353A">
      <w:pPr>
        <w:pStyle w:val="BodyTextIndent3"/>
        <w:spacing w:line="240" w:lineRule="auto"/>
        <w:jc w:val="right"/>
        <w:rPr>
          <w:rFonts w:ascii="GHEA Grapalat" w:hAnsi="GHEA Grapalat" w:cs="Sylfaen"/>
          <w:b/>
          <w:lang w:val="hy-AM"/>
        </w:rPr>
      </w:pPr>
    </w:p>
    <w:p w14:paraId="6056662F" w14:textId="77777777" w:rsidR="00F5353A" w:rsidRDefault="00F5353A" w:rsidP="00F5353A">
      <w:pPr>
        <w:pStyle w:val="BodyTextIndent3"/>
        <w:spacing w:line="240" w:lineRule="auto"/>
        <w:jc w:val="right"/>
        <w:rPr>
          <w:rFonts w:ascii="GHEA Grapalat" w:hAnsi="GHEA Grapalat" w:cs="Sylfaen"/>
          <w:b/>
          <w:lang w:val="hy-AM"/>
        </w:rPr>
      </w:pPr>
    </w:p>
    <w:p w14:paraId="6D9B0C3D" w14:textId="77777777" w:rsidR="00F5353A" w:rsidRDefault="00F5353A" w:rsidP="00F5353A">
      <w:pPr>
        <w:pStyle w:val="BodyTextIndent3"/>
        <w:spacing w:line="240" w:lineRule="auto"/>
        <w:jc w:val="right"/>
        <w:rPr>
          <w:rFonts w:ascii="GHEA Grapalat" w:hAnsi="GHEA Grapalat" w:cs="Sylfaen"/>
          <w:b/>
          <w:lang w:val="hy-AM"/>
        </w:rPr>
      </w:pPr>
    </w:p>
    <w:p w14:paraId="703160F7" w14:textId="77777777" w:rsidR="00F5353A" w:rsidRDefault="00F5353A" w:rsidP="00F5353A">
      <w:pPr>
        <w:pStyle w:val="BodyTextIndent3"/>
        <w:spacing w:line="240" w:lineRule="auto"/>
        <w:jc w:val="right"/>
        <w:rPr>
          <w:rFonts w:ascii="GHEA Grapalat" w:hAnsi="GHEA Grapalat" w:cs="Sylfaen"/>
          <w:b/>
          <w:lang w:val="hy-AM"/>
        </w:rPr>
      </w:pPr>
    </w:p>
    <w:p w14:paraId="3161D7A5" w14:textId="77777777" w:rsidR="00F5353A" w:rsidRDefault="00F5353A" w:rsidP="00F5353A">
      <w:pPr>
        <w:pStyle w:val="BodyTextIndent3"/>
        <w:spacing w:line="240" w:lineRule="auto"/>
        <w:jc w:val="right"/>
        <w:rPr>
          <w:rFonts w:ascii="GHEA Grapalat" w:hAnsi="GHEA Grapalat" w:cs="Sylfaen"/>
          <w:b/>
          <w:lang w:val="hy-AM"/>
        </w:rPr>
      </w:pPr>
    </w:p>
    <w:p w14:paraId="119AAEC9" w14:textId="77777777" w:rsidR="00F5353A" w:rsidRDefault="00F5353A" w:rsidP="00F5353A">
      <w:pPr>
        <w:pStyle w:val="BodyTextIndent3"/>
        <w:spacing w:line="240" w:lineRule="auto"/>
        <w:jc w:val="right"/>
        <w:rPr>
          <w:rFonts w:ascii="GHEA Grapalat" w:hAnsi="GHEA Grapalat" w:cs="Sylfaen"/>
          <w:b/>
          <w:lang w:val="hy-AM"/>
        </w:rPr>
      </w:pPr>
    </w:p>
    <w:p w14:paraId="76300053" w14:textId="77777777" w:rsidR="00F5353A" w:rsidRDefault="00F5353A" w:rsidP="00F5353A">
      <w:pPr>
        <w:pStyle w:val="BodyTextIndent3"/>
        <w:spacing w:line="240" w:lineRule="auto"/>
        <w:jc w:val="right"/>
        <w:rPr>
          <w:rFonts w:ascii="GHEA Grapalat" w:hAnsi="GHEA Grapalat" w:cs="Sylfaen"/>
          <w:b/>
          <w:lang w:val="hy-AM"/>
        </w:rPr>
      </w:pPr>
    </w:p>
    <w:p w14:paraId="2630B50B" w14:textId="6E4D6401" w:rsidR="002B0E49" w:rsidRDefault="002B0E49" w:rsidP="00F97989">
      <w:pPr>
        <w:pStyle w:val="BodyTextIndent3"/>
        <w:spacing w:line="240" w:lineRule="auto"/>
        <w:jc w:val="right"/>
        <w:rPr>
          <w:rFonts w:ascii="GHEA Grapalat" w:hAnsi="GHEA Grapalat" w:cs="Sylfaen"/>
          <w:b/>
          <w:lang w:val="hy-AM"/>
        </w:rPr>
      </w:pPr>
    </w:p>
    <w:p w14:paraId="4D9044F5" w14:textId="77777777" w:rsidR="00C02A4C" w:rsidRPr="006F5CD3" w:rsidRDefault="00C02A4C" w:rsidP="00F97989">
      <w:pPr>
        <w:pStyle w:val="BodyTextIndent3"/>
        <w:spacing w:line="240" w:lineRule="auto"/>
        <w:jc w:val="right"/>
        <w:rPr>
          <w:rFonts w:ascii="GHEA Grapalat" w:hAnsi="GHEA Grapalat" w:cs="Sylfaen"/>
          <w:b/>
          <w:lang w:val="hy-AM"/>
        </w:rPr>
      </w:pPr>
    </w:p>
    <w:p w14:paraId="16B9FB53" w14:textId="77777777" w:rsidR="002B0E49"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lastRenderedPageBreak/>
        <w:tab/>
      </w:r>
      <w:r w:rsidR="00071D1C" w:rsidRPr="006F5CD3">
        <w:rPr>
          <w:rFonts w:ascii="GHEA Grapalat" w:hAnsi="GHEA Grapalat" w:cs="Sylfaen"/>
          <w:b/>
          <w:lang w:val="hy-AM"/>
        </w:rPr>
        <w:t xml:space="preserve">Հավելված </w:t>
      </w:r>
      <w:r w:rsidR="00F15AC0" w:rsidRPr="006F5CD3">
        <w:rPr>
          <w:rFonts w:ascii="GHEA Grapalat" w:hAnsi="GHEA Grapalat" w:cs="Sylfaen"/>
          <w:b/>
          <w:lang w:val="hy-AM"/>
        </w:rPr>
        <w:t>6</w:t>
      </w:r>
    </w:p>
    <w:p w14:paraId="1AF5CED8" w14:textId="11706B9E" w:rsidR="00071D1C" w:rsidRPr="006F5CD3" w:rsidRDefault="00071D1C"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w:t>
      </w:r>
      <w:r w:rsidR="00EA6B8F">
        <w:rPr>
          <w:rFonts w:ascii="GHEA Grapalat" w:hAnsi="GHEA Grapalat" w:cs="Sylfaen"/>
          <w:b/>
          <w:lang w:val="hy-AM"/>
        </w:rPr>
        <w:t>ԵՔ-</w:t>
      </w:r>
      <w:r w:rsidR="00F12F41">
        <w:rPr>
          <w:rFonts w:ascii="GHEA Grapalat" w:hAnsi="GHEA Grapalat" w:cs="Sylfaen"/>
          <w:b/>
          <w:lang w:val="hy-AM"/>
        </w:rPr>
        <w:t>ԳՀԾՁԲ-</w:t>
      </w:r>
      <w:r w:rsidR="00831328">
        <w:rPr>
          <w:rFonts w:ascii="GHEA Grapalat" w:hAnsi="GHEA Grapalat" w:cs="Sylfaen"/>
          <w:b/>
          <w:lang w:val="hy-AM"/>
        </w:rPr>
        <w:t>25/87</w:t>
      </w:r>
      <w:r w:rsidRPr="006F5CD3">
        <w:rPr>
          <w:rFonts w:ascii="GHEA Grapalat" w:hAnsi="GHEA Grapalat" w:cs="Sylfaen"/>
          <w:b/>
          <w:lang w:val="hy-AM"/>
        </w:rPr>
        <w:t>»</w:t>
      </w:r>
      <w:r w:rsidR="00130202" w:rsidRPr="006F5CD3">
        <w:rPr>
          <w:rFonts w:ascii="GHEA Grapalat" w:hAnsi="GHEA Grapalat" w:cs="Sylfaen"/>
          <w:b/>
          <w:lang w:val="hy-AM"/>
        </w:rPr>
        <w:t>*</w:t>
      </w:r>
      <w:r w:rsidRPr="006F5CD3">
        <w:rPr>
          <w:rFonts w:ascii="GHEA Grapalat" w:hAnsi="GHEA Grapalat" w:cs="Sylfaen"/>
          <w:b/>
          <w:lang w:val="hy-AM"/>
        </w:rPr>
        <w:t xml:space="preserve">  ծածկագրով</w:t>
      </w:r>
    </w:p>
    <w:p w14:paraId="630CE518" w14:textId="0029F64D" w:rsidR="00071D1C" w:rsidRPr="006F5CD3" w:rsidRDefault="00F12F4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071D1C" w:rsidRPr="006F5CD3">
        <w:rPr>
          <w:rFonts w:ascii="GHEA Grapalat" w:hAnsi="GHEA Grapalat" w:cs="Sylfaen"/>
          <w:b/>
          <w:lang w:val="hy-AM"/>
        </w:rPr>
        <w:t xml:space="preserve"> հրավերի</w:t>
      </w:r>
    </w:p>
    <w:p w14:paraId="00BDC581" w14:textId="77777777" w:rsidR="007678FA" w:rsidRPr="006F5CD3" w:rsidRDefault="007678FA" w:rsidP="00F02279">
      <w:pPr>
        <w:ind w:left="-142" w:firstLine="142"/>
        <w:jc w:val="center"/>
        <w:rPr>
          <w:rFonts w:ascii="GHEA Grapalat" w:hAnsi="GHEA Grapalat" w:cs="Sylfaen"/>
          <w:b/>
          <w:lang w:val="hy-AM"/>
        </w:rPr>
      </w:pPr>
    </w:p>
    <w:p w14:paraId="0BCBBB66" w14:textId="77777777" w:rsidR="00F97989" w:rsidRPr="006F5CD3" w:rsidRDefault="00F97989" w:rsidP="00F97989">
      <w:pPr>
        <w:ind w:left="-142" w:firstLine="142"/>
        <w:jc w:val="center"/>
        <w:rPr>
          <w:rFonts w:ascii="GHEA Grapalat" w:hAnsi="GHEA Grapalat"/>
          <w:b/>
          <w:lang w:val="hy-AM"/>
        </w:rPr>
      </w:pPr>
      <w:r w:rsidRPr="006F5CD3">
        <w:rPr>
          <w:rFonts w:ascii="GHEA Grapalat" w:hAnsi="GHEA Grapalat" w:cs="Sylfaen"/>
          <w:b/>
          <w:lang w:val="hy-AM"/>
        </w:rPr>
        <w:t>ԾԱՌԱՅՈՒԹՅՈՒՆՆԵՐԻ ՄԱՏՈՒՑՄԱՆ</w:t>
      </w:r>
    </w:p>
    <w:p w14:paraId="61C4EB9F" w14:textId="21E0EFF4" w:rsidR="007678FA" w:rsidRPr="006F5CD3" w:rsidRDefault="00F97989" w:rsidP="00F97989">
      <w:pPr>
        <w:ind w:left="-142" w:firstLine="142"/>
        <w:jc w:val="center"/>
        <w:rPr>
          <w:rFonts w:ascii="GHEA Grapalat" w:hAnsi="GHEA Grapalat" w:cs="Times Armenian"/>
          <w:b/>
          <w:lang w:val="hy-AM"/>
        </w:rPr>
      </w:pPr>
      <w:r w:rsidRPr="006F5CD3">
        <w:rPr>
          <w:rFonts w:ascii="GHEA Grapalat" w:hAnsi="GHEA Grapalat" w:cs="Times Armenian"/>
          <w:b/>
          <w:lang w:val="hy-AM"/>
        </w:rPr>
        <w:t xml:space="preserve">  </w:t>
      </w:r>
      <w:r w:rsidRPr="006F5CD3">
        <w:rPr>
          <w:rFonts w:ascii="GHEA Grapalat" w:hAnsi="GHEA Grapalat" w:cs="Sylfaen"/>
          <w:b/>
          <w:lang w:val="hy-AM"/>
        </w:rPr>
        <w:t>ԳՆՄԱՆ</w:t>
      </w:r>
      <w:r w:rsidRPr="006F5CD3">
        <w:rPr>
          <w:rFonts w:ascii="GHEA Grapalat" w:hAnsi="GHEA Grapalat" w:cs="Times Armenian"/>
          <w:b/>
          <w:lang w:val="hy-AM"/>
        </w:rPr>
        <w:t xml:space="preserve">  </w:t>
      </w:r>
      <w:r w:rsidRPr="006F5CD3">
        <w:rPr>
          <w:rFonts w:ascii="GHEA Grapalat" w:hAnsi="GHEA Grapalat" w:cs="Sylfaen"/>
          <w:b/>
          <w:lang w:val="hy-AM"/>
        </w:rPr>
        <w:t>ՊԱՅՄԱՆԱԳԻՐ</w:t>
      </w:r>
      <w:r w:rsidR="007678FA" w:rsidRPr="006F5CD3">
        <w:rPr>
          <w:rFonts w:ascii="GHEA Grapalat" w:hAnsi="GHEA Grapalat" w:cs="Times Armenian"/>
          <w:b/>
          <w:lang w:val="hy-AM"/>
        </w:rPr>
        <w:t xml:space="preserve">   </w:t>
      </w:r>
    </w:p>
    <w:p w14:paraId="5A901CBF" w14:textId="77777777" w:rsidR="007678FA" w:rsidRPr="006F5CD3" w:rsidRDefault="007678FA" w:rsidP="007678FA">
      <w:pPr>
        <w:ind w:left="-142" w:firstLine="142"/>
        <w:jc w:val="center"/>
        <w:rPr>
          <w:rFonts w:ascii="GHEA Grapalat" w:hAnsi="GHEA Grapalat"/>
          <w:b/>
          <w:u w:val="single"/>
          <w:lang w:val="hy-AM"/>
        </w:rPr>
      </w:pPr>
      <w:r w:rsidRPr="006F5CD3">
        <w:rPr>
          <w:rFonts w:ascii="GHEA Grapalat" w:hAnsi="GHEA Grapalat"/>
          <w:b/>
          <w:lang w:val="hy-AM"/>
        </w:rPr>
        <w:t xml:space="preserve">N </w:t>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p>
    <w:p w14:paraId="65ABB5C8"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r w:rsidRPr="006F5CD3">
        <w:rPr>
          <w:rFonts w:ascii="GHEA Grapalat" w:hAnsi="GHEA Grapalat" w:cs="Sylfaen"/>
          <w:sz w:val="20"/>
          <w:lang w:val="hy-AM"/>
        </w:rPr>
        <w:t xml:space="preserve">         ք. </w:t>
      </w:r>
      <w:r w:rsidRPr="006F5CD3">
        <w:rPr>
          <w:rFonts w:ascii="GHEA Grapalat" w:hAnsi="GHEA Grapalat" w:cs="Sylfaen"/>
          <w:sz w:val="20"/>
          <w:u w:val="single"/>
          <w:lang w:val="hy-AM"/>
        </w:rPr>
        <w:t xml:space="preserve">           </w:t>
      </w:r>
      <w:r w:rsidRPr="006F5CD3">
        <w:rPr>
          <w:rFonts w:ascii="GHEA Grapalat" w:hAnsi="GHEA Grapalat" w:cs="Sylfaen"/>
          <w:sz w:val="20"/>
          <w:lang w:val="hy-AM"/>
        </w:rPr>
        <w:t xml:space="preserve">                                                                                          </w:t>
      </w:r>
      <w:r w:rsidRPr="006F5CD3">
        <w:rPr>
          <w:rFonts w:ascii="GHEA Grapalat" w:hAnsi="GHEA Grapalat"/>
          <w:lang w:val="hy-AM"/>
        </w:rPr>
        <w:t>«</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cs="Sylfaen"/>
          <w:sz w:val="20"/>
          <w:lang w:val="hy-AM"/>
        </w:rPr>
        <w:t>20   թ.</w:t>
      </w:r>
    </w:p>
    <w:p w14:paraId="0769B72A"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lang w:val="hy-AM"/>
        </w:rPr>
        <w:t>«</w:t>
      </w:r>
      <w:r w:rsidRPr="006F5CD3">
        <w:rPr>
          <w:rFonts w:ascii="GHEA Grapalat" w:hAnsi="GHEA Grapalat" w:cs="Sylfaen"/>
          <w:sz w:val="20"/>
          <w:lang w:val="hy-AM"/>
        </w:rPr>
        <w:t>________________________________________</w:t>
      </w:r>
      <w:r w:rsidRPr="006F5CD3">
        <w:rPr>
          <w:rFonts w:ascii="GHEA Grapalat" w:hAnsi="GHEA Grapalat"/>
          <w:lang w:val="hy-AM"/>
        </w:rPr>
        <w:t>»</w:t>
      </w:r>
      <w:r w:rsidRPr="006F5CD3">
        <w:rPr>
          <w:rFonts w:ascii="GHEA Grapalat" w:hAnsi="GHEA Grapalat" w:cs="Times Armenian"/>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Պատվիրատու</w:t>
      </w:r>
      <w:r w:rsidRPr="006F5CD3">
        <w:rPr>
          <w:rFonts w:ascii="GHEA Grapalat" w:hAnsi="GHEA Grapalat" w:cs="Times Armenian"/>
          <w:sz w:val="20"/>
          <w:lang w:val="hy-AM"/>
        </w:rPr>
        <w:t xml:space="preserve">), </w:t>
      </w:r>
      <w:r w:rsidRPr="006F5CD3">
        <w:rPr>
          <w:rFonts w:ascii="GHEA Grapalat" w:hAnsi="GHEA Grapalat" w:cs="Sylfaen"/>
          <w:sz w:val="20"/>
          <w:lang w:val="hy-AM"/>
        </w:rPr>
        <w:t>մի</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և</w:t>
      </w:r>
      <w:r w:rsidRPr="006F5CD3">
        <w:rPr>
          <w:rFonts w:ascii="GHEA Grapalat" w:hAnsi="GHEA Grapalat" w:cs="Times Armenian"/>
          <w:sz w:val="20"/>
          <w:lang w:val="hy-AM"/>
        </w:rPr>
        <w:t xml:space="preserve"> ------------------</w:t>
      </w:r>
      <w:r w:rsidRPr="006F5CD3">
        <w:rPr>
          <w:rFonts w:ascii="GHEA Grapalat" w:hAnsi="GHEA Grapalat" w:cs="Sylfaen"/>
          <w:sz w:val="20"/>
          <w:lang w:val="hy-AM"/>
        </w:rPr>
        <w:t>ն</w:t>
      </w:r>
      <w:r w:rsidRPr="006F5CD3">
        <w:rPr>
          <w:rFonts w:ascii="GHEA Grapalat" w:hAnsi="GHEA Grapalat" w:cs="Times Armenian"/>
          <w:sz w:val="20"/>
          <w:lang w:val="hy-AM"/>
        </w:rPr>
        <w:t>,</w:t>
      </w:r>
      <w:r w:rsidRPr="006F5CD3">
        <w:rPr>
          <w:rFonts w:ascii="GHEA Grapalat" w:hAnsi="GHEA Grapalat"/>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w:t>
      </w:r>
      <w:r w:rsidRPr="006F5CD3">
        <w:rPr>
          <w:rFonts w:ascii="GHEA Grapalat" w:hAnsi="GHEA Grapalat" w:cs="Sylfaen"/>
          <w:sz w:val="20"/>
          <w:lang w:val="hy-AM"/>
        </w:rPr>
        <w:t>տնօրեն</w:t>
      </w:r>
      <w:r w:rsidRPr="006F5CD3">
        <w:rPr>
          <w:rFonts w:ascii="GHEA Grapalat" w:hAnsi="GHEA Grapalat" w:cs="Times Armenian"/>
          <w:sz w:val="20"/>
          <w:lang w:val="hy-AM"/>
        </w:rPr>
        <w:t xml:space="preserve"> ------------------------</w:t>
      </w:r>
      <w:r w:rsidRPr="006F5CD3">
        <w:rPr>
          <w:rFonts w:ascii="GHEA Grapalat" w:hAnsi="GHEA Grapalat" w:cs="Sylfaen"/>
          <w:sz w:val="20"/>
          <w:lang w:val="hy-AM"/>
        </w:rPr>
        <w:t>ի, 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Կատարող</w:t>
      </w:r>
      <w:r w:rsidRPr="006F5CD3">
        <w:rPr>
          <w:rFonts w:ascii="GHEA Grapalat" w:hAnsi="GHEA Grapalat" w:cs="Times Armenian"/>
          <w:sz w:val="20"/>
          <w:lang w:val="hy-AM"/>
        </w:rPr>
        <w:t xml:space="preserve">), </w:t>
      </w:r>
      <w:r w:rsidRPr="006F5CD3">
        <w:rPr>
          <w:rFonts w:ascii="GHEA Grapalat" w:hAnsi="GHEA Grapalat" w:cs="Sylfaen"/>
          <w:sz w:val="20"/>
          <w:lang w:val="hy-AM"/>
        </w:rPr>
        <w:t>մյուս</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կնքեցին</w:t>
      </w:r>
      <w:r w:rsidRPr="006F5CD3">
        <w:rPr>
          <w:rFonts w:ascii="GHEA Grapalat" w:hAnsi="GHEA Grapalat" w:cs="Times Armenian"/>
          <w:sz w:val="20"/>
          <w:lang w:val="hy-AM"/>
        </w:rPr>
        <w:t xml:space="preserve"> </w:t>
      </w:r>
      <w:r w:rsidRPr="006F5CD3">
        <w:rPr>
          <w:rFonts w:ascii="GHEA Grapalat" w:hAnsi="GHEA Grapalat" w:cs="Sylfaen"/>
          <w:sz w:val="20"/>
          <w:lang w:val="hy-AM"/>
        </w:rPr>
        <w:t>սույն</w:t>
      </w:r>
      <w:r w:rsidRPr="006F5CD3">
        <w:rPr>
          <w:rFonts w:ascii="GHEA Grapalat" w:hAnsi="GHEA Grapalat" w:cs="Times Armenian"/>
          <w:sz w:val="20"/>
          <w:lang w:val="hy-AM"/>
        </w:rPr>
        <w:t xml:space="preserve"> </w:t>
      </w:r>
      <w:r w:rsidRPr="006F5CD3">
        <w:rPr>
          <w:rFonts w:ascii="GHEA Grapalat" w:hAnsi="GHEA Grapalat" w:cs="Sylfaen"/>
          <w:sz w:val="20"/>
          <w:lang w:val="hy-AM"/>
        </w:rPr>
        <w:t>պայմանագիրը</w:t>
      </w:r>
      <w:r w:rsidRPr="006F5CD3">
        <w:rPr>
          <w:rFonts w:ascii="GHEA Grapalat" w:hAnsi="GHEA Grapalat" w:cs="Times Armenian"/>
          <w:sz w:val="20"/>
          <w:lang w:val="hy-AM"/>
        </w:rPr>
        <w:t xml:space="preserve"> </w:t>
      </w:r>
      <w:r w:rsidRPr="006F5CD3">
        <w:rPr>
          <w:rFonts w:ascii="GHEA Grapalat" w:hAnsi="GHEA Grapalat" w:cs="Sylfaen"/>
          <w:sz w:val="20"/>
          <w:lang w:val="hy-AM"/>
        </w:rPr>
        <w:t>հետևյալի</w:t>
      </w:r>
      <w:r w:rsidRPr="006F5CD3">
        <w:rPr>
          <w:rFonts w:ascii="GHEA Grapalat" w:hAnsi="GHEA Grapalat" w:cs="Times Armenian"/>
          <w:sz w:val="20"/>
          <w:lang w:val="hy-AM"/>
        </w:rPr>
        <w:t xml:space="preserve"> </w:t>
      </w:r>
      <w:r w:rsidRPr="006F5CD3">
        <w:rPr>
          <w:rFonts w:ascii="GHEA Grapalat" w:hAnsi="GHEA Grapalat" w:cs="Sylfaen"/>
          <w:sz w:val="20"/>
          <w:lang w:val="hy-AM"/>
        </w:rPr>
        <w:t>մասին</w:t>
      </w:r>
      <w:r w:rsidRPr="006F5CD3">
        <w:rPr>
          <w:rFonts w:ascii="GHEA Grapalat" w:hAnsi="GHEA Grapalat" w:cs="Times Armenian"/>
          <w:sz w:val="20"/>
          <w:lang w:val="hy-AM"/>
        </w:rPr>
        <w:t>։</w:t>
      </w:r>
    </w:p>
    <w:p w14:paraId="2B4C028C" w14:textId="77777777" w:rsidR="007678FA" w:rsidRPr="006F5CD3" w:rsidRDefault="007678FA" w:rsidP="007678FA">
      <w:pPr>
        <w:jc w:val="both"/>
        <w:rPr>
          <w:rFonts w:ascii="GHEA Grapalat" w:hAnsi="GHEA Grapalat"/>
          <w:i/>
          <w:sz w:val="20"/>
          <w:lang w:val="hy-AM" w:eastAsia="zh-CN"/>
        </w:rPr>
      </w:pPr>
    </w:p>
    <w:p w14:paraId="1E0A75AD" w14:textId="77777777" w:rsidR="007678FA" w:rsidRPr="006F5CD3" w:rsidRDefault="007678FA" w:rsidP="007678FA">
      <w:pPr>
        <w:ind w:firstLine="720"/>
        <w:jc w:val="both"/>
        <w:rPr>
          <w:rFonts w:ascii="GHEA Grapalat" w:hAnsi="GHEA Grapalat" w:cs="Sylfaen"/>
          <w:b/>
          <w:smallCaps/>
          <w:sz w:val="20"/>
          <w:lang w:val="hy-AM"/>
        </w:rPr>
      </w:pPr>
      <w:r w:rsidRPr="006F5CD3">
        <w:rPr>
          <w:rFonts w:ascii="GHEA Grapalat" w:hAnsi="GHEA Grapalat" w:cs="Sylfaen"/>
          <w:b/>
          <w:smallCaps/>
          <w:sz w:val="20"/>
          <w:lang w:val="hy-AM"/>
        </w:rPr>
        <w:t>1. Պայմանագրի առարկան</w:t>
      </w:r>
    </w:p>
    <w:p w14:paraId="125125E6" w14:textId="137E63F2" w:rsidR="007678FA" w:rsidRPr="006F5CD3" w:rsidRDefault="007678FA" w:rsidP="007678FA">
      <w:pPr>
        <w:ind w:firstLine="720"/>
        <w:jc w:val="both"/>
        <w:rPr>
          <w:rFonts w:ascii="GHEA Grapalat" w:hAnsi="GHEA Grapalat" w:cs="Sylfaen"/>
          <w:sz w:val="20"/>
          <w:lang w:val="hy-AM"/>
        </w:rPr>
      </w:pPr>
      <w:r w:rsidRPr="006F5CD3">
        <w:rPr>
          <w:rFonts w:ascii="GHEA Grapalat" w:hAnsi="GHEA Grapalat" w:cs="Sylfaen"/>
          <w:sz w:val="20"/>
          <w:lang w:val="hy-AM"/>
        </w:rPr>
        <w:t xml:space="preserve">1.1 Պատվիրատուն հանձնարարում է, իսկ Կատարողը ստանձնում է </w:t>
      </w:r>
      <w:r w:rsidR="00FE2D11">
        <w:rPr>
          <w:rFonts w:ascii="GHEA Grapalat" w:hAnsi="GHEA Grapalat"/>
          <w:b/>
          <w:sz w:val="20"/>
          <w:szCs w:val="20"/>
          <w:lang w:val="hy-AM"/>
        </w:rPr>
        <w:t xml:space="preserve"> </w:t>
      </w:r>
      <w:r w:rsidR="005B5F5B" w:rsidRPr="005B5F5B">
        <w:rPr>
          <w:rFonts w:ascii="GHEA Grapalat" w:hAnsi="GHEA Grapalat"/>
          <w:b/>
          <w:sz w:val="20"/>
          <w:szCs w:val="20"/>
          <w:lang w:val="hy-AM"/>
        </w:rPr>
        <w:t>նախագծանախահաշվային փաստաթղթերի փորձաքննության անցկացման և եզրակացության տրամադրման ծառայություններ</w:t>
      </w:r>
      <w:r w:rsidR="00C24D9C" w:rsidRPr="002E1EE5">
        <w:rPr>
          <w:rFonts w:ascii="GHEA Grapalat" w:hAnsi="GHEA Grapalat"/>
          <w:b/>
          <w:lang w:val="hy-AM"/>
        </w:rPr>
        <w:t xml:space="preserve"> </w:t>
      </w:r>
      <w:r w:rsidRPr="006F5CD3">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F5CD3">
        <w:rPr>
          <w:rFonts w:ascii="GHEA Grapalat" w:hAnsi="GHEA Grapalat"/>
          <w:sz w:val="20"/>
          <w:lang w:val="hy-AM"/>
        </w:rPr>
        <w:t>գնման ժամանակացույցի</w:t>
      </w:r>
      <w:r w:rsidRPr="006F5CD3">
        <w:rPr>
          <w:rFonts w:ascii="GHEA Grapalat" w:hAnsi="GHEA Grapalat" w:cs="Sylfaen"/>
          <w:sz w:val="20"/>
          <w:lang w:val="hy-AM"/>
        </w:rPr>
        <w:t xml:space="preserve"> պահանջների։</w:t>
      </w:r>
    </w:p>
    <w:p w14:paraId="4E2796E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cs="Sylfaen"/>
          <w:sz w:val="20"/>
          <w:lang w:val="hy-AM"/>
        </w:rPr>
        <w:t xml:space="preserve">1.2 </w:t>
      </w:r>
      <w:r w:rsidRPr="006F5CD3">
        <w:rPr>
          <w:rFonts w:ascii="GHEA Grapalat" w:hAnsi="GHEA Grapalat"/>
          <w:sz w:val="20"/>
          <w:lang w:val="hy-AM"/>
        </w:rPr>
        <w:t xml:space="preserve">Ծառայությունը մատուցվում է պայմանագրի N 1 հավելվածով սահմանված </w:t>
      </w:r>
      <w:r w:rsidRPr="006F5CD3">
        <w:rPr>
          <w:rFonts w:ascii="GHEA Grapalat" w:hAnsi="GHEA Grapalat" w:cs="Sylfaen"/>
          <w:sz w:val="20"/>
          <w:lang w:val="hy-AM"/>
        </w:rPr>
        <w:t>Տեխնիկական բնութագիր-</w:t>
      </w:r>
      <w:r w:rsidRPr="006F5CD3">
        <w:rPr>
          <w:rFonts w:ascii="GHEA Grapalat" w:hAnsi="GHEA Grapalat"/>
          <w:sz w:val="20"/>
          <w:lang w:val="hy-AM"/>
        </w:rPr>
        <w:t>գնման ժամանակացույցին համապատասխան և սահմանված ժամկետներով։</w:t>
      </w:r>
    </w:p>
    <w:p w14:paraId="6D9BE478" w14:textId="77777777" w:rsidR="00047072" w:rsidRPr="00D66974" w:rsidRDefault="00047072" w:rsidP="0004707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098B606"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D8BC358"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D1E588"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46EB98" w14:textId="77777777" w:rsidR="00047072" w:rsidRDefault="00047072" w:rsidP="00047072">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35BF183" w14:textId="44C8E0E3"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94D146B"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1520F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E9D8FC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A07631" w14:textId="77777777" w:rsidR="00047072" w:rsidRPr="00D66974" w:rsidRDefault="00047072" w:rsidP="00047072">
      <w:pPr>
        <w:ind w:firstLine="720"/>
        <w:jc w:val="both"/>
        <w:rPr>
          <w:rFonts w:ascii="GHEA Grapalat" w:hAnsi="GHEA Grapalat" w:cs="Sylfaen"/>
          <w:sz w:val="20"/>
          <w:lang w:val="hy-AM"/>
        </w:rPr>
      </w:pPr>
    </w:p>
    <w:p w14:paraId="1FE30D8B"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648B5B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15053B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1A7E421" w14:textId="77777777" w:rsidR="00047072" w:rsidRPr="00D66974" w:rsidRDefault="00047072" w:rsidP="00047072">
      <w:pPr>
        <w:ind w:firstLine="720"/>
        <w:jc w:val="both"/>
        <w:rPr>
          <w:rFonts w:ascii="GHEA Grapalat" w:hAnsi="GHEA Grapalat" w:cs="Sylfaen"/>
          <w:b/>
          <w:sz w:val="20"/>
          <w:lang w:val="hy-AM"/>
        </w:rPr>
      </w:pPr>
    </w:p>
    <w:p w14:paraId="70E78141"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C568E7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FA3CB17" w14:textId="77777777" w:rsidR="00047072" w:rsidRPr="00D66974" w:rsidRDefault="00047072" w:rsidP="00047072">
      <w:pPr>
        <w:ind w:firstLine="720"/>
        <w:jc w:val="both"/>
        <w:rPr>
          <w:rFonts w:ascii="GHEA Grapalat" w:hAnsi="GHEA Grapalat"/>
          <w:sz w:val="20"/>
          <w:lang w:val="hy-AM"/>
        </w:rPr>
      </w:pPr>
    </w:p>
    <w:p w14:paraId="69B2E7D3"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F748BE2" w14:textId="77777777" w:rsidR="00047072" w:rsidRPr="00D66974" w:rsidRDefault="00047072" w:rsidP="00047072">
      <w:pPr>
        <w:ind w:firstLine="720"/>
        <w:jc w:val="both"/>
        <w:rPr>
          <w:rFonts w:ascii="GHEA Grapalat" w:hAnsi="GHEA Grapalat" w:cs="Sylfaen"/>
          <w:b/>
          <w:sz w:val="20"/>
          <w:lang w:val="hy-AM"/>
        </w:rPr>
      </w:pPr>
    </w:p>
    <w:p w14:paraId="052704B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4EDA3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6BB47A5A"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5C6AE75"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21F776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CBE2213" w14:textId="60759922"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52E1C2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4FBCC0E" w14:textId="77777777" w:rsidR="00047072" w:rsidRPr="00D66974" w:rsidRDefault="00047072" w:rsidP="00047072">
      <w:pPr>
        <w:ind w:firstLine="720"/>
        <w:jc w:val="both"/>
        <w:rPr>
          <w:rFonts w:ascii="GHEA Grapalat" w:hAnsi="GHEA Grapalat" w:cs="Sylfaen"/>
          <w:b/>
          <w:sz w:val="20"/>
          <w:lang w:val="hy-AM"/>
        </w:rPr>
      </w:pPr>
    </w:p>
    <w:p w14:paraId="5AD00987"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7A0A7514" w14:textId="77777777" w:rsidR="00047072" w:rsidRPr="00D66974" w:rsidRDefault="00047072" w:rsidP="00047072">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3A75D3" w14:textId="63555E37" w:rsidR="00047072" w:rsidRPr="00D66974" w:rsidRDefault="00047072" w:rsidP="0004707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1B7BD0">
        <w:rPr>
          <w:rFonts w:ascii="GHEA Grapalat" w:hAnsi="GHEA Grapalat" w:cs="Sylfaen"/>
          <w:sz w:val="20"/>
          <w:szCs w:val="20"/>
          <w:lang w:val="hy-AM"/>
        </w:rPr>
        <w:t xml:space="preserve"> 20</w:t>
      </w:r>
      <w:r w:rsidR="00F5353A">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C71FB5"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9182691" w14:textId="77777777" w:rsidR="00047072" w:rsidRPr="00F9427D"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E8C4AEA" w14:textId="77777777" w:rsidR="00047072" w:rsidRPr="00D66974" w:rsidRDefault="00047072" w:rsidP="00047072">
      <w:pPr>
        <w:ind w:firstLine="720"/>
        <w:jc w:val="both"/>
        <w:rPr>
          <w:rFonts w:ascii="GHEA Grapalat" w:hAnsi="GHEA Grapalat" w:cs="Sylfaen"/>
          <w:b/>
          <w:sz w:val="20"/>
          <w:lang w:val="hy-AM"/>
        </w:rPr>
      </w:pPr>
    </w:p>
    <w:p w14:paraId="0722BC5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AA10EF4"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9"/>
      </w:r>
    </w:p>
    <w:p w14:paraId="6FC7984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72AD73B"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239F767C" w14:textId="2CA2EFE1"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w:t>
      </w:r>
      <w:r w:rsidR="00F5353A">
        <w:rPr>
          <w:rFonts w:ascii="GHEA Grapalat" w:hAnsi="GHEA Grapalat"/>
          <w:sz w:val="20"/>
          <w:lang w:val="hy-AM"/>
        </w:rPr>
        <w:t xml:space="preserve"> </w:t>
      </w:r>
      <w:r w:rsidRPr="00D66974">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Pr="00047072">
        <w:rPr>
          <w:rFonts w:ascii="GHEA Grapalat" w:hAnsi="GHEA Grapalat"/>
          <w:sz w:val="20"/>
          <w:lang w:val="hy-AM"/>
        </w:rPr>
        <w:t>25-</w:t>
      </w:r>
      <w:r w:rsidRPr="00D66974">
        <w:rPr>
          <w:rFonts w:ascii="GHEA Grapalat" w:hAnsi="GHEA Grapalat"/>
          <w:sz w:val="20"/>
          <w:lang w:val="hy-AM"/>
        </w:rPr>
        <w:t xml:space="preserve">ը: </w:t>
      </w:r>
    </w:p>
    <w:p w14:paraId="37913775" w14:textId="5A814DD0"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92FF74B" w14:textId="77777777" w:rsidR="00047072" w:rsidRPr="00D66974" w:rsidRDefault="00047072" w:rsidP="00047072">
      <w:pPr>
        <w:ind w:firstLine="720"/>
        <w:jc w:val="both"/>
        <w:rPr>
          <w:rFonts w:ascii="GHEA Grapalat" w:hAnsi="GHEA Grapalat" w:cs="Sylfaen"/>
          <w:sz w:val="20"/>
          <w:lang w:val="hy-AM"/>
        </w:rPr>
      </w:pPr>
    </w:p>
    <w:p w14:paraId="102EB11F" w14:textId="5630486D" w:rsidR="00047072" w:rsidRPr="00047072" w:rsidRDefault="00047072" w:rsidP="00047072">
      <w:pPr>
        <w:pStyle w:val="ListParagraph"/>
        <w:numPr>
          <w:ilvl w:val="0"/>
          <w:numId w:val="38"/>
        </w:numPr>
        <w:jc w:val="both"/>
        <w:rPr>
          <w:rFonts w:ascii="GHEA Grapalat" w:hAnsi="GHEA Grapalat" w:cs="Sylfaen"/>
          <w:b/>
          <w:sz w:val="20"/>
          <w:lang w:val="hy-AM"/>
        </w:rPr>
      </w:pPr>
      <w:r w:rsidRPr="00047072">
        <w:rPr>
          <w:rFonts w:ascii="GHEA Grapalat" w:hAnsi="GHEA Grapalat" w:cs="Sylfaen"/>
          <w:b/>
          <w:sz w:val="20"/>
          <w:lang w:val="hy-AM"/>
        </w:rPr>
        <w:t>ԿՈՂՄԵՐԻ ՊԱՏԱՍԽԱՆԱՏՎՈՒԹՅՈՒՆԸ</w:t>
      </w:r>
    </w:p>
    <w:p w14:paraId="6A4DA091" w14:textId="77777777" w:rsidR="00047072" w:rsidRPr="00D66974" w:rsidRDefault="00047072" w:rsidP="00047072">
      <w:pPr>
        <w:ind w:left="360"/>
        <w:jc w:val="both"/>
        <w:rPr>
          <w:rFonts w:ascii="GHEA Grapalat" w:hAnsi="GHEA Grapalat" w:cs="Sylfaen"/>
          <w:b/>
          <w:sz w:val="20"/>
          <w:lang w:val="hy-AM"/>
        </w:rPr>
      </w:pPr>
    </w:p>
    <w:p w14:paraId="3F15BE42"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30ACD0" w14:textId="5645C4F4"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B7BD0">
        <w:rPr>
          <w:rFonts w:ascii="GHEA Grapalat" w:hAnsi="GHEA Grapalat" w:cs="Sylfaen"/>
          <w:b/>
          <w:sz w:val="20"/>
          <w:lang w:val="hy-AM"/>
        </w:rPr>
        <w:t>15</w:t>
      </w:r>
      <w:r w:rsidR="00284A53">
        <w:rPr>
          <w:rFonts w:ascii="GHEA Grapalat" w:hAnsi="GHEA Grapalat" w:cs="Sylfaen"/>
          <w:b/>
          <w:sz w:val="20"/>
          <w:lang w:val="hy-AM"/>
        </w:rPr>
        <w:t xml:space="preserve"> </w:t>
      </w:r>
      <w:r w:rsidRPr="00F5353A">
        <w:rPr>
          <w:rFonts w:ascii="GHEA Grapalat" w:hAnsi="GHEA Grapalat" w:cs="Sylfaen"/>
          <w:b/>
          <w:sz w:val="20"/>
          <w:lang w:val="hy-AM"/>
        </w:rPr>
        <w:t>(</w:t>
      </w:r>
      <w:r w:rsidR="001B7BD0">
        <w:rPr>
          <w:rFonts w:ascii="GHEA Grapalat" w:hAnsi="GHEA Grapalat" w:cs="Sylfaen"/>
          <w:b/>
          <w:sz w:val="20"/>
          <w:lang w:val="hy-AM"/>
        </w:rPr>
        <w:t>տասնհինգ</w:t>
      </w:r>
      <w:r w:rsidRPr="00F5353A">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2D9C8A" w14:textId="4A22E624" w:rsidR="00047072" w:rsidRPr="00D66974" w:rsidRDefault="00047072" w:rsidP="00047072">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DA00C4" w:rsidRPr="00DA00C4">
        <w:rPr>
          <w:rFonts w:ascii="GHEA Grapalat" w:hAnsi="GHEA Grapalat" w:cs="Sylfaen"/>
          <w:b/>
          <w:sz w:val="20"/>
          <w:lang w:val="hy-AM"/>
        </w:rPr>
        <w:t>0,</w:t>
      </w:r>
      <w:r w:rsidR="00284A53">
        <w:rPr>
          <w:rFonts w:ascii="GHEA Grapalat" w:hAnsi="GHEA Grapalat" w:cs="Sylfaen"/>
          <w:b/>
          <w:sz w:val="20"/>
          <w:lang w:val="hy-AM"/>
        </w:rPr>
        <w:t xml:space="preserve">18 </w:t>
      </w:r>
      <w:r w:rsidR="00DA00C4" w:rsidRPr="00DA00C4">
        <w:rPr>
          <w:rFonts w:ascii="GHEA Grapalat" w:hAnsi="GHEA Grapalat" w:cs="Sylfaen"/>
          <w:b/>
          <w:sz w:val="20"/>
          <w:lang w:val="hy-AM"/>
        </w:rPr>
        <w:t xml:space="preserve">(զրո ամբողջ </w:t>
      </w:r>
      <w:r w:rsidR="00284A53">
        <w:rPr>
          <w:rFonts w:ascii="GHEA Grapalat" w:hAnsi="GHEA Grapalat" w:cs="Sylfaen"/>
          <w:b/>
          <w:sz w:val="20"/>
          <w:lang w:val="hy-AM"/>
        </w:rPr>
        <w:t>տասնութ հարյուրերորդական</w:t>
      </w:r>
      <w:r w:rsidR="00DA00C4" w:rsidRPr="00DA00C4">
        <w:rPr>
          <w:rFonts w:ascii="GHEA Grapalat" w:hAnsi="GHEA Grapalat" w:cs="Sylfaen"/>
          <w:b/>
          <w:sz w:val="20"/>
          <w:lang w:val="hy-AM"/>
        </w:rPr>
        <w:t>)</w:t>
      </w:r>
      <w:r w:rsidRPr="00D66974">
        <w:rPr>
          <w:rFonts w:ascii="GHEA Grapalat" w:hAnsi="GHEA Grapalat" w:cs="Sylfaen"/>
          <w:sz w:val="20"/>
          <w:lang w:val="hy-AM"/>
        </w:rPr>
        <w:t xml:space="preserve"> տոկոսի չափով։</w:t>
      </w:r>
    </w:p>
    <w:p w14:paraId="6CDB286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AAFD0C" w14:textId="19CEB3C2"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0BA7D37"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D62883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8115D50" w14:textId="77777777" w:rsidR="00047072" w:rsidRPr="00D66974" w:rsidRDefault="00047072" w:rsidP="00047072">
      <w:pPr>
        <w:ind w:firstLine="720"/>
        <w:jc w:val="both"/>
        <w:rPr>
          <w:rFonts w:ascii="GHEA Grapalat" w:hAnsi="GHEA Grapalat" w:cs="Sylfaen"/>
          <w:sz w:val="20"/>
          <w:lang w:val="hy-AM"/>
        </w:rPr>
      </w:pPr>
    </w:p>
    <w:p w14:paraId="1D356EA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5E3A78F"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9FE215" w14:textId="77777777" w:rsidR="00047072" w:rsidRPr="00D66974" w:rsidRDefault="00047072" w:rsidP="00047072">
      <w:pPr>
        <w:ind w:firstLine="720"/>
        <w:jc w:val="both"/>
        <w:rPr>
          <w:rFonts w:ascii="GHEA Grapalat" w:hAnsi="GHEA Grapalat" w:cs="Sylfaen"/>
          <w:sz w:val="20"/>
          <w:lang w:val="hy-AM"/>
        </w:rPr>
      </w:pPr>
    </w:p>
    <w:p w14:paraId="75B0FDE4"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0911DC"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C2F011"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809DA8"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C2D1BF0" w14:textId="77777777" w:rsidR="00047072" w:rsidRPr="00D66974" w:rsidRDefault="00047072" w:rsidP="0004707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9957ADE"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973E5C" w14:textId="77777777" w:rsidR="00047072" w:rsidRPr="00D66974" w:rsidRDefault="00047072" w:rsidP="0004707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340339A" w14:textId="77777777" w:rsidR="00047072" w:rsidRPr="00D66974" w:rsidRDefault="00047072" w:rsidP="0004707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086F2A" w14:textId="77777777" w:rsidR="00047072" w:rsidRPr="00D66974" w:rsidRDefault="00047072" w:rsidP="0004707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B9D7E6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4069DE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10"/>
      </w:r>
    </w:p>
    <w:p w14:paraId="6CE40C77"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1"/>
      </w:r>
    </w:p>
    <w:p w14:paraId="03BF2CDE"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8E909"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480D470"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D62A22E"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BF4A237"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FD7B213" w14:textId="77777777" w:rsidR="00F27318" w:rsidRPr="006F7AB6" w:rsidRDefault="00F27318" w:rsidP="00F27318">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12"/>
      </w:r>
    </w:p>
    <w:p w14:paraId="70D7650E" w14:textId="77777777" w:rsidR="00F27318" w:rsidRPr="006F7AB6" w:rsidRDefault="00F27318" w:rsidP="00F27318">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4CC858" w14:textId="77777777" w:rsidR="00F27318" w:rsidRPr="006F7AB6" w:rsidRDefault="00F27318" w:rsidP="00F27318">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26AE8DFE" w14:textId="77777777" w:rsidR="00F27318" w:rsidRPr="006F7AB6" w:rsidRDefault="00F27318" w:rsidP="00F27318">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9C784FE" w14:textId="2F562458" w:rsidR="00047072" w:rsidRDefault="00F5353A" w:rsidP="00047072">
      <w:pPr>
        <w:ind w:firstLine="567"/>
        <w:jc w:val="both"/>
        <w:rPr>
          <w:rFonts w:ascii="GHEA Grapalat" w:hAnsi="GHEA Grapalat" w:cs="Sylfaen"/>
          <w:b/>
          <w:sz w:val="20"/>
          <w:szCs w:val="20"/>
          <w:lang w:val="hy-AM"/>
        </w:rPr>
      </w:pPr>
      <w:r>
        <w:rPr>
          <w:rFonts w:ascii="GHEA Grapalat" w:hAnsi="GHEA Grapalat"/>
          <w:sz w:val="20"/>
          <w:szCs w:val="20"/>
          <w:lang w:val="hy-AM" w:eastAsia="ru-RU"/>
        </w:rPr>
        <w:t>7.1</w:t>
      </w:r>
      <w:r w:rsidR="00F27318">
        <w:rPr>
          <w:rFonts w:ascii="GHEA Grapalat" w:hAnsi="GHEA Grapalat"/>
          <w:sz w:val="20"/>
          <w:szCs w:val="20"/>
          <w:lang w:val="hy-AM" w:eastAsia="ru-RU"/>
        </w:rPr>
        <w:t>6</w:t>
      </w:r>
      <w:r w:rsidR="00047072" w:rsidRPr="00D66974">
        <w:rPr>
          <w:rFonts w:ascii="GHEA Grapalat" w:hAnsi="GHEA Grapalat"/>
          <w:sz w:val="20"/>
          <w:szCs w:val="20"/>
          <w:lang w:val="hy-AM" w:eastAsia="ru-RU"/>
        </w:rPr>
        <w:t xml:space="preserve"> </w:t>
      </w:r>
      <w:r w:rsidR="00047072" w:rsidRPr="00E61ECE">
        <w:rPr>
          <w:rFonts w:ascii="GHEA Grapalat" w:hAnsi="GHEA Grapalat" w:cs="Sylfaen"/>
          <w:b/>
          <w:sz w:val="20"/>
          <w:szCs w:val="20"/>
          <w:lang w:val="hy-AM"/>
        </w:rPr>
        <w:t xml:space="preserve">Սույն </w:t>
      </w:r>
      <w:r w:rsidR="00047072" w:rsidRPr="005853D6">
        <w:rPr>
          <w:rFonts w:ascii="GHEA Grapalat" w:hAnsi="GHEA Grapalat" w:cs="Sylfaen"/>
          <w:b/>
          <w:sz w:val="20"/>
          <w:szCs w:val="20"/>
          <w:lang w:val="hy-AM"/>
        </w:rPr>
        <w:t>պայմանագրով նախատ</w:t>
      </w:r>
      <w:r w:rsidR="00047072" w:rsidRPr="0066036B">
        <w:rPr>
          <w:rFonts w:ascii="GHEA Grapalat" w:hAnsi="GHEA Grapalat" w:cs="Sylfaen"/>
          <w:b/>
          <w:sz w:val="20"/>
          <w:szCs w:val="20"/>
          <w:lang w:val="hy-AM"/>
        </w:rPr>
        <w:t>ե</w:t>
      </w:r>
      <w:r w:rsidR="00047072" w:rsidRPr="005853D6">
        <w:rPr>
          <w:rFonts w:ascii="GHEA Grapalat" w:hAnsi="GHEA Grapalat" w:cs="Sylfaen"/>
          <w:b/>
          <w:sz w:val="20"/>
          <w:szCs w:val="20"/>
          <w:lang w:val="hy-AM"/>
        </w:rPr>
        <w:t xml:space="preserve">սված </w:t>
      </w:r>
      <w:r w:rsidR="00047072" w:rsidRPr="0066036B">
        <w:rPr>
          <w:rFonts w:ascii="GHEA Grapalat" w:hAnsi="GHEA Grapalat" w:cs="Sylfaen"/>
          <w:b/>
          <w:sz w:val="20"/>
          <w:szCs w:val="20"/>
          <w:lang w:val="hy-AM"/>
        </w:rPr>
        <w:t>Պատվիրատուի</w:t>
      </w:r>
      <w:r w:rsidR="00047072" w:rsidRPr="005853D6">
        <w:rPr>
          <w:rFonts w:ascii="GHEA Grapalat" w:hAnsi="GHEA Grapalat" w:cs="Sylfaen"/>
          <w:b/>
          <w:sz w:val="20"/>
          <w:szCs w:val="20"/>
          <w:lang w:val="hy-AM"/>
        </w:rPr>
        <w:t xml:space="preserve"> իրավունքներն ու պարտականությունները ՀՀ օրենսդրությամբ սահմանված կարգով իրականացնում է</w:t>
      </w:r>
      <w:r w:rsidR="00047072" w:rsidRPr="0066036B">
        <w:rPr>
          <w:rFonts w:ascii="GHEA Grapalat" w:hAnsi="GHEA Grapalat" w:cs="Sylfaen"/>
          <w:b/>
          <w:sz w:val="20"/>
          <w:szCs w:val="20"/>
          <w:lang w:val="hy-AM"/>
        </w:rPr>
        <w:t xml:space="preserve"> </w:t>
      </w:r>
      <w:r w:rsidR="00DC6883">
        <w:rPr>
          <w:rFonts w:ascii="GHEA Grapalat" w:hAnsi="GHEA Grapalat" w:cs="Sylfaen"/>
          <w:b/>
          <w:sz w:val="20"/>
          <w:szCs w:val="20"/>
          <w:lang w:val="hy-AM"/>
        </w:rPr>
        <w:t xml:space="preserve">Երևան քաղաքի </w:t>
      </w:r>
      <w:r w:rsidR="001B7BD0">
        <w:rPr>
          <w:rFonts w:ascii="GHEA Grapalat" w:hAnsi="GHEA Grapalat" w:cs="Sylfaen"/>
          <w:b/>
          <w:sz w:val="20"/>
          <w:szCs w:val="20"/>
          <w:lang w:val="hy-AM"/>
        </w:rPr>
        <w:t>Արաբկիր</w:t>
      </w:r>
      <w:r w:rsidR="00F27318">
        <w:rPr>
          <w:rFonts w:ascii="GHEA Grapalat" w:hAnsi="GHEA Grapalat" w:cs="Sylfaen"/>
          <w:b/>
          <w:sz w:val="20"/>
          <w:szCs w:val="20"/>
          <w:lang w:val="hy-AM"/>
        </w:rPr>
        <w:t xml:space="preserve"> </w:t>
      </w:r>
      <w:r w:rsidR="00DC6883">
        <w:rPr>
          <w:rFonts w:ascii="GHEA Grapalat" w:hAnsi="GHEA Grapalat" w:cs="Sylfaen"/>
          <w:b/>
          <w:sz w:val="20"/>
          <w:szCs w:val="20"/>
          <w:lang w:val="hy-AM"/>
        </w:rPr>
        <w:t>վարչական շրջանի ղեկավարի աշխատակազմը</w:t>
      </w:r>
      <w:r w:rsidR="00047072" w:rsidRPr="0066036B">
        <w:rPr>
          <w:rFonts w:ascii="GHEA Grapalat" w:hAnsi="GHEA Grapalat" w:cs="Sylfaen"/>
          <w:b/>
          <w:sz w:val="20"/>
          <w:szCs w:val="20"/>
          <w:lang w:val="hy-AM"/>
        </w:rPr>
        <w:t>։</w:t>
      </w:r>
    </w:p>
    <w:p w14:paraId="60E97B4C" w14:textId="77777777" w:rsidR="00C02A4C" w:rsidRPr="00F71F20" w:rsidRDefault="00C02A4C" w:rsidP="00047072">
      <w:pPr>
        <w:ind w:firstLine="567"/>
        <w:jc w:val="both"/>
        <w:rPr>
          <w:rFonts w:ascii="GHEA Grapalat" w:hAnsi="GHEA Grapalat"/>
          <w:sz w:val="20"/>
          <w:szCs w:val="20"/>
          <w:lang w:val="hy-AM" w:eastAsia="ru-RU"/>
        </w:rPr>
      </w:pPr>
    </w:p>
    <w:p w14:paraId="00DFFB37" w14:textId="42414FA9" w:rsidR="007678FA" w:rsidRPr="006F5CD3" w:rsidRDefault="007678FA" w:rsidP="00F967A3">
      <w:pPr>
        <w:ind w:firstLine="567"/>
        <w:jc w:val="both"/>
        <w:rPr>
          <w:rFonts w:ascii="GHEA Grapalat" w:hAnsi="GHEA Grapalat" w:cs="Sylfaen"/>
          <w:sz w:val="20"/>
          <w:lang w:val="hy-AM"/>
        </w:rPr>
      </w:pPr>
      <w:r w:rsidRPr="006F5CD3">
        <w:rPr>
          <w:rFonts w:ascii="GHEA Grapalat" w:hAnsi="GHEA Grapalat" w:cs="Sylfaen"/>
          <w:b/>
          <w:sz w:val="20"/>
          <w:lang w:val="hy-AM"/>
        </w:rPr>
        <w:t>8.</w:t>
      </w:r>
      <w:r w:rsidRPr="006F5CD3">
        <w:rPr>
          <w:rFonts w:ascii="GHEA Grapalat" w:hAnsi="GHEA Grapalat" w:cs="Sylfaen"/>
          <w:sz w:val="20"/>
          <w:lang w:val="hy-AM"/>
        </w:rPr>
        <w:t xml:space="preserve"> </w:t>
      </w:r>
      <w:r w:rsidRPr="006F5CD3">
        <w:rPr>
          <w:rFonts w:ascii="GHEA Grapalat" w:hAnsi="GHEA Grapalat" w:cs="Sylfaen"/>
          <w:b/>
          <w:sz w:val="20"/>
          <w:lang w:val="nb-NO"/>
        </w:rPr>
        <w:t>ԿՈՂՄԵՐԻ</w:t>
      </w:r>
      <w:r w:rsidRPr="006F5CD3">
        <w:rPr>
          <w:rFonts w:ascii="GHEA Grapalat" w:hAnsi="GHEA Grapalat" w:cs="Times Armenian"/>
          <w:b/>
          <w:sz w:val="20"/>
          <w:lang w:val="nb-NO"/>
        </w:rPr>
        <w:t xml:space="preserve"> </w:t>
      </w:r>
      <w:r w:rsidRPr="006F5CD3">
        <w:rPr>
          <w:rFonts w:ascii="GHEA Grapalat" w:hAnsi="GHEA Grapalat" w:cs="Sylfaen"/>
          <w:b/>
          <w:sz w:val="20"/>
          <w:lang w:val="nb-NO"/>
        </w:rPr>
        <w:t>ՀԱՍՑԵՆԵՐԸ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ԲԱՆԿԱՅԻՆ</w:t>
      </w:r>
      <w:r w:rsidRPr="006F5CD3">
        <w:rPr>
          <w:rFonts w:ascii="GHEA Grapalat" w:hAnsi="GHEA Grapalat" w:cs="Times Armenian"/>
          <w:b/>
          <w:sz w:val="20"/>
          <w:lang w:val="nb-NO"/>
        </w:rPr>
        <w:t xml:space="preserve"> </w:t>
      </w:r>
      <w:r w:rsidRPr="006F5CD3">
        <w:rPr>
          <w:rFonts w:ascii="GHEA Grapalat" w:hAnsi="GHEA Grapalat" w:cs="Sylfaen"/>
          <w:b/>
          <w:sz w:val="20"/>
          <w:lang w:val="nb-NO"/>
        </w:rPr>
        <w:t>ՎԱՎԵՐԱՊԱՅՄԱՆՆԵՐԸ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ԵՎ</w:t>
      </w:r>
      <w:r w:rsidRPr="006F5CD3">
        <w:rPr>
          <w:rFonts w:ascii="GHEA Grapalat" w:hAnsi="GHEA Grapalat" w:cs="Times Armenian"/>
          <w:b/>
          <w:sz w:val="20"/>
          <w:lang w:val="nb-NO"/>
        </w:rPr>
        <w:t xml:space="preserve"> </w:t>
      </w:r>
      <w:r w:rsidRPr="006F5CD3">
        <w:rPr>
          <w:rFonts w:ascii="GHEA Grapalat" w:hAnsi="GHEA Grapalat" w:cs="Sylfaen"/>
          <w:b/>
          <w:sz w:val="20"/>
          <w:lang w:val="nb-NO"/>
        </w:rPr>
        <w:t>ՍՏՈՐԱԳՐՈՒԹՅՈՒՆՆԵՐԸ</w:t>
      </w:r>
    </w:p>
    <w:p w14:paraId="2BB511D9" w14:textId="77777777" w:rsidR="007678FA" w:rsidRPr="006F5CD3" w:rsidRDefault="007678FA" w:rsidP="007678FA">
      <w:pPr>
        <w:jc w:val="both"/>
        <w:rPr>
          <w:rFonts w:ascii="GHEA Grapalat" w:hAnsi="GHEA Grapalat" w:cs="TimesArmenianPSMT"/>
          <w:sz w:val="18"/>
          <w:szCs w:val="18"/>
          <w:lang w:val="hy-AM"/>
        </w:rPr>
      </w:pPr>
      <w:r w:rsidRPr="006F5CD3">
        <w:rPr>
          <w:rFonts w:ascii="GHEA Grapalat" w:hAnsi="GHEA Grapalat"/>
          <w:i/>
          <w:sz w:val="20"/>
          <w:lang w:val="hy-AM" w:eastAsia="zh-CN"/>
        </w:rPr>
        <w:t xml:space="preserve"> </w:t>
      </w:r>
    </w:p>
    <w:p w14:paraId="5C7A7365" w14:textId="77777777" w:rsidR="007678FA" w:rsidRPr="006F5CD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F5CD3" w:rsidRPr="006F5CD3" w14:paraId="2CBE2923" w14:textId="77777777" w:rsidTr="00E53C12">
        <w:tc>
          <w:tcPr>
            <w:tcW w:w="4536" w:type="dxa"/>
          </w:tcPr>
          <w:p w14:paraId="60A9CC8F" w14:textId="77777777" w:rsidR="007678FA" w:rsidRPr="006F5CD3" w:rsidRDefault="007678FA" w:rsidP="00E53C12">
            <w:pPr>
              <w:jc w:val="center"/>
              <w:rPr>
                <w:rFonts w:ascii="GHEA Grapalat" w:hAnsi="GHEA Grapalat"/>
                <w:b/>
                <w:sz w:val="20"/>
                <w:lang w:val="hy-AM"/>
              </w:rPr>
            </w:pPr>
            <w:r w:rsidRPr="006F5CD3">
              <w:rPr>
                <w:rFonts w:ascii="GHEA Grapalat" w:hAnsi="GHEA Grapalat"/>
                <w:b/>
                <w:sz w:val="20"/>
                <w:lang w:val="hy-AM"/>
              </w:rPr>
              <w:t>Պ Ա Տ Վ Ի Ր Ա Տ ՈՒ</w:t>
            </w:r>
          </w:p>
          <w:p w14:paraId="6D196A74" w14:textId="77777777" w:rsidR="007678FA" w:rsidRPr="006F5CD3" w:rsidRDefault="007678FA" w:rsidP="00E53C12">
            <w:pPr>
              <w:jc w:val="center"/>
              <w:rPr>
                <w:rFonts w:ascii="GHEA Grapalat" w:hAnsi="GHEA Grapalat"/>
                <w:b/>
                <w:sz w:val="20"/>
                <w:lang w:val="hy-AM"/>
              </w:rPr>
            </w:pPr>
          </w:p>
          <w:p w14:paraId="0315E28C" w14:textId="77777777" w:rsidR="007678FA" w:rsidRPr="006F5CD3" w:rsidRDefault="007678FA" w:rsidP="00E53C12">
            <w:pPr>
              <w:rPr>
                <w:rFonts w:ascii="GHEA Grapalat" w:hAnsi="GHEA Grapalat"/>
                <w:sz w:val="20"/>
                <w:lang w:val="hy-AM"/>
              </w:rPr>
            </w:pPr>
          </w:p>
          <w:p w14:paraId="2AAAC077" w14:textId="77777777" w:rsidR="007678FA" w:rsidRPr="006F5CD3" w:rsidRDefault="007678FA" w:rsidP="00E53C12">
            <w:pPr>
              <w:rPr>
                <w:rFonts w:ascii="GHEA Grapalat" w:hAnsi="GHEA Grapalat"/>
                <w:sz w:val="20"/>
                <w:lang w:val="hy-AM"/>
              </w:rPr>
            </w:pPr>
            <w:r w:rsidRPr="006F5CD3">
              <w:rPr>
                <w:rFonts w:ascii="GHEA Grapalat" w:hAnsi="GHEA Grapalat"/>
                <w:sz w:val="20"/>
                <w:lang w:val="hy-AM"/>
              </w:rPr>
              <w:t xml:space="preserve">           --------------------------------------------</w:t>
            </w:r>
          </w:p>
          <w:p w14:paraId="73A66D6B"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hy-AM"/>
              </w:rPr>
              <w:t xml:space="preserve">                       </w:t>
            </w:r>
            <w:r w:rsidRPr="006F5CD3">
              <w:rPr>
                <w:rFonts w:ascii="GHEA Grapalat" w:hAnsi="GHEA Grapalat"/>
                <w:sz w:val="16"/>
                <w:szCs w:val="16"/>
                <w:lang w:val="pt-BR"/>
              </w:rPr>
              <w:t>(ստորագրություն)</w:t>
            </w:r>
          </w:p>
          <w:p w14:paraId="52C09A0E"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41E2F26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3A7A927E" w14:textId="77777777" w:rsidR="007678FA" w:rsidRPr="006F5CD3" w:rsidRDefault="007678FA" w:rsidP="00E53C12">
            <w:pPr>
              <w:rPr>
                <w:rFonts w:ascii="GHEA Grapalat" w:hAnsi="GHEA Grapalat"/>
                <w:sz w:val="20"/>
                <w:lang w:val="pt-BR"/>
              </w:rPr>
            </w:pPr>
          </w:p>
          <w:p w14:paraId="0B52B847" w14:textId="77777777" w:rsidR="007678FA" w:rsidRPr="006F5CD3" w:rsidRDefault="007678FA" w:rsidP="00E53C12">
            <w:pPr>
              <w:rPr>
                <w:rFonts w:ascii="GHEA Grapalat" w:hAnsi="GHEA Grapalat"/>
                <w:sz w:val="20"/>
                <w:lang w:val="pt-BR"/>
              </w:rPr>
            </w:pPr>
          </w:p>
        </w:tc>
        <w:tc>
          <w:tcPr>
            <w:tcW w:w="4111" w:type="dxa"/>
          </w:tcPr>
          <w:p w14:paraId="7F7440B9" w14:textId="77777777" w:rsidR="007678FA" w:rsidRPr="006F5CD3" w:rsidRDefault="007678FA" w:rsidP="00E53C12">
            <w:pPr>
              <w:spacing w:line="360" w:lineRule="auto"/>
              <w:jc w:val="center"/>
              <w:rPr>
                <w:rFonts w:ascii="GHEA Grapalat" w:hAnsi="GHEA Grapalat"/>
                <w:b/>
                <w:sz w:val="20"/>
                <w:lang w:val="nb-NO"/>
              </w:rPr>
            </w:pPr>
            <w:r w:rsidRPr="006F5CD3">
              <w:rPr>
                <w:rFonts w:ascii="GHEA Grapalat" w:hAnsi="GHEA Grapalat"/>
                <w:b/>
                <w:sz w:val="20"/>
                <w:lang w:val="nb-NO"/>
              </w:rPr>
              <w:t>Կ Ա Տ Ա Ր Ո Ղ</w:t>
            </w:r>
          </w:p>
          <w:p w14:paraId="2A84FBA7"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4AB6EF10"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66FE17E5"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pt-BR"/>
              </w:rPr>
              <w:t xml:space="preserve">                       </w:t>
            </w:r>
            <w:r w:rsidRPr="006F5CD3">
              <w:rPr>
                <w:rFonts w:ascii="GHEA Grapalat" w:hAnsi="GHEA Grapalat"/>
                <w:sz w:val="16"/>
                <w:szCs w:val="16"/>
                <w:lang w:val="pt-BR"/>
              </w:rPr>
              <w:t>(ստորագրություն)</w:t>
            </w:r>
          </w:p>
          <w:p w14:paraId="3CE7994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1BF07158"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7238FF0E" w14:textId="77777777" w:rsidR="007678FA" w:rsidRPr="006F5CD3" w:rsidRDefault="007678FA" w:rsidP="00E53C12">
            <w:pPr>
              <w:rPr>
                <w:rFonts w:ascii="GHEA Grapalat" w:hAnsi="GHEA Grapalat"/>
                <w:sz w:val="20"/>
                <w:lang w:val="pt-BR"/>
              </w:rPr>
            </w:pPr>
          </w:p>
          <w:p w14:paraId="0F9D9DDF" w14:textId="77777777" w:rsidR="007678FA" w:rsidRPr="006F5CD3" w:rsidRDefault="007678FA" w:rsidP="00E53C12">
            <w:pPr>
              <w:spacing w:line="360" w:lineRule="auto"/>
              <w:jc w:val="center"/>
              <w:rPr>
                <w:rFonts w:ascii="GHEA Grapalat" w:hAnsi="GHEA Grapalat"/>
                <w:b/>
                <w:sz w:val="20"/>
                <w:lang w:val="nb-NO"/>
              </w:rPr>
            </w:pPr>
          </w:p>
        </w:tc>
      </w:tr>
    </w:tbl>
    <w:p w14:paraId="3B98F09D" w14:textId="77777777" w:rsidR="007678FA" w:rsidRPr="006F5CD3" w:rsidRDefault="007678FA" w:rsidP="007678FA">
      <w:pPr>
        <w:ind w:firstLine="709"/>
        <w:rPr>
          <w:rFonts w:ascii="GHEA Grapalat" w:hAnsi="GHEA Grapalat" w:cs="Sylfaen"/>
          <w:i/>
          <w:sz w:val="20"/>
          <w:szCs w:val="20"/>
          <w:lang w:val="nb-NO"/>
        </w:rPr>
      </w:pPr>
      <w:r w:rsidRPr="006F5CD3">
        <w:rPr>
          <w:rFonts w:ascii="GHEA Grapalat" w:hAnsi="GHEA Grapalat" w:cs="Sylfaen"/>
          <w:i/>
          <w:sz w:val="20"/>
          <w:szCs w:val="20"/>
          <w:lang w:val="pt-BR"/>
        </w:rPr>
        <w:t>Անհրաժեշտության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դեպքում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պայմանագրում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կարող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են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ներառվել</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ՀՀ</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օրենսդրությանը</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չհակասող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դրույթներ</w:t>
      </w:r>
      <w:r w:rsidRPr="006F5CD3">
        <w:rPr>
          <w:rFonts w:ascii="GHEA Grapalat" w:hAnsi="GHEA Grapalat" w:cs="Sylfaen"/>
          <w:i/>
          <w:sz w:val="20"/>
          <w:szCs w:val="20"/>
          <w:lang w:val="nb-NO"/>
        </w:rPr>
        <w:t>։</w:t>
      </w:r>
    </w:p>
    <w:p w14:paraId="75538D80" w14:textId="77777777" w:rsidR="007678FA" w:rsidRPr="006F5CD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F5CD3" w:rsidRDefault="007678FA" w:rsidP="007678FA">
      <w:pPr>
        <w:rPr>
          <w:rFonts w:ascii="GHEA Grapalat" w:hAnsi="GHEA Grapalat"/>
          <w:sz w:val="20"/>
          <w:szCs w:val="20"/>
          <w:lang w:val="hy-AM"/>
        </w:rPr>
      </w:pPr>
    </w:p>
    <w:p w14:paraId="4A667132" w14:textId="77777777" w:rsidR="00565567" w:rsidRPr="006F5CD3" w:rsidRDefault="007678FA" w:rsidP="007678FA">
      <w:pPr>
        <w:jc w:val="righ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br w:type="page"/>
      </w:r>
    </w:p>
    <w:p w14:paraId="3B260FBF" w14:textId="4F4CA518"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1</w:t>
      </w:r>
    </w:p>
    <w:p w14:paraId="3E36D6B9"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58D843DC"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7BB021CA" w14:textId="77777777" w:rsidR="007678FA" w:rsidRPr="006F5CD3" w:rsidRDefault="007678FA" w:rsidP="007678FA">
      <w:pPr>
        <w:jc w:val="center"/>
        <w:rPr>
          <w:rFonts w:ascii="GHEA Grapalat" w:hAnsi="GHEA Grapalat"/>
          <w:sz w:val="18"/>
          <w:lang w:val="hy-AM"/>
        </w:rPr>
      </w:pPr>
    </w:p>
    <w:p w14:paraId="2F0D3E8A" w14:textId="77777777" w:rsidR="007678FA" w:rsidRPr="006F5CD3" w:rsidRDefault="007678FA" w:rsidP="007678FA">
      <w:pPr>
        <w:jc w:val="center"/>
        <w:rPr>
          <w:rFonts w:ascii="GHEA Grapalat" w:hAnsi="GHEA Grapalat"/>
          <w:sz w:val="20"/>
          <w:lang w:val="hy-AM"/>
        </w:rPr>
      </w:pPr>
    </w:p>
    <w:p w14:paraId="7DDA1ED2" w14:textId="77777777" w:rsidR="00B30C07"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14:paraId="0E5F971E" w14:textId="38A509F5" w:rsidR="00B30C07" w:rsidRPr="006F5CD3" w:rsidRDefault="00B30C07" w:rsidP="00B30C07">
      <w:pPr>
        <w:jc w:val="right"/>
        <w:rPr>
          <w:rFonts w:ascii="GHEA Grapalat" w:hAnsi="GHEA Grapalat"/>
          <w:sz w:val="20"/>
          <w:lang w:val="hy-AM"/>
        </w:rPr>
      </w:pPr>
      <w:r>
        <w:rPr>
          <w:rFonts w:ascii="GHEA Grapalat" w:hAnsi="GHEA Grapalat"/>
          <w:sz w:val="20"/>
          <w:szCs w:val="20"/>
          <w:lang w:val="hy-AM"/>
        </w:rPr>
        <w:t xml:space="preserve">ՀՀ </w:t>
      </w:r>
      <w:r w:rsidRPr="006F5CD3">
        <w:rPr>
          <w:rFonts w:ascii="GHEA Grapalat" w:hAnsi="GHEA Grapalat"/>
          <w:sz w:val="20"/>
          <w:lang w:val="hy-AM"/>
        </w:rPr>
        <w:t>դրամ</w:t>
      </w:r>
    </w:p>
    <w:p w14:paraId="506A637B" w14:textId="77777777" w:rsidR="00B30C07" w:rsidRPr="00CF23BF" w:rsidRDefault="00B30C07" w:rsidP="00B30C07">
      <w:pPr>
        <w:jc w:val="center"/>
        <w:rPr>
          <w:rFonts w:ascii="GHEA Grapalat" w:hAnsi="GHEA Grapalat"/>
          <w:sz w:val="16"/>
          <w:szCs w:val="16"/>
          <w:lang w:val="hy-AM"/>
        </w:rPr>
      </w:pPr>
      <w:r w:rsidRPr="00CF23BF">
        <w:rPr>
          <w:rFonts w:ascii="GHEA Grapalat" w:hAnsi="GHEA Grapalat"/>
          <w:sz w:val="20"/>
          <w:szCs w:val="20"/>
          <w:lang w:val="hy-AM"/>
        </w:rPr>
        <w:t xml:space="preserve">                  </w:t>
      </w:r>
    </w:p>
    <w:tbl>
      <w:tblPr>
        <w:tblW w:w="1545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97"/>
        <w:gridCol w:w="5063"/>
        <w:gridCol w:w="967"/>
        <w:gridCol w:w="1350"/>
        <w:gridCol w:w="1170"/>
        <w:gridCol w:w="2070"/>
        <w:gridCol w:w="2610"/>
      </w:tblGrid>
      <w:tr w:rsidR="009418AA" w:rsidRPr="00CF23BF" w14:paraId="71DFADB4" w14:textId="77777777" w:rsidTr="00AD4D90">
        <w:trPr>
          <w:trHeight w:val="399"/>
        </w:trPr>
        <w:tc>
          <w:tcPr>
            <w:tcW w:w="15457" w:type="dxa"/>
            <w:gridSpan w:val="8"/>
            <w:shd w:val="clear" w:color="auto" w:fill="auto"/>
            <w:vAlign w:val="center"/>
          </w:tcPr>
          <w:p w14:paraId="667000E8" w14:textId="701C1938" w:rsidR="009418AA" w:rsidRPr="009418AA" w:rsidRDefault="009418AA" w:rsidP="00B35D29">
            <w:pPr>
              <w:jc w:val="center"/>
              <w:rPr>
                <w:rFonts w:ascii="GHEA Grapalat" w:hAnsi="GHEA Grapalat" w:cs="Calibri"/>
                <w:b/>
                <w:bCs/>
                <w:i/>
                <w:iCs/>
                <w:sz w:val="18"/>
                <w:szCs w:val="18"/>
                <w:lang w:val="hy-AM"/>
              </w:rPr>
            </w:pPr>
            <w:proofErr w:type="spellStart"/>
            <w:r w:rsidRPr="009418AA">
              <w:rPr>
                <w:rFonts w:ascii="GHEA Grapalat" w:hAnsi="GHEA Grapalat"/>
                <w:b/>
                <w:sz w:val="18"/>
                <w:szCs w:val="18"/>
              </w:rPr>
              <w:t>Ծառայության</w:t>
            </w:r>
            <w:proofErr w:type="spellEnd"/>
          </w:p>
        </w:tc>
      </w:tr>
      <w:tr w:rsidR="00AD4D90" w:rsidRPr="00CF23BF" w14:paraId="5B9A69BE" w14:textId="77777777" w:rsidTr="00AD4D90">
        <w:trPr>
          <w:trHeight w:val="399"/>
        </w:trPr>
        <w:tc>
          <w:tcPr>
            <w:tcW w:w="630" w:type="dxa"/>
            <w:vMerge w:val="restart"/>
            <w:shd w:val="clear" w:color="auto" w:fill="auto"/>
            <w:vAlign w:val="center"/>
            <w:hideMark/>
          </w:tcPr>
          <w:p w14:paraId="1C773EDA" w14:textId="77777777" w:rsidR="00AD4D90" w:rsidRPr="00CF23BF" w:rsidRDefault="00AD4D90"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Չ/Հ</w:t>
            </w:r>
          </w:p>
        </w:tc>
        <w:tc>
          <w:tcPr>
            <w:tcW w:w="1597" w:type="dxa"/>
            <w:vMerge w:val="restart"/>
            <w:shd w:val="clear" w:color="auto" w:fill="auto"/>
            <w:vAlign w:val="center"/>
            <w:hideMark/>
          </w:tcPr>
          <w:p w14:paraId="25B2EA84" w14:textId="77777777" w:rsidR="00AD4D90" w:rsidRPr="00CF23BF" w:rsidRDefault="00AD4D90"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գնումների պլանով նախատեսված միջանցիկ ծածկագիրը` ըստ ԳՄԱ դասակարգման (CPV)</w:t>
            </w:r>
          </w:p>
        </w:tc>
        <w:tc>
          <w:tcPr>
            <w:tcW w:w="5063" w:type="dxa"/>
            <w:vMerge w:val="restart"/>
            <w:shd w:val="clear" w:color="auto" w:fill="auto"/>
            <w:vAlign w:val="center"/>
            <w:hideMark/>
          </w:tcPr>
          <w:p w14:paraId="5BDBA211" w14:textId="77777777" w:rsidR="00AD4D90" w:rsidRPr="00CF23BF" w:rsidRDefault="00AD4D90"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տեխնիկական բնութագիրը</w:t>
            </w:r>
          </w:p>
          <w:p w14:paraId="13E55765" w14:textId="77777777" w:rsidR="00AD4D90" w:rsidRPr="00CF23BF" w:rsidRDefault="00AD4D90" w:rsidP="00B35D29">
            <w:pPr>
              <w:jc w:val="center"/>
              <w:rPr>
                <w:rFonts w:ascii="GHEA Grapalat" w:hAnsi="GHEA Grapalat" w:cs="Calibri"/>
                <w:b/>
                <w:bCs/>
                <w:i/>
                <w:iCs/>
                <w:sz w:val="18"/>
                <w:szCs w:val="18"/>
                <w:lang w:val="hy-AM"/>
              </w:rPr>
            </w:pPr>
          </w:p>
          <w:p w14:paraId="605682C6" w14:textId="77777777" w:rsidR="00AD4D90" w:rsidRPr="00CF23BF" w:rsidRDefault="00AD4D90" w:rsidP="00B35D29">
            <w:pPr>
              <w:jc w:val="center"/>
              <w:rPr>
                <w:rFonts w:ascii="GHEA Grapalat" w:hAnsi="GHEA Grapalat" w:cs="Calibri"/>
                <w:bCs/>
                <w:iCs/>
                <w:sz w:val="16"/>
                <w:szCs w:val="16"/>
                <w:lang w:val="hy-AM"/>
              </w:rPr>
            </w:pPr>
          </w:p>
        </w:tc>
        <w:tc>
          <w:tcPr>
            <w:tcW w:w="967" w:type="dxa"/>
            <w:vMerge w:val="restart"/>
            <w:shd w:val="clear" w:color="auto" w:fill="auto"/>
            <w:vAlign w:val="center"/>
            <w:hideMark/>
          </w:tcPr>
          <w:p w14:paraId="71E3D1E6" w14:textId="77777777" w:rsidR="00AD4D90" w:rsidRPr="00CF23BF" w:rsidRDefault="00AD4D90"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Չ/Մ</w:t>
            </w:r>
          </w:p>
        </w:tc>
        <w:tc>
          <w:tcPr>
            <w:tcW w:w="1350" w:type="dxa"/>
            <w:vMerge w:val="restart"/>
            <w:shd w:val="clear" w:color="auto" w:fill="auto"/>
            <w:vAlign w:val="center"/>
            <w:hideMark/>
          </w:tcPr>
          <w:p w14:paraId="11C5A918" w14:textId="77777777" w:rsidR="00AD4D90" w:rsidRPr="00CF23BF" w:rsidRDefault="00AD4D90"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գինը</w:t>
            </w:r>
          </w:p>
        </w:tc>
        <w:tc>
          <w:tcPr>
            <w:tcW w:w="1170" w:type="dxa"/>
            <w:vMerge w:val="restart"/>
            <w:shd w:val="clear" w:color="auto" w:fill="auto"/>
            <w:vAlign w:val="center"/>
            <w:hideMark/>
          </w:tcPr>
          <w:p w14:paraId="66F4B384" w14:textId="77777777" w:rsidR="00AD4D90" w:rsidRPr="00CF23BF" w:rsidRDefault="00AD4D90"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քանակը</w:t>
            </w:r>
          </w:p>
        </w:tc>
        <w:tc>
          <w:tcPr>
            <w:tcW w:w="4680" w:type="dxa"/>
            <w:gridSpan w:val="2"/>
            <w:shd w:val="clear" w:color="auto" w:fill="auto"/>
            <w:vAlign w:val="center"/>
            <w:hideMark/>
          </w:tcPr>
          <w:p w14:paraId="5497B8D3" w14:textId="58B076E4" w:rsidR="00AD4D90" w:rsidRPr="00CF23BF" w:rsidRDefault="00AD4D90" w:rsidP="00B35D29">
            <w:pPr>
              <w:jc w:val="center"/>
              <w:rPr>
                <w:rFonts w:ascii="GHEA Grapalat" w:hAnsi="GHEA Grapalat" w:cs="Calibri"/>
                <w:b/>
                <w:bCs/>
                <w:i/>
                <w:iCs/>
                <w:sz w:val="18"/>
                <w:szCs w:val="18"/>
                <w:lang w:val="hy-AM"/>
              </w:rPr>
            </w:pPr>
            <w:r>
              <w:rPr>
                <w:rFonts w:ascii="GHEA Grapalat" w:hAnsi="GHEA Grapalat" w:cs="Calibri"/>
                <w:b/>
                <w:bCs/>
                <w:i/>
                <w:iCs/>
                <w:sz w:val="18"/>
                <w:szCs w:val="18"/>
                <w:lang w:val="hy-AM"/>
              </w:rPr>
              <w:t>մատուցման</w:t>
            </w:r>
          </w:p>
        </w:tc>
      </w:tr>
      <w:tr w:rsidR="00AD4D90" w:rsidRPr="00CF23BF" w14:paraId="7B78B427" w14:textId="77777777" w:rsidTr="00AD4D90">
        <w:trPr>
          <w:trHeight w:val="863"/>
        </w:trPr>
        <w:tc>
          <w:tcPr>
            <w:tcW w:w="630" w:type="dxa"/>
            <w:vMerge/>
            <w:vAlign w:val="center"/>
            <w:hideMark/>
          </w:tcPr>
          <w:p w14:paraId="4DD777DD" w14:textId="77777777" w:rsidR="00AD4D90" w:rsidRPr="00CF23BF" w:rsidRDefault="00AD4D90" w:rsidP="00B35D29">
            <w:pPr>
              <w:rPr>
                <w:rFonts w:ascii="GHEA Grapalat" w:hAnsi="GHEA Grapalat" w:cs="Calibri"/>
                <w:b/>
                <w:bCs/>
                <w:i/>
                <w:iCs/>
                <w:sz w:val="18"/>
                <w:szCs w:val="18"/>
                <w:lang w:val="hy-AM"/>
              </w:rPr>
            </w:pPr>
          </w:p>
        </w:tc>
        <w:tc>
          <w:tcPr>
            <w:tcW w:w="1597" w:type="dxa"/>
            <w:vMerge/>
            <w:vAlign w:val="center"/>
            <w:hideMark/>
          </w:tcPr>
          <w:p w14:paraId="5E1E2AF5" w14:textId="77777777" w:rsidR="00AD4D90" w:rsidRPr="00CF23BF" w:rsidRDefault="00AD4D90" w:rsidP="00B35D29">
            <w:pPr>
              <w:rPr>
                <w:rFonts w:ascii="GHEA Grapalat" w:hAnsi="GHEA Grapalat" w:cs="Calibri"/>
                <w:b/>
                <w:bCs/>
                <w:i/>
                <w:iCs/>
                <w:sz w:val="18"/>
                <w:szCs w:val="18"/>
                <w:lang w:val="hy-AM"/>
              </w:rPr>
            </w:pPr>
          </w:p>
        </w:tc>
        <w:tc>
          <w:tcPr>
            <w:tcW w:w="5063" w:type="dxa"/>
            <w:vMerge/>
            <w:vAlign w:val="center"/>
            <w:hideMark/>
          </w:tcPr>
          <w:p w14:paraId="4662D265" w14:textId="77777777" w:rsidR="00AD4D90" w:rsidRPr="00CF23BF" w:rsidRDefault="00AD4D90" w:rsidP="00B35D29">
            <w:pPr>
              <w:rPr>
                <w:rFonts w:ascii="GHEA Grapalat" w:hAnsi="GHEA Grapalat" w:cs="Calibri"/>
                <w:b/>
                <w:bCs/>
                <w:i/>
                <w:iCs/>
                <w:sz w:val="18"/>
                <w:szCs w:val="18"/>
                <w:lang w:val="hy-AM"/>
              </w:rPr>
            </w:pPr>
          </w:p>
        </w:tc>
        <w:tc>
          <w:tcPr>
            <w:tcW w:w="967" w:type="dxa"/>
            <w:vMerge/>
            <w:vAlign w:val="center"/>
            <w:hideMark/>
          </w:tcPr>
          <w:p w14:paraId="582E3AEA" w14:textId="77777777" w:rsidR="00AD4D90" w:rsidRPr="00CF23BF" w:rsidRDefault="00AD4D90" w:rsidP="00B35D29">
            <w:pPr>
              <w:rPr>
                <w:rFonts w:ascii="GHEA Grapalat" w:hAnsi="GHEA Grapalat" w:cs="Calibri"/>
                <w:b/>
                <w:bCs/>
                <w:i/>
                <w:iCs/>
                <w:sz w:val="18"/>
                <w:szCs w:val="18"/>
                <w:lang w:val="hy-AM"/>
              </w:rPr>
            </w:pPr>
          </w:p>
        </w:tc>
        <w:tc>
          <w:tcPr>
            <w:tcW w:w="1350" w:type="dxa"/>
            <w:vMerge/>
            <w:vAlign w:val="center"/>
            <w:hideMark/>
          </w:tcPr>
          <w:p w14:paraId="3F12389A" w14:textId="77777777" w:rsidR="00AD4D90" w:rsidRPr="00CF23BF" w:rsidRDefault="00AD4D90" w:rsidP="00B35D29">
            <w:pPr>
              <w:rPr>
                <w:rFonts w:ascii="GHEA Grapalat" w:hAnsi="GHEA Grapalat" w:cs="Calibri"/>
                <w:b/>
                <w:bCs/>
                <w:i/>
                <w:iCs/>
                <w:sz w:val="18"/>
                <w:szCs w:val="18"/>
                <w:lang w:val="hy-AM"/>
              </w:rPr>
            </w:pPr>
          </w:p>
        </w:tc>
        <w:tc>
          <w:tcPr>
            <w:tcW w:w="1170" w:type="dxa"/>
            <w:vMerge/>
            <w:vAlign w:val="center"/>
            <w:hideMark/>
          </w:tcPr>
          <w:p w14:paraId="39124CD4" w14:textId="77777777" w:rsidR="00AD4D90" w:rsidRPr="00CF23BF" w:rsidRDefault="00AD4D90" w:rsidP="00B35D29">
            <w:pPr>
              <w:rPr>
                <w:rFonts w:ascii="GHEA Grapalat" w:hAnsi="GHEA Grapalat" w:cs="Calibri"/>
                <w:b/>
                <w:bCs/>
                <w:i/>
                <w:iCs/>
                <w:sz w:val="18"/>
                <w:szCs w:val="18"/>
                <w:lang w:val="hy-AM"/>
              </w:rPr>
            </w:pPr>
          </w:p>
        </w:tc>
        <w:tc>
          <w:tcPr>
            <w:tcW w:w="2070" w:type="dxa"/>
            <w:shd w:val="clear" w:color="auto" w:fill="auto"/>
            <w:vAlign w:val="center"/>
            <w:hideMark/>
          </w:tcPr>
          <w:p w14:paraId="0E1A4101" w14:textId="77777777" w:rsidR="00AD4D90" w:rsidRPr="00CF23BF" w:rsidRDefault="00AD4D90"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հասցեն</w:t>
            </w:r>
          </w:p>
        </w:tc>
        <w:tc>
          <w:tcPr>
            <w:tcW w:w="2610" w:type="dxa"/>
            <w:shd w:val="clear" w:color="auto" w:fill="auto"/>
            <w:vAlign w:val="center"/>
            <w:hideMark/>
          </w:tcPr>
          <w:p w14:paraId="203C6AA1" w14:textId="77777777" w:rsidR="00AD4D90" w:rsidRPr="00CF23BF" w:rsidRDefault="00AD4D90" w:rsidP="00B35D29">
            <w:pPr>
              <w:jc w:val="center"/>
              <w:rPr>
                <w:rFonts w:ascii="GHEA Grapalat" w:hAnsi="GHEA Grapalat" w:cs="Calibri"/>
                <w:b/>
                <w:bCs/>
                <w:i/>
                <w:iCs/>
                <w:sz w:val="18"/>
                <w:szCs w:val="18"/>
                <w:lang w:val="hy-AM"/>
              </w:rPr>
            </w:pPr>
          </w:p>
          <w:p w14:paraId="48D35CDB" w14:textId="77777777" w:rsidR="00AD4D90" w:rsidRPr="00CF23BF" w:rsidRDefault="00AD4D90" w:rsidP="00B35D29">
            <w:pPr>
              <w:jc w:val="center"/>
              <w:rPr>
                <w:rFonts w:ascii="GHEA Grapalat" w:hAnsi="GHEA Grapalat" w:cs="Calibri"/>
                <w:b/>
                <w:bCs/>
                <w:i/>
                <w:iCs/>
                <w:sz w:val="18"/>
                <w:szCs w:val="18"/>
                <w:lang w:val="hy-AM"/>
              </w:rPr>
            </w:pPr>
          </w:p>
          <w:p w14:paraId="6F9E2A80" w14:textId="77777777" w:rsidR="00AD4D90" w:rsidRPr="00CF23BF" w:rsidRDefault="00AD4D90"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Ժամկետը</w:t>
            </w:r>
          </w:p>
          <w:p w14:paraId="21D174C0" w14:textId="77777777" w:rsidR="00AD4D90" w:rsidRPr="00CF23BF" w:rsidRDefault="00AD4D90" w:rsidP="00B35D29">
            <w:pPr>
              <w:rPr>
                <w:rFonts w:ascii="GHEA Grapalat" w:hAnsi="GHEA Grapalat" w:cs="Calibri"/>
                <w:b/>
                <w:bCs/>
                <w:i/>
                <w:iCs/>
                <w:sz w:val="14"/>
                <w:szCs w:val="14"/>
                <w:lang w:val="hy-AM"/>
              </w:rPr>
            </w:pPr>
          </w:p>
        </w:tc>
      </w:tr>
      <w:tr w:rsidR="001B7BD0" w:rsidRPr="00831328" w14:paraId="659E8954" w14:textId="77777777" w:rsidTr="00AD4D90">
        <w:trPr>
          <w:trHeight w:val="894"/>
        </w:trPr>
        <w:tc>
          <w:tcPr>
            <w:tcW w:w="630" w:type="dxa"/>
            <w:vAlign w:val="center"/>
          </w:tcPr>
          <w:p w14:paraId="60A4242B" w14:textId="03600B0D" w:rsidR="001B7BD0" w:rsidRPr="001B7BD0" w:rsidRDefault="001B7BD0" w:rsidP="001B7BD0">
            <w:pPr>
              <w:ind w:left="72"/>
              <w:jc w:val="both"/>
              <w:rPr>
                <w:rFonts w:ascii="GHEA Grapalat" w:hAnsi="GHEA Grapalat"/>
                <w:sz w:val="20"/>
                <w:szCs w:val="20"/>
                <w:lang w:val="hy-AM"/>
              </w:rPr>
            </w:pPr>
            <w:r w:rsidRPr="001B7BD0">
              <w:rPr>
                <w:rFonts w:ascii="GHEA Grapalat" w:hAnsi="GHEA Grapalat" w:cs="Calibri"/>
                <w:sz w:val="20"/>
                <w:szCs w:val="20"/>
              </w:rPr>
              <w:t>1</w:t>
            </w:r>
          </w:p>
        </w:tc>
        <w:tc>
          <w:tcPr>
            <w:tcW w:w="1597" w:type="dxa"/>
            <w:vAlign w:val="center"/>
          </w:tcPr>
          <w:p w14:paraId="0915F37A" w14:textId="5FC624DF" w:rsidR="001B7BD0" w:rsidRPr="001B7BD0" w:rsidRDefault="001B7BD0" w:rsidP="001B7BD0">
            <w:pPr>
              <w:ind w:left="72"/>
              <w:jc w:val="both"/>
              <w:rPr>
                <w:rFonts w:ascii="GHEA Grapalat" w:hAnsi="GHEA Grapalat"/>
                <w:sz w:val="20"/>
                <w:szCs w:val="20"/>
                <w:lang w:val="hy-AM"/>
              </w:rPr>
            </w:pPr>
            <w:r w:rsidRPr="001B7BD0">
              <w:rPr>
                <w:rFonts w:ascii="Calibri" w:hAnsi="Calibri" w:cs="Calibri"/>
                <w:sz w:val="20"/>
                <w:szCs w:val="20"/>
              </w:rPr>
              <w:t>50531140/6</w:t>
            </w:r>
          </w:p>
        </w:tc>
        <w:tc>
          <w:tcPr>
            <w:tcW w:w="5063" w:type="dxa"/>
            <w:vMerge w:val="restart"/>
            <w:vAlign w:val="center"/>
          </w:tcPr>
          <w:p w14:paraId="5BC628AB"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 xml:space="preserve">Գնման առարկա է հանդիսանում Արաբկիր վարչական շրջանի Մ.Բաղրամյան 62 շենքի ետնամասում գտնվող հենապատի հիմնանորոգման, Ա.Ավետիսյան 67 շենքի արտաքին պատերի հիմնանորոգման և </w:t>
            </w:r>
            <w:r w:rsidRPr="001B7BD0">
              <w:rPr>
                <w:rFonts w:ascii="GHEA Grapalat" w:hAnsi="GHEA Grapalat"/>
                <w:bCs/>
                <w:w w:val="109"/>
                <w:sz w:val="20"/>
                <w:szCs w:val="20"/>
                <w:lang w:val="hy-AM"/>
              </w:rPr>
              <w:t xml:space="preserve">բազմաբնակարան շենքերի ներքին ջրագծերի և կոյուղագծերի վերանորոգման </w:t>
            </w:r>
            <w:r w:rsidRPr="001B7BD0">
              <w:rPr>
                <w:rFonts w:ascii="GHEA Grapalat" w:hAnsi="GHEA Grapalat"/>
                <w:w w:val="109"/>
                <w:sz w:val="20"/>
                <w:szCs w:val="20"/>
                <w:lang w:val="hy-AM"/>
              </w:rPr>
              <w:t>աշխատանքների նախագծա-նախահաշվային փաստաթղթերի փորձաքննության ծառայությունների անցկացման և եզրակացության տրամադրումը: Փորձաքննությունն իրականացվում է Երևանի քաղաքապետարանի համապատասխան ստորաբաժանման և փորձաքննություն իրականացնողի միջև կնքվող պայմանագրի համաձայն` ՀՀ օրենսդրության և նորմատեխնիկական փաստաթղթերի պարտադիր պահանջներին համապատասխան:</w:t>
            </w:r>
          </w:p>
          <w:p w14:paraId="5C131B22"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lastRenderedPageBreak/>
              <w:t>Նախագծային փաստաթղթերի պարզ փորձաքննությունն իրականացվում է քաղաքաշինական օբյեկտի ճարտարապետաշինարարական և արտաքին ու ներքին ինժեներական համակարգերի հուսալիության, կայունության, անվտանգության, ինչպես նաև մարդկանց առողջության ապահովմանն ուղղված Հայաստանի Հանրապետության օրենսդրական և նորմատիվատեխնիկական փաստաթղթերի պարտադիր պահանջներին` նախագծային փաստաթղթերի համապատասխանությունը հավաստելու համար բավարար ծավալով:</w:t>
            </w:r>
          </w:p>
          <w:p w14:paraId="6404E095"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 xml:space="preserve">Փորձաքննությունն իրականացնելու համար  պատվիրատուի կողմից կներկայացվի՝ </w:t>
            </w:r>
          </w:p>
          <w:p w14:paraId="2A28B049"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 Նախագծային փաստաթղթեր (ընդհանուր բացատրագիր, գլխավոր հատակագիծ, ճարտարապետաշինարարական լուծումներ, ինժեներական սարքավորումներ, ցանցեր և համակարգեր, հիմնական շինարարական նյութերի, արտադրանքների կոնստրուկցիաների հավաք ամփոփագրեր, մանկական խաղային սարքեր և այլն),</w:t>
            </w:r>
          </w:p>
          <w:p w14:paraId="75FFB988"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 Նախահաշվային փաստաթղթեր (ամփոփ, օբյեկտային և լոկալ նախահաշիվներ):</w:t>
            </w:r>
          </w:p>
          <w:p w14:paraId="6E7D8E84" w14:textId="77777777" w:rsidR="001B7BD0" w:rsidRPr="001B7BD0" w:rsidRDefault="001B7BD0" w:rsidP="001B7BD0">
            <w:pPr>
              <w:pStyle w:val="ListParagraph"/>
              <w:contextualSpacing/>
              <w:jc w:val="both"/>
              <w:rPr>
                <w:rFonts w:ascii="GHEA Grapalat" w:hAnsi="GHEA Grapalat"/>
                <w:b/>
                <w:w w:val="109"/>
                <w:sz w:val="20"/>
                <w:szCs w:val="20"/>
                <w:lang w:val="hy-AM"/>
              </w:rPr>
            </w:pPr>
            <w:r w:rsidRPr="001B7BD0">
              <w:rPr>
                <w:rFonts w:ascii="GHEA Grapalat" w:hAnsi="GHEA Grapalat"/>
                <w:b/>
                <w:w w:val="109"/>
                <w:sz w:val="20"/>
                <w:szCs w:val="20"/>
                <w:lang w:val="hy-AM"/>
              </w:rPr>
              <w:t>Փորձաքննության հիմնական սկզբունքներն են`</w:t>
            </w:r>
          </w:p>
          <w:p w14:paraId="61D13E62"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1) փորձագիտական գնահատման անաչառությունը.</w:t>
            </w:r>
          </w:p>
          <w:p w14:paraId="33532D1D"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lastRenderedPageBreak/>
              <w:t>2) փորձագիտական եզրակացության հիմնավորվածության, ամբողջականության եւ հավաստիության համար</w:t>
            </w:r>
          </w:p>
          <w:p w14:paraId="18F68083"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պատասխանատվությունը.</w:t>
            </w:r>
          </w:p>
          <w:p w14:paraId="43ACE64D"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3) փորձաքննության սուբյեկտների անկախությունը.</w:t>
            </w:r>
          </w:p>
          <w:p w14:paraId="5B0BE11A"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4) փորձագիտական գործունեության կազմակերպվածությունն ու մեթոդաբանական ապահովվածությունը.</w:t>
            </w:r>
          </w:p>
          <w:p w14:paraId="71C78712"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5) համաշխարհային գիտական եւ գիտատեխնիկական առաջընթացի արդի մակարդակը, տեխնիկական և բնապահպանական անվտանգության նորմերն ու կանոնները հաշվի առնելը.</w:t>
            </w:r>
          </w:p>
          <w:p w14:paraId="0E95BB92"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6) փորձագետների մասնագիտական բարձր մակարդակը,</w:t>
            </w:r>
          </w:p>
          <w:p w14:paraId="21499799"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7) փորձագետների իրավական պաշտպանությունը, այդ թվում՝ փորձագետի պարտականությունների կատարման հետ կապված հետապնդումներից:</w:t>
            </w:r>
          </w:p>
          <w:p w14:paraId="1F498DF8" w14:textId="77777777" w:rsidR="001B7BD0" w:rsidRPr="001B7BD0" w:rsidRDefault="001B7BD0" w:rsidP="001B7BD0">
            <w:pPr>
              <w:pStyle w:val="ListParagraph"/>
              <w:contextualSpacing/>
              <w:jc w:val="both"/>
              <w:rPr>
                <w:rFonts w:ascii="GHEA Grapalat" w:hAnsi="GHEA Grapalat"/>
                <w:b/>
                <w:w w:val="109"/>
                <w:sz w:val="20"/>
                <w:szCs w:val="20"/>
                <w:lang w:val="hy-AM"/>
              </w:rPr>
            </w:pPr>
            <w:r w:rsidRPr="001B7BD0">
              <w:rPr>
                <w:rFonts w:ascii="GHEA Grapalat" w:hAnsi="GHEA Grapalat"/>
                <w:b/>
                <w:w w:val="109"/>
                <w:sz w:val="20"/>
                <w:szCs w:val="20"/>
                <w:lang w:val="hy-AM"/>
              </w:rPr>
              <w:t>Տեխնիկական առաջադրանք</w:t>
            </w:r>
          </w:p>
          <w:p w14:paraId="63D81E36"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Առաջադրանքի վերջնական նպատակն է նախագծանախահաշվային փաստաթղթերի փաթեթների փորձաքննության դրական եզրակացության առկայությունը:</w:t>
            </w:r>
          </w:p>
          <w:p w14:paraId="750BE384"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Փորձաքննության միջոցով ճարտարապետաշինարարական փաստաթղթերով սահմանված նախագծային լուծումների ՀՀ օրենսդրությանն ու նորմատիվ փաստաթղթերի և նախագծային առաջադրանքի պահանջներին համապատասխանության ապահովում:</w:t>
            </w:r>
          </w:p>
          <w:p w14:paraId="6424405A"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lastRenderedPageBreak/>
              <w:t xml:space="preserve">Փորձաքննության միջոցով աշխատանքային նախագծի ներքո մշակված </w:t>
            </w:r>
          </w:p>
          <w:p w14:paraId="5DC5B135"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1. գծագրական մասի և մասնագրերի,</w:t>
            </w:r>
          </w:p>
          <w:p w14:paraId="042C2968"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2. նախագծային և նախահաշվային փաստաթղթերով ամրագրված ծավալների միմյանց համապատասխանության ապահովում:</w:t>
            </w:r>
          </w:p>
          <w:p w14:paraId="2D3D2485"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 xml:space="preserve">Փորձաքննության միջոցով նորմատիվատեխնիկական փաստաթղթերի պահանջների խախտումներով մշակված 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  </w:t>
            </w:r>
          </w:p>
          <w:p w14:paraId="1DAEBC77"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Պատվիրատուի տեխնիկական բնութագրով  նախատեսված  նախագծանախահաշվային փաստաթղթերի  փաթեթի համար փորձաքննության ապահովում, մասնագիտական եզրակացությունների առկայությամբ համալիր փորձաքննության արդյունքներով ամփոփ եզրակացության ներկայացում:</w:t>
            </w:r>
          </w:p>
          <w:p w14:paraId="5380D2E8"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 xml:space="preserve">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w:t>
            </w:r>
            <w:r w:rsidRPr="001B7BD0">
              <w:rPr>
                <w:rFonts w:ascii="GHEA Grapalat" w:hAnsi="GHEA Grapalat"/>
                <w:w w:val="109"/>
                <w:sz w:val="20"/>
                <w:szCs w:val="20"/>
                <w:lang w:val="hy-AM"/>
              </w:rPr>
              <w:lastRenderedPageBreak/>
              <w:t>տրամադրում՝  հետևյալ բովանդակությամբ.</w:t>
            </w:r>
          </w:p>
          <w:p w14:paraId="1027F888"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Փորձագիտական եզրակացությունը պետք է ներառի`</w:t>
            </w:r>
          </w:p>
          <w:p w14:paraId="6876429C"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1) նախագծման համար հիմք հանդիսացող փաստաթղթերի ցանկը և դրանց համառոտ բնութագիրը.</w:t>
            </w:r>
          </w:p>
          <w:p w14:paraId="1BE64645"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2) 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p>
          <w:p w14:paraId="6C22989C"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3) հիմնական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ցուցանիշները.</w:t>
            </w:r>
          </w:p>
          <w:p w14:paraId="064586D2"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p>
          <w:p w14:paraId="3451DA5E"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5) փորձաքննության ընթացքում աշխատանքային կարգով կատարված հիմնական փոփոխությունները և լրացումները.</w:t>
            </w:r>
          </w:p>
          <w:p w14:paraId="433304D7"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 xml:space="preserve">6) քաղաքաշինական փաստաթուղթը երաշխավորելու կամ այն լրամշակման վերադարձնելու կամ այն մերժելու մասին որոշման հիմնավորումները: Փորձագիտական մարմնի </w:t>
            </w:r>
            <w:r w:rsidRPr="001B7BD0">
              <w:rPr>
                <w:rFonts w:ascii="GHEA Grapalat" w:hAnsi="GHEA Grapalat"/>
                <w:w w:val="109"/>
                <w:sz w:val="20"/>
                <w:szCs w:val="20"/>
                <w:lang w:val="hy-AM"/>
              </w:rPr>
              <w:lastRenderedPageBreak/>
              <w:t>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p>
          <w:p w14:paraId="174D8AE4"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 xml:space="preserve">Եզրակացությունը պետք է ներառի հետևյալ ձևակերպումները՝  </w:t>
            </w:r>
          </w:p>
          <w:p w14:paraId="14D61E0E"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1. Նախագծի գծագրական մասը և մասնագրերը մշակված են միմյանց համապատասխան,</w:t>
            </w:r>
          </w:p>
          <w:p w14:paraId="754BAEAA"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2. Նախահաշվով նախատեսված  ծավալները համապատասխանում են նախագծային ծավալներին,</w:t>
            </w:r>
          </w:p>
          <w:p w14:paraId="737896B5"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3. Նախագիծը երաշխավորվում է դրական եզրակացությամբ՝  նախահաշվում նշված համապատասխան նախահաշվային արժեքով,</w:t>
            </w:r>
          </w:p>
          <w:p w14:paraId="743A8DC5"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4. Փորձաքննության ներկայացված փաստաթղթերի ցանկը:</w:t>
            </w:r>
          </w:p>
          <w:p w14:paraId="055DADB0"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p>
          <w:p w14:paraId="75DCFACC" w14:textId="77777777" w:rsidR="001B7BD0" w:rsidRPr="001B7BD0" w:rsidRDefault="001B7BD0" w:rsidP="001B7BD0">
            <w:pPr>
              <w:pStyle w:val="ListParagraph"/>
              <w:contextualSpacing/>
              <w:jc w:val="both"/>
              <w:rPr>
                <w:rFonts w:ascii="GHEA Grapalat" w:hAnsi="GHEA Grapalat"/>
                <w:b/>
                <w:w w:val="109"/>
                <w:sz w:val="20"/>
                <w:szCs w:val="20"/>
                <w:lang w:val="hy-AM"/>
              </w:rPr>
            </w:pPr>
            <w:r w:rsidRPr="001B7BD0">
              <w:rPr>
                <w:rFonts w:ascii="GHEA Grapalat" w:hAnsi="GHEA Grapalat"/>
                <w:b/>
                <w:w w:val="109"/>
                <w:sz w:val="20"/>
                <w:szCs w:val="20"/>
                <w:lang w:val="hy-AM"/>
              </w:rPr>
              <w:t>Փորձագիտական եզրակացությունը կարող է եզրափակվել հետևյալ սահմանումներից մեկով`</w:t>
            </w:r>
          </w:p>
          <w:p w14:paraId="398E575A"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 xml:space="preserve">1) «Երաշխավորվում է նախագծային փաստաթղթերի համապատասխանությունը Հայաստանի Հանրապետության օրենսդրության և նորմատիվատեխնիկական փաստաթղթերի պարտադիր </w:t>
            </w:r>
            <w:r w:rsidRPr="001B7BD0">
              <w:rPr>
                <w:rFonts w:ascii="GHEA Grapalat" w:hAnsi="GHEA Grapalat"/>
                <w:w w:val="109"/>
                <w:sz w:val="20"/>
                <w:szCs w:val="20"/>
                <w:lang w:val="hy-AM"/>
              </w:rPr>
              <w:lastRenderedPageBreak/>
              <w:t>պահանջներին» (փորձագիտական դրական եզրակացություն), որից հետևում է, որ նախագիծը կարող է սահմանված կարգով պատվիրատուի կողմից ներկայացվել համաձայնեցման և հաստատվել: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24B9D942"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2)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պետք է պատվիրատուի կողմից ներկայացվի կրկնակի փորձաքննության: Լրամշակված նախագծի կրկնակի փորձաքննության համար ներկայացվում են փորձաքննության վերաբերյալ արված դիտողությունների հիման վրա փոփոխված նախագծային նյութերի մասին բացատրագիրը` անհրաժեշտ հիմնավորումներով, նախորդ դիտարկումից հետո փոփոխված և լրացված նախագծային փաստաթղթերը.</w:t>
            </w:r>
          </w:p>
          <w:p w14:paraId="08D09059"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 xml:space="preserve">3) «Նախագծային փաստաթղթերը չեն համապատասխանում Հայաստանի Հանրապետության օրենսդրության և </w:t>
            </w:r>
            <w:r w:rsidRPr="001B7BD0">
              <w:rPr>
                <w:rFonts w:ascii="GHEA Grapalat" w:hAnsi="GHEA Grapalat"/>
                <w:w w:val="109"/>
                <w:sz w:val="20"/>
                <w:szCs w:val="20"/>
                <w:lang w:val="hy-AM"/>
              </w:rPr>
              <w:lastRenderedPageBreak/>
              <w:t>նորմատիվատեխնիկական փաստաթղթերի պահանջներին», որից հետևում է, որ տվյալ նախագիծը ենթակա է հիմնավոր վերամշակման և պետք է փորձաքննության ներկայացվի որպես նոր նախագիծ:</w:t>
            </w:r>
          </w:p>
          <w:p w14:paraId="443E51DE"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p>
          <w:p w14:paraId="25D77995" w14:textId="77777777" w:rsidR="001B7BD0" w:rsidRPr="001B7BD0" w:rsidRDefault="001B7BD0" w:rsidP="001B7BD0">
            <w:pPr>
              <w:pStyle w:val="ListParagraph"/>
              <w:contextualSpacing/>
              <w:rPr>
                <w:rFonts w:ascii="GHEA Grapalat" w:hAnsi="GHEA Grapalat"/>
                <w:w w:val="109"/>
                <w:sz w:val="20"/>
                <w:szCs w:val="20"/>
                <w:lang w:val="hy-AM"/>
              </w:rPr>
            </w:pPr>
            <w:r w:rsidRPr="001B7BD0">
              <w:rPr>
                <w:rFonts w:ascii="GHEA Grapalat" w:hAnsi="GHEA Grapalat"/>
                <w:w w:val="109"/>
                <w:sz w:val="20"/>
                <w:szCs w:val="20"/>
                <w:lang w:val="hy-AM"/>
              </w:rPr>
              <w:t>Փորձագիտական եզրակացությունը հաստատվում է փորձաքննություն իրականացրած մարմնի ղեկավարի կողմից` Հայաստանի Հանրապետության կառավարության 2015 թվականի մարտի 19-ի N 596-Ն որոշման N 1 հավելվածի 11-րդ կետով սահմանված պահանջներին համապատասխան, և ուղարկվում է պատվիրատուին:</w:t>
            </w:r>
          </w:p>
          <w:p w14:paraId="3AE797CB" w14:textId="56600AFD" w:rsidR="001B7BD0" w:rsidRPr="00831328" w:rsidRDefault="001B7BD0" w:rsidP="001B7BD0">
            <w:pPr>
              <w:pStyle w:val="ListParagraph"/>
              <w:spacing w:line="276" w:lineRule="auto"/>
              <w:ind w:left="0"/>
              <w:contextualSpacing/>
              <w:jc w:val="both"/>
              <w:rPr>
                <w:rFonts w:ascii="GHEA Grapalat" w:hAnsi="GHEA Grapalat"/>
                <w:w w:val="109"/>
                <w:sz w:val="20"/>
                <w:szCs w:val="20"/>
                <w:lang w:val="hy-AM" w:eastAsia="en-US"/>
              </w:rPr>
            </w:pPr>
            <w:r w:rsidRPr="001B7BD0">
              <w:rPr>
                <w:rFonts w:ascii="GHEA Grapalat" w:hAnsi="GHEA Grapalat"/>
                <w:w w:val="109"/>
                <w:sz w:val="20"/>
                <w:szCs w:val="20"/>
                <w:lang w:val="hy-AM" w:eastAsia="en-US"/>
              </w:rPr>
              <w:t xml:space="preserve"> 4. Եզրակացությունը ներկայացնել  2 օրինակից և էլեկտրոնային տարբերակով:</w:t>
            </w:r>
          </w:p>
        </w:tc>
        <w:tc>
          <w:tcPr>
            <w:tcW w:w="967" w:type="dxa"/>
            <w:vAlign w:val="center"/>
          </w:tcPr>
          <w:p w14:paraId="368D29A9"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lastRenderedPageBreak/>
              <w:t> </w:t>
            </w:r>
          </w:p>
          <w:p w14:paraId="60841288"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5C7D8F4"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1EDAD18C"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BA5B795"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2F80B329"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8828207" w14:textId="77777777" w:rsidR="001B7BD0" w:rsidRPr="00AD4D90" w:rsidRDefault="001B7BD0" w:rsidP="001B7BD0">
            <w:pPr>
              <w:ind w:left="72"/>
              <w:rPr>
                <w:rFonts w:ascii="GHEA Grapalat" w:hAnsi="GHEA Grapalat"/>
                <w:w w:val="109"/>
                <w:sz w:val="20"/>
                <w:szCs w:val="20"/>
                <w:lang w:val="hy-AM"/>
              </w:rPr>
            </w:pPr>
          </w:p>
          <w:p w14:paraId="51C313A5" w14:textId="77777777" w:rsidR="001B7BD0" w:rsidRPr="00AD4D90" w:rsidRDefault="001B7BD0" w:rsidP="001B7BD0">
            <w:pPr>
              <w:ind w:left="72"/>
              <w:rPr>
                <w:rFonts w:ascii="GHEA Grapalat" w:hAnsi="GHEA Grapalat"/>
                <w:w w:val="109"/>
                <w:sz w:val="20"/>
                <w:szCs w:val="20"/>
                <w:lang w:val="hy-AM"/>
              </w:rPr>
            </w:pPr>
          </w:p>
          <w:p w14:paraId="7765F22D"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r w:rsidRPr="00AD4D90">
              <w:rPr>
                <w:rFonts w:ascii="GHEA Grapalat" w:hAnsi="GHEA Grapalat"/>
                <w:w w:val="109"/>
                <w:sz w:val="20"/>
                <w:szCs w:val="20"/>
                <w:lang w:val="hy-AM"/>
              </w:rPr>
              <w:t>դրամ</w:t>
            </w:r>
          </w:p>
          <w:p w14:paraId="1D0890BA"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6CA4E418"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0CCF5339"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08B877C5"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27D76DAD"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0E9746AA"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5C7E9FCE"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00C57696"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3262F651"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B572904" w14:textId="19904025"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tc>
        <w:tc>
          <w:tcPr>
            <w:tcW w:w="1350" w:type="dxa"/>
            <w:vAlign w:val="center"/>
          </w:tcPr>
          <w:p w14:paraId="067EBE63" w14:textId="2FE85E8B" w:rsidR="001B7BD0" w:rsidRPr="00AD4D90" w:rsidRDefault="001B7BD0" w:rsidP="001B7BD0">
            <w:pPr>
              <w:ind w:left="72"/>
              <w:jc w:val="center"/>
              <w:rPr>
                <w:rFonts w:ascii="GHEA Grapalat" w:hAnsi="GHEA Grapalat"/>
                <w:w w:val="109"/>
                <w:sz w:val="20"/>
                <w:szCs w:val="20"/>
                <w:lang w:val="hy-AM"/>
              </w:rPr>
            </w:pPr>
          </w:p>
        </w:tc>
        <w:tc>
          <w:tcPr>
            <w:tcW w:w="1170" w:type="dxa"/>
            <w:vAlign w:val="center"/>
          </w:tcPr>
          <w:p w14:paraId="7BA738C7" w14:textId="77777777" w:rsidR="001B7BD0" w:rsidRPr="00AD4D90" w:rsidRDefault="001B7BD0" w:rsidP="001B7BD0">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593A28B2" w14:textId="77777777" w:rsidR="001B7BD0" w:rsidRPr="00AD4D90" w:rsidRDefault="001B7BD0" w:rsidP="001B7BD0">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27381EFD" w14:textId="77777777" w:rsidR="001B7BD0" w:rsidRPr="00AD4D90" w:rsidRDefault="001B7BD0" w:rsidP="001B7BD0">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2F09A016" w14:textId="77777777" w:rsidR="001B7BD0" w:rsidRPr="00AD4D90" w:rsidRDefault="001B7BD0" w:rsidP="001B7BD0">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1F4F2D1B" w14:textId="77777777" w:rsidR="001B7BD0" w:rsidRPr="00AD4D90" w:rsidRDefault="001B7BD0" w:rsidP="001B7BD0">
            <w:pPr>
              <w:ind w:left="72"/>
              <w:jc w:val="center"/>
              <w:rPr>
                <w:rFonts w:ascii="GHEA Grapalat" w:hAnsi="GHEA Grapalat"/>
                <w:w w:val="109"/>
                <w:sz w:val="20"/>
                <w:szCs w:val="20"/>
                <w:lang w:val="hy-AM"/>
              </w:rPr>
            </w:pPr>
          </w:p>
          <w:p w14:paraId="3B8238BB" w14:textId="77777777" w:rsidR="001B7BD0" w:rsidRPr="00AD4D90" w:rsidRDefault="001B7BD0" w:rsidP="001B7BD0">
            <w:pPr>
              <w:ind w:left="72"/>
              <w:jc w:val="center"/>
              <w:rPr>
                <w:rFonts w:ascii="GHEA Grapalat" w:hAnsi="GHEA Grapalat"/>
                <w:w w:val="109"/>
                <w:sz w:val="20"/>
                <w:szCs w:val="20"/>
                <w:lang w:val="hy-AM"/>
              </w:rPr>
            </w:pPr>
          </w:p>
          <w:p w14:paraId="0DC72232" w14:textId="77777777" w:rsidR="001B7BD0" w:rsidRPr="00AD4D90" w:rsidRDefault="001B7BD0" w:rsidP="001B7BD0">
            <w:pPr>
              <w:ind w:left="72"/>
              <w:jc w:val="center"/>
              <w:rPr>
                <w:rFonts w:ascii="GHEA Grapalat" w:hAnsi="GHEA Grapalat"/>
                <w:w w:val="109"/>
                <w:sz w:val="20"/>
                <w:szCs w:val="20"/>
                <w:lang w:val="hy-AM"/>
              </w:rPr>
            </w:pPr>
            <w:r w:rsidRPr="00AD4D90">
              <w:rPr>
                <w:rFonts w:ascii="GHEA Grapalat" w:hAnsi="GHEA Grapalat"/>
                <w:w w:val="109"/>
                <w:sz w:val="20"/>
                <w:szCs w:val="20"/>
                <w:lang w:val="hy-AM"/>
              </w:rPr>
              <w:t>1</w:t>
            </w:r>
          </w:p>
          <w:p w14:paraId="2B779DD9" w14:textId="77777777" w:rsidR="001B7BD0" w:rsidRPr="00AD4D90" w:rsidRDefault="001B7BD0" w:rsidP="001B7BD0">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26EF64D3" w14:textId="77777777" w:rsidR="001B7BD0" w:rsidRPr="00AD4D90" w:rsidRDefault="001B7BD0" w:rsidP="001B7BD0">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48FBC812" w14:textId="77777777" w:rsidR="001B7BD0" w:rsidRPr="00AD4D90" w:rsidRDefault="001B7BD0" w:rsidP="001B7BD0">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7E373712" w14:textId="77777777" w:rsidR="001B7BD0" w:rsidRPr="00AD4D90" w:rsidRDefault="001B7BD0" w:rsidP="001B7BD0">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2748BA42" w14:textId="77777777" w:rsidR="001B7BD0" w:rsidRPr="00AD4D90" w:rsidRDefault="001B7BD0" w:rsidP="001B7BD0">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2C1E2E40" w14:textId="77777777" w:rsidR="001B7BD0" w:rsidRPr="00AD4D90" w:rsidRDefault="001B7BD0" w:rsidP="001B7BD0">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4D6C0107" w14:textId="1CE1108A" w:rsidR="001B7BD0" w:rsidRPr="00AD4D90" w:rsidRDefault="001B7BD0" w:rsidP="001B7BD0">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tc>
        <w:tc>
          <w:tcPr>
            <w:tcW w:w="2070" w:type="dxa"/>
            <w:vAlign w:val="center"/>
          </w:tcPr>
          <w:p w14:paraId="1EBE92AE" w14:textId="77777777" w:rsidR="001B7BD0" w:rsidRDefault="001B7BD0" w:rsidP="001B7BD0">
            <w:pPr>
              <w:ind w:left="72"/>
              <w:jc w:val="center"/>
              <w:rPr>
                <w:rFonts w:ascii="GHEA Grapalat" w:hAnsi="GHEA Grapalat" w:cs="Calibri"/>
                <w:sz w:val="18"/>
                <w:szCs w:val="18"/>
                <w:lang w:val="hy-AM"/>
              </w:rPr>
            </w:pPr>
            <w:r>
              <w:rPr>
                <w:rFonts w:ascii="GHEA Grapalat" w:hAnsi="GHEA Grapalat" w:cs="Calibri"/>
                <w:sz w:val="18"/>
                <w:szCs w:val="18"/>
                <w:lang w:val="hy-AM"/>
              </w:rPr>
              <w:t>Ք. Երևան,</w:t>
            </w:r>
          </w:p>
          <w:p w14:paraId="5EB353C3" w14:textId="3620ADF6" w:rsidR="001B7BD0" w:rsidRPr="00AD4D90" w:rsidRDefault="001B7BD0" w:rsidP="001B7BD0">
            <w:pPr>
              <w:ind w:left="72"/>
              <w:jc w:val="center"/>
              <w:rPr>
                <w:rFonts w:ascii="GHEA Grapalat" w:hAnsi="GHEA Grapalat"/>
                <w:w w:val="109"/>
                <w:sz w:val="20"/>
                <w:szCs w:val="20"/>
                <w:lang w:val="hy-AM"/>
              </w:rPr>
            </w:pPr>
            <w:r w:rsidRPr="001B7BD0">
              <w:rPr>
                <w:rFonts w:ascii="GHEA Grapalat" w:hAnsi="GHEA Grapalat" w:cs="Calibri"/>
                <w:sz w:val="18"/>
                <w:szCs w:val="18"/>
                <w:lang w:val="hy-AM"/>
              </w:rPr>
              <w:t>Արաբկիր վ/շ</w:t>
            </w:r>
            <w:r>
              <w:rPr>
                <w:rFonts w:ascii="GHEA Grapalat" w:hAnsi="GHEA Grapalat" w:cs="Sylfaen"/>
                <w:lang w:val="hy-AM"/>
              </w:rPr>
              <w:t xml:space="preserve"> </w:t>
            </w:r>
            <w:r w:rsidRPr="001B7BD0">
              <w:rPr>
                <w:rFonts w:ascii="GHEA Grapalat" w:hAnsi="GHEA Grapalat" w:cs="Sylfaen"/>
                <w:lang w:val="hy-AM"/>
              </w:rPr>
              <w:t xml:space="preserve">               </w:t>
            </w:r>
            <w:r>
              <w:rPr>
                <w:rFonts w:ascii="GHEA Grapalat" w:hAnsi="GHEA Grapalat" w:cs="Sylfaen"/>
                <w:sz w:val="18"/>
                <w:szCs w:val="18"/>
                <w:lang w:val="hy-AM"/>
              </w:rPr>
              <w:t xml:space="preserve">Մ.Բաղրամյան 62 շենք </w:t>
            </w:r>
          </w:p>
        </w:tc>
        <w:tc>
          <w:tcPr>
            <w:tcW w:w="2610" w:type="dxa"/>
            <w:vAlign w:val="center"/>
          </w:tcPr>
          <w:p w14:paraId="7B11180F" w14:textId="77777777" w:rsidR="001B7BD0" w:rsidRDefault="001B7BD0" w:rsidP="001B7BD0">
            <w:pPr>
              <w:spacing w:line="276" w:lineRule="auto"/>
              <w:jc w:val="center"/>
              <w:rPr>
                <w:rFonts w:ascii="GHEA Grapalat" w:hAnsi="GHEA Grapalat" w:cs="Calibri"/>
                <w:sz w:val="18"/>
                <w:szCs w:val="18"/>
                <w:lang w:val="hy-AM"/>
              </w:rPr>
            </w:pPr>
            <w:r>
              <w:rPr>
                <w:rFonts w:ascii="GHEA Grapalat" w:hAnsi="GHEA Grapalat" w:cs="Calibri"/>
                <w:sz w:val="18"/>
                <w:szCs w:val="18"/>
                <w:lang w:val="hy-AM"/>
              </w:rPr>
              <w:t>պայմանագիրը ուժի մեջ մտնելու օրվանից 2</w:t>
            </w:r>
            <w:r w:rsidRPr="001B7BD0">
              <w:rPr>
                <w:rFonts w:ascii="GHEA Grapalat" w:hAnsi="GHEA Grapalat" w:cs="Calibri"/>
                <w:sz w:val="18"/>
                <w:szCs w:val="18"/>
                <w:lang w:val="hy-AM"/>
              </w:rPr>
              <w:t>1</w:t>
            </w:r>
            <w:r>
              <w:rPr>
                <w:rFonts w:ascii="GHEA Grapalat" w:hAnsi="GHEA Grapalat" w:cs="Calibri"/>
                <w:sz w:val="18"/>
                <w:szCs w:val="18"/>
                <w:lang w:val="hy-AM"/>
              </w:rPr>
              <w:t xml:space="preserve">-րդ օրացուցային օրը </w:t>
            </w:r>
          </w:p>
          <w:p w14:paraId="20A14346" w14:textId="59D4F76D" w:rsidR="001B7BD0" w:rsidRPr="00AD4D90" w:rsidRDefault="001B7BD0" w:rsidP="001B7BD0">
            <w:pPr>
              <w:ind w:left="72"/>
              <w:jc w:val="center"/>
              <w:rPr>
                <w:rFonts w:ascii="GHEA Grapalat" w:hAnsi="GHEA Grapalat"/>
                <w:w w:val="109"/>
                <w:sz w:val="20"/>
                <w:szCs w:val="20"/>
                <w:lang w:val="hy-AM"/>
              </w:rPr>
            </w:pPr>
            <w:proofErr w:type="spellStart"/>
            <w:r>
              <w:rPr>
                <w:rFonts w:ascii="GHEA Grapalat" w:hAnsi="GHEA Grapalat" w:cs="Calibri"/>
                <w:sz w:val="18"/>
                <w:szCs w:val="18"/>
              </w:rPr>
              <w:t>ներառյալ</w:t>
            </w:r>
            <w:proofErr w:type="spellEnd"/>
          </w:p>
        </w:tc>
      </w:tr>
      <w:tr w:rsidR="001B7BD0" w:rsidRPr="00831328" w14:paraId="57F5CF39" w14:textId="77777777" w:rsidTr="00AD4D90">
        <w:trPr>
          <w:trHeight w:val="894"/>
        </w:trPr>
        <w:tc>
          <w:tcPr>
            <w:tcW w:w="630" w:type="dxa"/>
            <w:vAlign w:val="center"/>
          </w:tcPr>
          <w:p w14:paraId="5B03D5C9" w14:textId="4F815AF3" w:rsidR="001B7BD0" w:rsidRPr="001B7BD0" w:rsidRDefault="001B7BD0" w:rsidP="001B7BD0">
            <w:pPr>
              <w:ind w:left="72"/>
              <w:jc w:val="both"/>
              <w:rPr>
                <w:rFonts w:ascii="GHEA Grapalat" w:hAnsi="GHEA Grapalat" w:cs="Calibri"/>
                <w:sz w:val="20"/>
                <w:szCs w:val="20"/>
              </w:rPr>
            </w:pPr>
            <w:r w:rsidRPr="001B7BD0">
              <w:rPr>
                <w:rFonts w:ascii="GHEA Grapalat" w:hAnsi="GHEA Grapalat" w:cs="Calibri"/>
                <w:sz w:val="20"/>
                <w:szCs w:val="20"/>
              </w:rPr>
              <w:t>2</w:t>
            </w:r>
          </w:p>
        </w:tc>
        <w:tc>
          <w:tcPr>
            <w:tcW w:w="1597" w:type="dxa"/>
            <w:vAlign w:val="center"/>
          </w:tcPr>
          <w:p w14:paraId="3D2D5D02" w14:textId="308AF13F" w:rsidR="001B7BD0" w:rsidRPr="001B7BD0" w:rsidRDefault="001B7BD0" w:rsidP="001B7BD0">
            <w:pPr>
              <w:ind w:left="72"/>
              <w:jc w:val="both"/>
              <w:rPr>
                <w:rFonts w:ascii="GHEA Grapalat" w:hAnsi="GHEA Grapalat"/>
                <w:w w:val="109"/>
                <w:sz w:val="20"/>
                <w:szCs w:val="20"/>
                <w:lang w:val="hy-AM"/>
              </w:rPr>
            </w:pPr>
            <w:r w:rsidRPr="001B7BD0">
              <w:rPr>
                <w:rFonts w:ascii="Calibri" w:hAnsi="Calibri" w:cs="Calibri"/>
                <w:sz w:val="20"/>
                <w:szCs w:val="20"/>
              </w:rPr>
              <w:t>50531140/7</w:t>
            </w:r>
          </w:p>
        </w:tc>
        <w:tc>
          <w:tcPr>
            <w:tcW w:w="5063" w:type="dxa"/>
            <w:vMerge/>
            <w:vAlign w:val="center"/>
          </w:tcPr>
          <w:p w14:paraId="1055D92A" w14:textId="77777777" w:rsidR="001B7BD0" w:rsidRPr="00284A53" w:rsidRDefault="001B7BD0" w:rsidP="001B7BD0">
            <w:pPr>
              <w:pStyle w:val="ListParagraph"/>
              <w:spacing w:line="276" w:lineRule="auto"/>
              <w:contextualSpacing/>
              <w:jc w:val="both"/>
              <w:rPr>
                <w:rFonts w:ascii="GHEA Grapalat" w:hAnsi="GHEA Grapalat"/>
                <w:w w:val="109"/>
                <w:sz w:val="20"/>
                <w:szCs w:val="20"/>
                <w:lang w:val="hy-AM" w:eastAsia="en-US"/>
              </w:rPr>
            </w:pPr>
          </w:p>
        </w:tc>
        <w:tc>
          <w:tcPr>
            <w:tcW w:w="967" w:type="dxa"/>
            <w:vAlign w:val="center"/>
          </w:tcPr>
          <w:p w14:paraId="560BFDE5"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2518311B"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2C209667"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7936ACBB"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18D6E6E"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69D24C66"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lastRenderedPageBreak/>
              <w:t> </w:t>
            </w:r>
          </w:p>
          <w:p w14:paraId="43C9C81C" w14:textId="77777777" w:rsidR="001B7BD0" w:rsidRPr="00AD4D90" w:rsidRDefault="001B7BD0" w:rsidP="001B7BD0">
            <w:pPr>
              <w:ind w:left="72"/>
              <w:rPr>
                <w:rFonts w:ascii="GHEA Grapalat" w:hAnsi="GHEA Grapalat"/>
                <w:w w:val="109"/>
                <w:sz w:val="20"/>
                <w:szCs w:val="20"/>
                <w:lang w:val="hy-AM"/>
              </w:rPr>
            </w:pPr>
          </w:p>
          <w:p w14:paraId="2F0EB8F5" w14:textId="77777777" w:rsidR="001B7BD0" w:rsidRPr="00AD4D90" w:rsidRDefault="001B7BD0" w:rsidP="001B7BD0">
            <w:pPr>
              <w:ind w:left="72"/>
              <w:rPr>
                <w:rFonts w:ascii="GHEA Grapalat" w:hAnsi="GHEA Grapalat"/>
                <w:w w:val="109"/>
                <w:sz w:val="20"/>
                <w:szCs w:val="20"/>
                <w:lang w:val="hy-AM"/>
              </w:rPr>
            </w:pPr>
          </w:p>
          <w:p w14:paraId="62DA6039"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r w:rsidRPr="00AD4D90">
              <w:rPr>
                <w:rFonts w:ascii="GHEA Grapalat" w:hAnsi="GHEA Grapalat"/>
                <w:w w:val="109"/>
                <w:sz w:val="20"/>
                <w:szCs w:val="20"/>
                <w:lang w:val="hy-AM"/>
              </w:rPr>
              <w:t>դրամ</w:t>
            </w:r>
          </w:p>
          <w:p w14:paraId="6EAA6703"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1A3EC50B"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751A00A6"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0197CF5A"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37FA6AAA"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1CDAD3BA"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11F94EF4"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2456ABF4"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2C0F63CB"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878E604" w14:textId="65742668" w:rsidR="001B7BD0" w:rsidRPr="00AD4D90" w:rsidRDefault="001B7BD0" w:rsidP="001B7BD0">
            <w:pPr>
              <w:ind w:left="72"/>
              <w:rPr>
                <w:rFonts w:ascii="Calibri" w:hAnsi="Calibri" w:cs="Calibri"/>
                <w:w w:val="109"/>
                <w:sz w:val="20"/>
                <w:szCs w:val="20"/>
                <w:lang w:val="hy-AM"/>
              </w:rPr>
            </w:pPr>
            <w:r w:rsidRPr="00AD4D90">
              <w:rPr>
                <w:rFonts w:ascii="Calibri" w:hAnsi="Calibri" w:cs="Calibri"/>
                <w:w w:val="109"/>
                <w:sz w:val="20"/>
                <w:szCs w:val="20"/>
                <w:lang w:val="hy-AM"/>
              </w:rPr>
              <w:t> </w:t>
            </w:r>
          </w:p>
        </w:tc>
        <w:tc>
          <w:tcPr>
            <w:tcW w:w="1350" w:type="dxa"/>
            <w:vAlign w:val="center"/>
          </w:tcPr>
          <w:p w14:paraId="611D0569" w14:textId="77777777" w:rsidR="001B7BD0" w:rsidRPr="00AD4D90" w:rsidRDefault="001B7BD0" w:rsidP="001B7BD0">
            <w:pPr>
              <w:ind w:left="72"/>
              <w:jc w:val="center"/>
              <w:rPr>
                <w:rFonts w:ascii="GHEA Grapalat" w:hAnsi="GHEA Grapalat"/>
                <w:w w:val="109"/>
                <w:sz w:val="20"/>
                <w:szCs w:val="20"/>
                <w:lang w:val="hy-AM"/>
              </w:rPr>
            </w:pPr>
          </w:p>
        </w:tc>
        <w:tc>
          <w:tcPr>
            <w:tcW w:w="1170" w:type="dxa"/>
            <w:vAlign w:val="center"/>
          </w:tcPr>
          <w:p w14:paraId="33F23E72" w14:textId="77777777" w:rsidR="001B7BD0" w:rsidRPr="00AD4D90" w:rsidRDefault="001B7BD0" w:rsidP="001B7BD0">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6F526D02" w14:textId="77777777" w:rsidR="001B7BD0" w:rsidRPr="00AD4D90" w:rsidRDefault="001B7BD0" w:rsidP="001B7BD0">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482CDE83" w14:textId="77777777" w:rsidR="001B7BD0" w:rsidRPr="00AD4D90" w:rsidRDefault="001B7BD0" w:rsidP="001B7BD0">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7C6119EF" w14:textId="77777777" w:rsidR="001B7BD0" w:rsidRPr="00AD4D90" w:rsidRDefault="001B7BD0" w:rsidP="001B7BD0">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342CD791" w14:textId="77777777" w:rsidR="001B7BD0" w:rsidRPr="00AD4D90" w:rsidRDefault="001B7BD0" w:rsidP="001B7BD0">
            <w:pPr>
              <w:ind w:left="72"/>
              <w:jc w:val="center"/>
              <w:rPr>
                <w:rFonts w:ascii="GHEA Grapalat" w:hAnsi="GHEA Grapalat"/>
                <w:w w:val="109"/>
                <w:sz w:val="20"/>
                <w:szCs w:val="20"/>
                <w:lang w:val="hy-AM"/>
              </w:rPr>
            </w:pPr>
          </w:p>
          <w:p w14:paraId="3756A553" w14:textId="77777777" w:rsidR="001B7BD0" w:rsidRPr="00AD4D90" w:rsidRDefault="001B7BD0" w:rsidP="001B7BD0">
            <w:pPr>
              <w:ind w:left="72"/>
              <w:jc w:val="center"/>
              <w:rPr>
                <w:rFonts w:ascii="GHEA Grapalat" w:hAnsi="GHEA Grapalat"/>
                <w:w w:val="109"/>
                <w:sz w:val="20"/>
                <w:szCs w:val="20"/>
                <w:lang w:val="hy-AM"/>
              </w:rPr>
            </w:pPr>
          </w:p>
          <w:p w14:paraId="12113E37" w14:textId="77777777" w:rsidR="001B7BD0" w:rsidRPr="00AD4D90" w:rsidRDefault="001B7BD0" w:rsidP="001B7BD0">
            <w:pPr>
              <w:ind w:left="72"/>
              <w:jc w:val="center"/>
              <w:rPr>
                <w:rFonts w:ascii="GHEA Grapalat" w:hAnsi="GHEA Grapalat"/>
                <w:w w:val="109"/>
                <w:sz w:val="20"/>
                <w:szCs w:val="20"/>
                <w:lang w:val="hy-AM"/>
              </w:rPr>
            </w:pPr>
            <w:r w:rsidRPr="00AD4D90">
              <w:rPr>
                <w:rFonts w:ascii="GHEA Grapalat" w:hAnsi="GHEA Grapalat"/>
                <w:w w:val="109"/>
                <w:sz w:val="20"/>
                <w:szCs w:val="20"/>
                <w:lang w:val="hy-AM"/>
              </w:rPr>
              <w:t>1</w:t>
            </w:r>
          </w:p>
          <w:p w14:paraId="3A8C8E63" w14:textId="77777777" w:rsidR="001B7BD0" w:rsidRPr="00AD4D90" w:rsidRDefault="001B7BD0" w:rsidP="001B7BD0">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3D3F2D9A" w14:textId="77777777" w:rsidR="001B7BD0" w:rsidRPr="00AD4D90" w:rsidRDefault="001B7BD0" w:rsidP="001B7BD0">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3BC54B48" w14:textId="77777777" w:rsidR="001B7BD0" w:rsidRPr="00AD4D90" w:rsidRDefault="001B7BD0" w:rsidP="001B7BD0">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1AE5D6EF" w14:textId="77777777" w:rsidR="001B7BD0" w:rsidRPr="00AD4D90" w:rsidRDefault="001B7BD0" w:rsidP="001B7BD0">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7E735720" w14:textId="77777777" w:rsidR="001B7BD0" w:rsidRPr="00AD4D90" w:rsidRDefault="001B7BD0" w:rsidP="001B7BD0">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29E271B2" w14:textId="77777777" w:rsidR="001B7BD0" w:rsidRPr="00AD4D90" w:rsidRDefault="001B7BD0" w:rsidP="001B7BD0">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316584CE" w14:textId="6F3071EF" w:rsidR="001B7BD0" w:rsidRPr="00AD4D90" w:rsidRDefault="001B7BD0" w:rsidP="001B7BD0">
            <w:pPr>
              <w:ind w:left="72"/>
              <w:jc w:val="center"/>
              <w:rPr>
                <w:rFonts w:ascii="Calibri" w:hAnsi="Calibri" w:cs="Calibri"/>
                <w:w w:val="109"/>
                <w:sz w:val="20"/>
                <w:szCs w:val="20"/>
                <w:lang w:val="hy-AM"/>
              </w:rPr>
            </w:pPr>
            <w:r w:rsidRPr="00AD4D90">
              <w:rPr>
                <w:rFonts w:ascii="Calibri" w:hAnsi="Calibri" w:cs="Calibri"/>
                <w:w w:val="109"/>
                <w:sz w:val="20"/>
                <w:szCs w:val="20"/>
                <w:lang w:val="hy-AM"/>
              </w:rPr>
              <w:t> </w:t>
            </w:r>
          </w:p>
        </w:tc>
        <w:tc>
          <w:tcPr>
            <w:tcW w:w="2070" w:type="dxa"/>
            <w:vAlign w:val="center"/>
          </w:tcPr>
          <w:p w14:paraId="51C595D7" w14:textId="77777777" w:rsidR="001B7BD0" w:rsidRDefault="001B7BD0" w:rsidP="001B7BD0">
            <w:pPr>
              <w:ind w:left="72"/>
              <w:jc w:val="center"/>
              <w:rPr>
                <w:rFonts w:ascii="GHEA Grapalat" w:hAnsi="GHEA Grapalat" w:cs="Calibri"/>
                <w:sz w:val="18"/>
                <w:szCs w:val="18"/>
                <w:lang w:val="hy-AM"/>
              </w:rPr>
            </w:pPr>
            <w:r>
              <w:rPr>
                <w:rFonts w:ascii="GHEA Grapalat" w:hAnsi="GHEA Grapalat" w:cs="Calibri"/>
                <w:sz w:val="18"/>
                <w:szCs w:val="18"/>
                <w:lang w:val="hy-AM"/>
              </w:rPr>
              <w:lastRenderedPageBreak/>
              <w:t>Ք. Երևան,</w:t>
            </w:r>
          </w:p>
          <w:p w14:paraId="1EA4AFC0" w14:textId="24123173" w:rsidR="001B7BD0" w:rsidRPr="00AD4D90" w:rsidRDefault="001B7BD0" w:rsidP="001B7BD0">
            <w:pPr>
              <w:spacing w:line="276" w:lineRule="auto"/>
              <w:jc w:val="center"/>
              <w:rPr>
                <w:rFonts w:ascii="GHEA Grapalat" w:hAnsi="GHEA Grapalat"/>
                <w:w w:val="109"/>
                <w:sz w:val="20"/>
                <w:szCs w:val="20"/>
                <w:lang w:val="hy-AM"/>
              </w:rPr>
            </w:pPr>
            <w:r w:rsidRPr="001B7BD0">
              <w:rPr>
                <w:rFonts w:ascii="GHEA Grapalat" w:hAnsi="GHEA Grapalat" w:cs="Calibri"/>
                <w:sz w:val="18"/>
                <w:szCs w:val="18"/>
                <w:lang w:val="hy-AM"/>
              </w:rPr>
              <w:t xml:space="preserve">Արաբկիր վ/շ                    </w:t>
            </w:r>
            <w:r>
              <w:rPr>
                <w:rFonts w:ascii="GHEA Grapalat" w:hAnsi="GHEA Grapalat" w:cs="Sylfaen"/>
                <w:sz w:val="18"/>
                <w:szCs w:val="18"/>
                <w:lang w:val="hy-AM"/>
              </w:rPr>
              <w:t>Ա.Ավետիսյան 67 շենք</w:t>
            </w:r>
          </w:p>
        </w:tc>
        <w:tc>
          <w:tcPr>
            <w:tcW w:w="2610" w:type="dxa"/>
            <w:vAlign w:val="center"/>
          </w:tcPr>
          <w:p w14:paraId="56A70C52" w14:textId="77777777" w:rsidR="001B7BD0" w:rsidRDefault="001B7BD0" w:rsidP="001B7BD0">
            <w:pPr>
              <w:spacing w:line="276" w:lineRule="auto"/>
              <w:jc w:val="center"/>
              <w:rPr>
                <w:rFonts w:ascii="GHEA Grapalat" w:hAnsi="GHEA Grapalat" w:cs="Calibri"/>
                <w:sz w:val="18"/>
                <w:szCs w:val="18"/>
                <w:lang w:val="hy-AM"/>
              </w:rPr>
            </w:pPr>
            <w:r>
              <w:rPr>
                <w:rFonts w:ascii="GHEA Grapalat" w:hAnsi="GHEA Grapalat" w:cs="Calibri"/>
                <w:sz w:val="18"/>
                <w:szCs w:val="18"/>
                <w:lang w:val="hy-AM"/>
              </w:rPr>
              <w:t>պայմանագիրը ուժի մեջ մտնելու օրվանից 2</w:t>
            </w:r>
            <w:r w:rsidRPr="001B7BD0">
              <w:rPr>
                <w:rFonts w:ascii="GHEA Grapalat" w:hAnsi="GHEA Grapalat" w:cs="Calibri"/>
                <w:sz w:val="18"/>
                <w:szCs w:val="18"/>
                <w:lang w:val="hy-AM"/>
              </w:rPr>
              <w:t>1</w:t>
            </w:r>
            <w:r>
              <w:rPr>
                <w:rFonts w:ascii="GHEA Grapalat" w:hAnsi="GHEA Grapalat" w:cs="Calibri"/>
                <w:sz w:val="18"/>
                <w:szCs w:val="18"/>
                <w:lang w:val="hy-AM"/>
              </w:rPr>
              <w:t xml:space="preserve">-րդ օրացուցային օրը </w:t>
            </w:r>
          </w:p>
          <w:p w14:paraId="2EF71538" w14:textId="61909940" w:rsidR="001B7BD0" w:rsidRPr="00AD4D90" w:rsidRDefault="001B7BD0" w:rsidP="001B7BD0">
            <w:pPr>
              <w:spacing w:line="276" w:lineRule="auto"/>
              <w:jc w:val="center"/>
              <w:rPr>
                <w:rFonts w:ascii="GHEA Grapalat" w:hAnsi="GHEA Grapalat"/>
                <w:w w:val="109"/>
                <w:sz w:val="20"/>
                <w:szCs w:val="20"/>
                <w:lang w:val="hy-AM"/>
              </w:rPr>
            </w:pPr>
            <w:proofErr w:type="spellStart"/>
            <w:r>
              <w:rPr>
                <w:rFonts w:ascii="GHEA Grapalat" w:hAnsi="GHEA Grapalat" w:cs="Calibri"/>
                <w:sz w:val="18"/>
                <w:szCs w:val="18"/>
              </w:rPr>
              <w:t>ներառյալ</w:t>
            </w:r>
            <w:proofErr w:type="spellEnd"/>
            <w:r>
              <w:rPr>
                <w:rFonts w:ascii="GHEA Grapalat" w:hAnsi="GHEA Grapalat" w:cs="Calibri"/>
                <w:sz w:val="18"/>
                <w:szCs w:val="18"/>
                <w:lang w:val="hy-AM"/>
              </w:rPr>
              <w:t xml:space="preserve"> </w:t>
            </w:r>
          </w:p>
        </w:tc>
      </w:tr>
      <w:tr w:rsidR="001B7BD0" w:rsidRPr="00831328" w14:paraId="2D7D6C46" w14:textId="77777777" w:rsidTr="00AD4D90">
        <w:trPr>
          <w:trHeight w:val="894"/>
        </w:trPr>
        <w:tc>
          <w:tcPr>
            <w:tcW w:w="630" w:type="dxa"/>
            <w:vAlign w:val="center"/>
          </w:tcPr>
          <w:p w14:paraId="04076CF0" w14:textId="5D55D6FA" w:rsidR="001B7BD0" w:rsidRPr="001B7BD0" w:rsidRDefault="001B7BD0" w:rsidP="001B7BD0">
            <w:pPr>
              <w:ind w:left="72"/>
              <w:jc w:val="both"/>
              <w:rPr>
                <w:rFonts w:ascii="GHEA Grapalat" w:hAnsi="GHEA Grapalat" w:cs="Calibri"/>
                <w:sz w:val="20"/>
                <w:szCs w:val="20"/>
              </w:rPr>
            </w:pPr>
            <w:r w:rsidRPr="001B7BD0">
              <w:rPr>
                <w:rFonts w:ascii="GHEA Grapalat" w:hAnsi="GHEA Grapalat" w:cs="Calibri"/>
                <w:sz w:val="20"/>
                <w:szCs w:val="20"/>
              </w:rPr>
              <w:t>3</w:t>
            </w:r>
          </w:p>
        </w:tc>
        <w:tc>
          <w:tcPr>
            <w:tcW w:w="1597" w:type="dxa"/>
            <w:vAlign w:val="center"/>
          </w:tcPr>
          <w:p w14:paraId="2BEADD00" w14:textId="41250D89" w:rsidR="001B7BD0" w:rsidRPr="001B7BD0" w:rsidRDefault="001B7BD0" w:rsidP="001B7BD0">
            <w:pPr>
              <w:ind w:left="72"/>
              <w:jc w:val="both"/>
              <w:rPr>
                <w:rFonts w:ascii="GHEA Grapalat" w:hAnsi="GHEA Grapalat"/>
                <w:w w:val="109"/>
                <w:sz w:val="20"/>
                <w:szCs w:val="20"/>
                <w:lang w:val="hy-AM"/>
              </w:rPr>
            </w:pPr>
            <w:r w:rsidRPr="001B7BD0">
              <w:rPr>
                <w:rFonts w:ascii="Calibri" w:hAnsi="Calibri" w:cs="Calibri"/>
                <w:sz w:val="20"/>
                <w:szCs w:val="20"/>
              </w:rPr>
              <w:t>50531140/8</w:t>
            </w:r>
          </w:p>
        </w:tc>
        <w:tc>
          <w:tcPr>
            <w:tcW w:w="5063" w:type="dxa"/>
            <w:vMerge/>
            <w:vAlign w:val="center"/>
          </w:tcPr>
          <w:p w14:paraId="6C2D0A1C" w14:textId="77777777" w:rsidR="001B7BD0" w:rsidRPr="00284A53" w:rsidRDefault="001B7BD0" w:rsidP="001B7BD0">
            <w:pPr>
              <w:pStyle w:val="ListParagraph"/>
              <w:spacing w:line="276" w:lineRule="auto"/>
              <w:contextualSpacing/>
              <w:jc w:val="both"/>
              <w:rPr>
                <w:rFonts w:ascii="GHEA Grapalat" w:hAnsi="GHEA Grapalat"/>
                <w:w w:val="109"/>
                <w:sz w:val="20"/>
                <w:szCs w:val="20"/>
                <w:lang w:val="hy-AM" w:eastAsia="en-US"/>
              </w:rPr>
            </w:pPr>
          </w:p>
        </w:tc>
        <w:tc>
          <w:tcPr>
            <w:tcW w:w="967" w:type="dxa"/>
            <w:vAlign w:val="center"/>
          </w:tcPr>
          <w:p w14:paraId="308FC779"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16E44B4B"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F294A05"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7E09907B"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FF8C9C0"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1660A963"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154EFE41" w14:textId="77777777" w:rsidR="001B7BD0" w:rsidRPr="00AD4D90" w:rsidRDefault="001B7BD0" w:rsidP="001B7BD0">
            <w:pPr>
              <w:ind w:left="72"/>
              <w:rPr>
                <w:rFonts w:ascii="GHEA Grapalat" w:hAnsi="GHEA Grapalat"/>
                <w:w w:val="109"/>
                <w:sz w:val="20"/>
                <w:szCs w:val="20"/>
                <w:lang w:val="hy-AM"/>
              </w:rPr>
            </w:pPr>
          </w:p>
          <w:p w14:paraId="127CBB70" w14:textId="77777777" w:rsidR="001B7BD0" w:rsidRPr="00AD4D90" w:rsidRDefault="001B7BD0" w:rsidP="001B7BD0">
            <w:pPr>
              <w:ind w:left="72"/>
              <w:rPr>
                <w:rFonts w:ascii="GHEA Grapalat" w:hAnsi="GHEA Grapalat"/>
                <w:w w:val="109"/>
                <w:sz w:val="20"/>
                <w:szCs w:val="20"/>
                <w:lang w:val="hy-AM"/>
              </w:rPr>
            </w:pPr>
          </w:p>
          <w:p w14:paraId="562F7786"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r w:rsidRPr="00AD4D90">
              <w:rPr>
                <w:rFonts w:ascii="GHEA Grapalat" w:hAnsi="GHEA Grapalat"/>
                <w:w w:val="109"/>
                <w:sz w:val="20"/>
                <w:szCs w:val="20"/>
                <w:lang w:val="hy-AM"/>
              </w:rPr>
              <w:t>դրամ</w:t>
            </w:r>
          </w:p>
          <w:p w14:paraId="76094697"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5CE5F2CF"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7CA0D506"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119419D"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00F6F663"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1D56D8FB"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27CEE4AF"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727E833"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6103CDD2" w14:textId="77777777" w:rsidR="001B7BD0" w:rsidRPr="00AD4D90" w:rsidRDefault="001B7BD0" w:rsidP="001B7BD0">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16E9CE75" w14:textId="69FBD8FD" w:rsidR="001B7BD0" w:rsidRPr="00AD4D90" w:rsidRDefault="001B7BD0" w:rsidP="001B7BD0">
            <w:pPr>
              <w:ind w:left="72"/>
              <w:rPr>
                <w:rFonts w:ascii="Calibri" w:hAnsi="Calibri" w:cs="Calibri"/>
                <w:w w:val="109"/>
                <w:sz w:val="20"/>
                <w:szCs w:val="20"/>
                <w:lang w:val="hy-AM"/>
              </w:rPr>
            </w:pPr>
            <w:r w:rsidRPr="00AD4D90">
              <w:rPr>
                <w:rFonts w:ascii="Calibri" w:hAnsi="Calibri" w:cs="Calibri"/>
                <w:w w:val="109"/>
                <w:sz w:val="20"/>
                <w:szCs w:val="20"/>
                <w:lang w:val="hy-AM"/>
              </w:rPr>
              <w:t> </w:t>
            </w:r>
          </w:p>
        </w:tc>
        <w:tc>
          <w:tcPr>
            <w:tcW w:w="1350" w:type="dxa"/>
            <w:vAlign w:val="center"/>
          </w:tcPr>
          <w:p w14:paraId="22A222C4" w14:textId="77777777" w:rsidR="001B7BD0" w:rsidRPr="00AD4D90" w:rsidRDefault="001B7BD0" w:rsidP="001B7BD0">
            <w:pPr>
              <w:ind w:left="72"/>
              <w:jc w:val="center"/>
              <w:rPr>
                <w:rFonts w:ascii="GHEA Grapalat" w:hAnsi="GHEA Grapalat"/>
                <w:w w:val="109"/>
                <w:sz w:val="20"/>
                <w:szCs w:val="20"/>
                <w:lang w:val="hy-AM"/>
              </w:rPr>
            </w:pPr>
          </w:p>
        </w:tc>
        <w:tc>
          <w:tcPr>
            <w:tcW w:w="1170" w:type="dxa"/>
            <w:vAlign w:val="center"/>
          </w:tcPr>
          <w:p w14:paraId="7DC04ABB" w14:textId="77777777" w:rsidR="001B7BD0" w:rsidRPr="00AD4D90" w:rsidRDefault="001B7BD0" w:rsidP="001B7BD0">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54FFEC8E" w14:textId="77777777" w:rsidR="001B7BD0" w:rsidRPr="00AD4D90" w:rsidRDefault="001B7BD0" w:rsidP="001B7BD0">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7922F0E7" w14:textId="77777777" w:rsidR="001B7BD0" w:rsidRPr="00AD4D90" w:rsidRDefault="001B7BD0" w:rsidP="001B7BD0">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4C80CEA5" w14:textId="77777777" w:rsidR="001B7BD0" w:rsidRPr="00AD4D90" w:rsidRDefault="001B7BD0" w:rsidP="001B7BD0">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04846C2F" w14:textId="77777777" w:rsidR="001B7BD0" w:rsidRPr="00AD4D90" w:rsidRDefault="001B7BD0" w:rsidP="001B7BD0">
            <w:pPr>
              <w:ind w:left="72"/>
              <w:jc w:val="center"/>
              <w:rPr>
                <w:rFonts w:ascii="GHEA Grapalat" w:hAnsi="GHEA Grapalat"/>
                <w:w w:val="109"/>
                <w:sz w:val="20"/>
                <w:szCs w:val="20"/>
                <w:lang w:val="hy-AM"/>
              </w:rPr>
            </w:pPr>
          </w:p>
          <w:p w14:paraId="6736EB30" w14:textId="77777777" w:rsidR="001B7BD0" w:rsidRPr="00AD4D90" w:rsidRDefault="001B7BD0" w:rsidP="001B7BD0">
            <w:pPr>
              <w:ind w:left="72"/>
              <w:jc w:val="center"/>
              <w:rPr>
                <w:rFonts w:ascii="GHEA Grapalat" w:hAnsi="GHEA Grapalat"/>
                <w:w w:val="109"/>
                <w:sz w:val="20"/>
                <w:szCs w:val="20"/>
                <w:lang w:val="hy-AM"/>
              </w:rPr>
            </w:pPr>
          </w:p>
          <w:p w14:paraId="40E97F68" w14:textId="77777777" w:rsidR="001B7BD0" w:rsidRPr="00AD4D90" w:rsidRDefault="001B7BD0" w:rsidP="001B7BD0">
            <w:pPr>
              <w:ind w:left="72"/>
              <w:jc w:val="center"/>
              <w:rPr>
                <w:rFonts w:ascii="GHEA Grapalat" w:hAnsi="GHEA Grapalat"/>
                <w:w w:val="109"/>
                <w:sz w:val="20"/>
                <w:szCs w:val="20"/>
                <w:lang w:val="hy-AM"/>
              </w:rPr>
            </w:pPr>
            <w:r w:rsidRPr="00AD4D90">
              <w:rPr>
                <w:rFonts w:ascii="GHEA Grapalat" w:hAnsi="GHEA Grapalat"/>
                <w:w w:val="109"/>
                <w:sz w:val="20"/>
                <w:szCs w:val="20"/>
                <w:lang w:val="hy-AM"/>
              </w:rPr>
              <w:t>1</w:t>
            </w:r>
          </w:p>
          <w:p w14:paraId="58C992FE" w14:textId="77777777" w:rsidR="001B7BD0" w:rsidRPr="00AD4D90" w:rsidRDefault="001B7BD0" w:rsidP="001B7BD0">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48190EC9" w14:textId="77777777" w:rsidR="001B7BD0" w:rsidRPr="00AD4D90" w:rsidRDefault="001B7BD0" w:rsidP="001B7BD0">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0459202C" w14:textId="77777777" w:rsidR="001B7BD0" w:rsidRPr="00AD4D90" w:rsidRDefault="001B7BD0" w:rsidP="001B7BD0">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6A33E1B8" w14:textId="77777777" w:rsidR="001B7BD0" w:rsidRPr="00AD4D90" w:rsidRDefault="001B7BD0" w:rsidP="001B7BD0">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63673059" w14:textId="77777777" w:rsidR="001B7BD0" w:rsidRPr="00AD4D90" w:rsidRDefault="001B7BD0" w:rsidP="001B7BD0">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08B6C4BD" w14:textId="77777777" w:rsidR="001B7BD0" w:rsidRPr="00AD4D90" w:rsidRDefault="001B7BD0" w:rsidP="001B7BD0">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411C7EE3" w14:textId="66A64A8B" w:rsidR="001B7BD0" w:rsidRPr="00AD4D90" w:rsidRDefault="001B7BD0" w:rsidP="001B7BD0">
            <w:pPr>
              <w:ind w:left="72"/>
              <w:jc w:val="center"/>
              <w:rPr>
                <w:rFonts w:ascii="Calibri" w:hAnsi="Calibri" w:cs="Calibri"/>
                <w:w w:val="109"/>
                <w:sz w:val="20"/>
                <w:szCs w:val="20"/>
                <w:lang w:val="hy-AM"/>
              </w:rPr>
            </w:pPr>
            <w:r w:rsidRPr="00AD4D90">
              <w:rPr>
                <w:rFonts w:ascii="Calibri" w:hAnsi="Calibri" w:cs="Calibri"/>
                <w:w w:val="109"/>
                <w:sz w:val="20"/>
                <w:szCs w:val="20"/>
                <w:lang w:val="hy-AM"/>
              </w:rPr>
              <w:t> </w:t>
            </w:r>
          </w:p>
        </w:tc>
        <w:tc>
          <w:tcPr>
            <w:tcW w:w="2070" w:type="dxa"/>
            <w:vAlign w:val="center"/>
          </w:tcPr>
          <w:p w14:paraId="035428EF" w14:textId="77777777" w:rsidR="001B7BD0" w:rsidRDefault="001B7BD0" w:rsidP="001B7BD0">
            <w:pPr>
              <w:spacing w:line="276" w:lineRule="auto"/>
              <w:jc w:val="center"/>
              <w:rPr>
                <w:rFonts w:ascii="GHEA Grapalat" w:eastAsia="MS Mincho" w:hAnsi="GHEA Grapalat"/>
                <w:sz w:val="18"/>
                <w:szCs w:val="18"/>
                <w:lang w:val="hy-AM"/>
              </w:rPr>
            </w:pPr>
          </w:p>
          <w:p w14:paraId="4EB315E4" w14:textId="77777777" w:rsidR="001B7BD0" w:rsidRDefault="001B7BD0" w:rsidP="001B7BD0">
            <w:pPr>
              <w:spacing w:line="276" w:lineRule="auto"/>
              <w:jc w:val="center"/>
              <w:rPr>
                <w:rFonts w:ascii="GHEA Grapalat" w:hAnsi="GHEA Grapalat"/>
                <w:sz w:val="18"/>
                <w:szCs w:val="18"/>
                <w:lang w:val="hy-AM"/>
              </w:rPr>
            </w:pPr>
          </w:p>
          <w:p w14:paraId="475BA718" w14:textId="77777777" w:rsidR="001B7BD0" w:rsidRDefault="001B7BD0" w:rsidP="001B7BD0">
            <w:pPr>
              <w:spacing w:line="276" w:lineRule="auto"/>
              <w:jc w:val="center"/>
              <w:rPr>
                <w:rFonts w:ascii="GHEA Grapalat" w:hAnsi="GHEA Grapalat"/>
                <w:sz w:val="18"/>
                <w:szCs w:val="18"/>
                <w:lang w:val="hy-AM"/>
              </w:rPr>
            </w:pPr>
          </w:p>
          <w:p w14:paraId="22261757" w14:textId="77777777" w:rsidR="001B7BD0" w:rsidRDefault="001B7BD0" w:rsidP="001B7BD0">
            <w:pPr>
              <w:spacing w:line="276" w:lineRule="auto"/>
              <w:jc w:val="center"/>
              <w:rPr>
                <w:rFonts w:ascii="GHEA Grapalat" w:hAnsi="GHEA Grapalat"/>
                <w:sz w:val="18"/>
                <w:szCs w:val="18"/>
                <w:lang w:val="hy-AM"/>
              </w:rPr>
            </w:pPr>
          </w:p>
          <w:p w14:paraId="2A5A335B" w14:textId="77777777" w:rsidR="001B7BD0" w:rsidRDefault="001B7BD0" w:rsidP="001B7BD0">
            <w:pPr>
              <w:spacing w:line="276" w:lineRule="auto"/>
              <w:jc w:val="center"/>
              <w:rPr>
                <w:rFonts w:ascii="GHEA Grapalat" w:hAnsi="GHEA Grapalat"/>
                <w:sz w:val="18"/>
                <w:szCs w:val="18"/>
                <w:lang w:val="hy-AM"/>
              </w:rPr>
            </w:pPr>
          </w:p>
          <w:p w14:paraId="61710039" w14:textId="77777777" w:rsidR="001B7BD0" w:rsidRDefault="001B7BD0" w:rsidP="001B7BD0">
            <w:pPr>
              <w:spacing w:line="276" w:lineRule="auto"/>
              <w:jc w:val="center"/>
              <w:rPr>
                <w:rFonts w:ascii="GHEA Grapalat" w:hAnsi="GHEA Grapalat"/>
                <w:sz w:val="18"/>
                <w:szCs w:val="18"/>
                <w:lang w:val="hy-AM"/>
              </w:rPr>
            </w:pPr>
          </w:p>
          <w:p w14:paraId="47228690" w14:textId="77777777" w:rsidR="001B7BD0" w:rsidRDefault="001B7BD0" w:rsidP="001B7BD0">
            <w:pPr>
              <w:spacing w:line="276" w:lineRule="auto"/>
              <w:jc w:val="center"/>
              <w:rPr>
                <w:rFonts w:ascii="GHEA Grapalat" w:hAnsi="GHEA Grapalat"/>
                <w:sz w:val="18"/>
                <w:szCs w:val="18"/>
                <w:lang w:val="hy-AM"/>
              </w:rPr>
            </w:pPr>
          </w:p>
          <w:p w14:paraId="129125D2" w14:textId="77777777" w:rsidR="001B7BD0" w:rsidRDefault="001B7BD0" w:rsidP="001B7BD0">
            <w:pPr>
              <w:spacing w:line="276" w:lineRule="auto"/>
              <w:jc w:val="center"/>
              <w:rPr>
                <w:rFonts w:ascii="GHEA Grapalat" w:hAnsi="GHEA Grapalat"/>
                <w:sz w:val="18"/>
                <w:szCs w:val="18"/>
                <w:lang w:val="hy-AM"/>
              </w:rPr>
            </w:pPr>
          </w:p>
          <w:p w14:paraId="6564A528" w14:textId="77777777" w:rsidR="001B7BD0" w:rsidRDefault="001B7BD0" w:rsidP="001B7BD0">
            <w:pPr>
              <w:spacing w:line="276" w:lineRule="auto"/>
              <w:jc w:val="center"/>
              <w:rPr>
                <w:rFonts w:ascii="GHEA Grapalat" w:hAnsi="GHEA Grapalat"/>
                <w:sz w:val="18"/>
                <w:szCs w:val="18"/>
                <w:lang w:val="hy-AM"/>
              </w:rPr>
            </w:pPr>
          </w:p>
          <w:p w14:paraId="7C364766" w14:textId="77777777" w:rsidR="001B7BD0" w:rsidRDefault="001B7BD0" w:rsidP="001B7BD0">
            <w:pPr>
              <w:ind w:left="72"/>
              <w:jc w:val="center"/>
              <w:rPr>
                <w:rFonts w:ascii="GHEA Grapalat" w:hAnsi="GHEA Grapalat" w:cs="Calibri"/>
                <w:sz w:val="18"/>
                <w:szCs w:val="18"/>
                <w:lang w:val="hy-AM"/>
              </w:rPr>
            </w:pPr>
            <w:r>
              <w:rPr>
                <w:rFonts w:ascii="GHEA Grapalat" w:hAnsi="GHEA Grapalat" w:cs="Calibri"/>
                <w:sz w:val="18"/>
                <w:szCs w:val="18"/>
                <w:lang w:val="hy-AM"/>
              </w:rPr>
              <w:t>Ք. Երևան,</w:t>
            </w:r>
          </w:p>
          <w:p w14:paraId="6120CE64" w14:textId="495E13A8" w:rsidR="001B7BD0" w:rsidRPr="001B7BD0" w:rsidRDefault="001B7BD0" w:rsidP="001B7BD0">
            <w:pPr>
              <w:spacing w:line="276" w:lineRule="auto"/>
              <w:jc w:val="center"/>
              <w:rPr>
                <w:rFonts w:ascii="GHEA Grapalat" w:hAnsi="GHEA Grapalat" w:cs="Calibri"/>
                <w:sz w:val="18"/>
                <w:szCs w:val="18"/>
                <w:lang w:val="hy-AM"/>
              </w:rPr>
            </w:pPr>
            <w:r w:rsidRPr="001B7BD0">
              <w:rPr>
                <w:rFonts w:ascii="GHEA Grapalat" w:hAnsi="GHEA Grapalat" w:cs="Calibri"/>
                <w:sz w:val="18"/>
                <w:szCs w:val="18"/>
                <w:lang w:val="hy-AM"/>
              </w:rPr>
              <w:t xml:space="preserve"> Արաբկիր վ/շ </w:t>
            </w:r>
          </w:p>
          <w:p w14:paraId="429AAA85" w14:textId="77777777" w:rsidR="001B7BD0" w:rsidRPr="001B7BD0" w:rsidRDefault="001B7BD0" w:rsidP="001B7BD0">
            <w:pPr>
              <w:spacing w:line="276" w:lineRule="auto"/>
              <w:ind w:firstLine="14"/>
              <w:jc w:val="both"/>
              <w:rPr>
                <w:rFonts w:ascii="GHEA Grapalat" w:hAnsi="GHEA Grapalat" w:cs="Calibri"/>
                <w:sz w:val="18"/>
                <w:szCs w:val="18"/>
                <w:lang w:val="hy-AM"/>
              </w:rPr>
            </w:pPr>
            <w:r w:rsidRPr="001B7BD0">
              <w:rPr>
                <w:rFonts w:ascii="GHEA Grapalat" w:hAnsi="GHEA Grapalat" w:cs="Calibri"/>
                <w:sz w:val="18"/>
                <w:szCs w:val="18"/>
                <w:lang w:val="hy-AM"/>
              </w:rPr>
              <w:t>1. Վ.Համբարձումյան փող. 12 շենք</w:t>
            </w:r>
          </w:p>
          <w:p w14:paraId="428C8223" w14:textId="77777777" w:rsidR="001B7BD0" w:rsidRPr="001B7BD0" w:rsidRDefault="001B7BD0" w:rsidP="001B7BD0">
            <w:pPr>
              <w:spacing w:line="276" w:lineRule="auto"/>
              <w:ind w:firstLine="14"/>
              <w:jc w:val="both"/>
              <w:rPr>
                <w:rFonts w:ascii="GHEA Grapalat" w:hAnsi="GHEA Grapalat" w:cs="Calibri"/>
                <w:sz w:val="18"/>
                <w:szCs w:val="18"/>
                <w:lang w:val="hy-AM"/>
              </w:rPr>
            </w:pPr>
            <w:r w:rsidRPr="001B7BD0">
              <w:rPr>
                <w:rFonts w:ascii="GHEA Grapalat" w:hAnsi="GHEA Grapalat" w:cs="Calibri"/>
                <w:sz w:val="18"/>
                <w:szCs w:val="18"/>
                <w:lang w:val="hy-AM"/>
              </w:rPr>
              <w:t xml:space="preserve">2. </w:t>
            </w:r>
            <w:proofErr w:type="gramStart"/>
            <w:r w:rsidRPr="001B7BD0">
              <w:rPr>
                <w:rFonts w:ascii="GHEA Grapalat" w:hAnsi="GHEA Grapalat" w:cs="Calibri"/>
                <w:sz w:val="18"/>
                <w:szCs w:val="18"/>
                <w:lang w:val="hy-AM"/>
              </w:rPr>
              <w:t>Գ.</w:t>
            </w:r>
            <w:proofErr w:type="spellStart"/>
            <w:r w:rsidRPr="001B7BD0">
              <w:rPr>
                <w:rFonts w:ascii="GHEA Grapalat" w:hAnsi="GHEA Grapalat" w:cs="Calibri"/>
                <w:sz w:val="18"/>
                <w:szCs w:val="18"/>
                <w:lang w:val="hy-AM"/>
              </w:rPr>
              <w:t>Սունդուկյան</w:t>
            </w:r>
            <w:proofErr w:type="spellEnd"/>
            <w:proofErr w:type="gramEnd"/>
            <w:r w:rsidRPr="001B7BD0">
              <w:rPr>
                <w:rFonts w:ascii="GHEA Grapalat" w:hAnsi="GHEA Grapalat" w:cs="Calibri"/>
                <w:sz w:val="18"/>
                <w:szCs w:val="18"/>
                <w:lang w:val="hy-AM"/>
              </w:rPr>
              <w:t xml:space="preserve"> </w:t>
            </w:r>
            <w:proofErr w:type="spellStart"/>
            <w:r w:rsidRPr="001B7BD0">
              <w:rPr>
                <w:rFonts w:ascii="GHEA Grapalat" w:hAnsi="GHEA Grapalat" w:cs="Calibri"/>
                <w:sz w:val="18"/>
                <w:szCs w:val="18"/>
                <w:lang w:val="hy-AM"/>
              </w:rPr>
              <w:t>փող</w:t>
            </w:r>
            <w:proofErr w:type="spellEnd"/>
            <w:r w:rsidRPr="001B7BD0">
              <w:rPr>
                <w:rFonts w:ascii="GHEA Grapalat" w:hAnsi="GHEA Grapalat" w:cs="Calibri"/>
                <w:sz w:val="18"/>
                <w:szCs w:val="18"/>
                <w:lang w:val="hy-AM"/>
              </w:rPr>
              <w:t xml:space="preserve">.,  28 </w:t>
            </w:r>
            <w:proofErr w:type="spellStart"/>
            <w:r w:rsidRPr="001B7BD0">
              <w:rPr>
                <w:rFonts w:ascii="GHEA Grapalat" w:hAnsi="GHEA Grapalat" w:cs="Calibri"/>
                <w:sz w:val="18"/>
                <w:szCs w:val="18"/>
                <w:lang w:val="hy-AM"/>
              </w:rPr>
              <w:t>շենք</w:t>
            </w:r>
            <w:proofErr w:type="spellEnd"/>
          </w:p>
          <w:p w14:paraId="2369600B" w14:textId="77777777" w:rsidR="001B7BD0" w:rsidRPr="001B7BD0" w:rsidRDefault="001B7BD0" w:rsidP="001B7BD0">
            <w:pPr>
              <w:spacing w:line="276" w:lineRule="auto"/>
              <w:ind w:firstLine="14"/>
              <w:jc w:val="both"/>
              <w:rPr>
                <w:rFonts w:ascii="GHEA Grapalat" w:hAnsi="GHEA Grapalat" w:cs="Calibri"/>
                <w:sz w:val="18"/>
                <w:szCs w:val="18"/>
                <w:lang w:val="hy-AM"/>
              </w:rPr>
            </w:pPr>
            <w:r w:rsidRPr="001B7BD0">
              <w:rPr>
                <w:rFonts w:ascii="GHEA Grapalat" w:hAnsi="GHEA Grapalat" w:cs="Calibri"/>
                <w:sz w:val="18"/>
                <w:szCs w:val="18"/>
                <w:lang w:val="hy-AM"/>
              </w:rPr>
              <w:t xml:space="preserve">3. </w:t>
            </w:r>
            <w:proofErr w:type="gramStart"/>
            <w:r w:rsidRPr="001B7BD0">
              <w:rPr>
                <w:rFonts w:ascii="GHEA Grapalat" w:hAnsi="GHEA Grapalat" w:cs="Calibri"/>
                <w:sz w:val="18"/>
                <w:szCs w:val="18"/>
                <w:lang w:val="hy-AM"/>
              </w:rPr>
              <w:t>Ն.</w:t>
            </w:r>
            <w:proofErr w:type="spellStart"/>
            <w:r w:rsidRPr="001B7BD0">
              <w:rPr>
                <w:rFonts w:ascii="GHEA Grapalat" w:hAnsi="GHEA Grapalat" w:cs="Calibri"/>
                <w:sz w:val="18"/>
                <w:szCs w:val="18"/>
                <w:lang w:val="hy-AM"/>
              </w:rPr>
              <w:t>Զարյան</w:t>
            </w:r>
            <w:proofErr w:type="spellEnd"/>
            <w:proofErr w:type="gramEnd"/>
            <w:r w:rsidRPr="001B7BD0">
              <w:rPr>
                <w:rFonts w:ascii="GHEA Grapalat" w:hAnsi="GHEA Grapalat" w:cs="Calibri"/>
                <w:sz w:val="18"/>
                <w:szCs w:val="18"/>
                <w:lang w:val="hy-AM"/>
              </w:rPr>
              <w:t xml:space="preserve"> </w:t>
            </w:r>
            <w:proofErr w:type="spellStart"/>
            <w:r w:rsidRPr="001B7BD0">
              <w:rPr>
                <w:rFonts w:ascii="GHEA Grapalat" w:hAnsi="GHEA Grapalat" w:cs="Calibri"/>
                <w:sz w:val="18"/>
                <w:szCs w:val="18"/>
                <w:lang w:val="hy-AM"/>
              </w:rPr>
              <w:t>փող</w:t>
            </w:r>
            <w:proofErr w:type="spellEnd"/>
            <w:r w:rsidRPr="001B7BD0">
              <w:rPr>
                <w:rFonts w:ascii="GHEA Grapalat" w:hAnsi="GHEA Grapalat" w:cs="Calibri"/>
                <w:sz w:val="18"/>
                <w:szCs w:val="18"/>
                <w:lang w:val="hy-AM"/>
              </w:rPr>
              <w:t xml:space="preserve">.  15ա </w:t>
            </w:r>
            <w:proofErr w:type="spellStart"/>
            <w:r w:rsidRPr="001B7BD0">
              <w:rPr>
                <w:rFonts w:ascii="GHEA Grapalat" w:hAnsi="GHEA Grapalat" w:cs="Calibri"/>
                <w:sz w:val="18"/>
                <w:szCs w:val="18"/>
                <w:lang w:val="hy-AM"/>
              </w:rPr>
              <w:t>շենք</w:t>
            </w:r>
            <w:proofErr w:type="spellEnd"/>
          </w:p>
          <w:p w14:paraId="1C964BFB" w14:textId="77777777" w:rsidR="001B7BD0" w:rsidRPr="001B7BD0" w:rsidRDefault="001B7BD0" w:rsidP="001B7BD0">
            <w:pPr>
              <w:spacing w:line="276" w:lineRule="auto"/>
              <w:ind w:firstLine="14"/>
              <w:jc w:val="both"/>
              <w:rPr>
                <w:rFonts w:ascii="GHEA Grapalat" w:hAnsi="GHEA Grapalat" w:cs="Calibri"/>
                <w:sz w:val="18"/>
                <w:szCs w:val="18"/>
                <w:lang w:val="hy-AM"/>
              </w:rPr>
            </w:pPr>
            <w:r w:rsidRPr="001B7BD0">
              <w:rPr>
                <w:rFonts w:ascii="GHEA Grapalat" w:hAnsi="GHEA Grapalat" w:cs="Calibri"/>
                <w:sz w:val="18"/>
                <w:szCs w:val="18"/>
                <w:lang w:val="hy-AM"/>
              </w:rPr>
              <w:t xml:space="preserve">4. </w:t>
            </w:r>
            <w:proofErr w:type="gramStart"/>
            <w:r w:rsidRPr="001B7BD0">
              <w:rPr>
                <w:rFonts w:ascii="GHEA Grapalat" w:hAnsi="GHEA Grapalat" w:cs="Calibri"/>
                <w:sz w:val="18"/>
                <w:szCs w:val="18"/>
                <w:lang w:val="hy-AM"/>
              </w:rPr>
              <w:t>Ա.</w:t>
            </w:r>
            <w:proofErr w:type="spellStart"/>
            <w:r w:rsidRPr="001B7BD0">
              <w:rPr>
                <w:rFonts w:ascii="GHEA Grapalat" w:hAnsi="GHEA Grapalat" w:cs="Calibri"/>
                <w:sz w:val="18"/>
                <w:szCs w:val="18"/>
                <w:lang w:val="hy-AM"/>
              </w:rPr>
              <w:t>Խաչատրյան</w:t>
            </w:r>
            <w:proofErr w:type="spellEnd"/>
            <w:proofErr w:type="gramEnd"/>
            <w:r w:rsidRPr="001B7BD0">
              <w:rPr>
                <w:rFonts w:ascii="GHEA Grapalat" w:hAnsi="GHEA Grapalat" w:cs="Calibri"/>
                <w:sz w:val="18"/>
                <w:szCs w:val="18"/>
                <w:lang w:val="hy-AM"/>
              </w:rPr>
              <w:t xml:space="preserve"> </w:t>
            </w:r>
            <w:proofErr w:type="spellStart"/>
            <w:r w:rsidRPr="001B7BD0">
              <w:rPr>
                <w:rFonts w:ascii="GHEA Grapalat" w:hAnsi="GHEA Grapalat" w:cs="Calibri"/>
                <w:sz w:val="18"/>
                <w:szCs w:val="18"/>
                <w:lang w:val="hy-AM"/>
              </w:rPr>
              <w:t>փող</w:t>
            </w:r>
            <w:proofErr w:type="spellEnd"/>
            <w:r w:rsidRPr="001B7BD0">
              <w:rPr>
                <w:rFonts w:ascii="GHEA Grapalat" w:hAnsi="GHEA Grapalat" w:cs="Calibri"/>
                <w:sz w:val="18"/>
                <w:szCs w:val="18"/>
                <w:lang w:val="hy-AM"/>
              </w:rPr>
              <w:t xml:space="preserve">. 12 </w:t>
            </w:r>
            <w:proofErr w:type="spellStart"/>
            <w:r w:rsidRPr="001B7BD0">
              <w:rPr>
                <w:rFonts w:ascii="GHEA Grapalat" w:hAnsi="GHEA Grapalat" w:cs="Calibri"/>
                <w:sz w:val="18"/>
                <w:szCs w:val="18"/>
                <w:lang w:val="hy-AM"/>
              </w:rPr>
              <w:t>շենք</w:t>
            </w:r>
            <w:proofErr w:type="spellEnd"/>
          </w:p>
          <w:p w14:paraId="4CEDA8AF" w14:textId="77777777" w:rsidR="001B7BD0" w:rsidRPr="001B7BD0" w:rsidRDefault="001B7BD0" w:rsidP="001B7BD0">
            <w:pPr>
              <w:spacing w:line="276" w:lineRule="auto"/>
              <w:ind w:firstLine="14"/>
              <w:jc w:val="both"/>
              <w:rPr>
                <w:rFonts w:ascii="GHEA Grapalat" w:hAnsi="GHEA Grapalat" w:cs="Calibri"/>
                <w:sz w:val="18"/>
                <w:szCs w:val="18"/>
                <w:lang w:val="hy-AM"/>
              </w:rPr>
            </w:pPr>
            <w:r w:rsidRPr="001B7BD0">
              <w:rPr>
                <w:rFonts w:ascii="GHEA Grapalat" w:hAnsi="GHEA Grapalat" w:cs="Calibri"/>
                <w:sz w:val="18"/>
                <w:szCs w:val="18"/>
                <w:lang w:val="hy-AM"/>
              </w:rPr>
              <w:t xml:space="preserve">5. </w:t>
            </w:r>
            <w:proofErr w:type="gramStart"/>
            <w:r w:rsidRPr="001B7BD0">
              <w:rPr>
                <w:rFonts w:ascii="GHEA Grapalat" w:hAnsi="GHEA Grapalat" w:cs="Calibri"/>
                <w:sz w:val="18"/>
                <w:szCs w:val="18"/>
                <w:lang w:val="hy-AM"/>
              </w:rPr>
              <w:t>Ա.</w:t>
            </w:r>
            <w:proofErr w:type="spellStart"/>
            <w:r w:rsidRPr="001B7BD0">
              <w:rPr>
                <w:rFonts w:ascii="GHEA Grapalat" w:hAnsi="GHEA Grapalat" w:cs="Calibri"/>
                <w:sz w:val="18"/>
                <w:szCs w:val="18"/>
                <w:lang w:val="hy-AM"/>
              </w:rPr>
              <w:t>Խաչատրյան</w:t>
            </w:r>
            <w:proofErr w:type="spellEnd"/>
            <w:proofErr w:type="gramEnd"/>
            <w:r w:rsidRPr="001B7BD0">
              <w:rPr>
                <w:rFonts w:ascii="GHEA Grapalat" w:hAnsi="GHEA Grapalat" w:cs="Calibri"/>
                <w:sz w:val="18"/>
                <w:szCs w:val="18"/>
                <w:lang w:val="hy-AM"/>
              </w:rPr>
              <w:t xml:space="preserve"> </w:t>
            </w:r>
            <w:proofErr w:type="spellStart"/>
            <w:r w:rsidRPr="001B7BD0">
              <w:rPr>
                <w:rFonts w:ascii="GHEA Grapalat" w:hAnsi="GHEA Grapalat" w:cs="Calibri"/>
                <w:sz w:val="18"/>
                <w:szCs w:val="18"/>
                <w:lang w:val="hy-AM"/>
              </w:rPr>
              <w:t>փող</w:t>
            </w:r>
            <w:proofErr w:type="spellEnd"/>
            <w:r w:rsidRPr="001B7BD0">
              <w:rPr>
                <w:rFonts w:ascii="GHEA Grapalat" w:hAnsi="GHEA Grapalat" w:cs="Calibri"/>
                <w:sz w:val="18"/>
                <w:szCs w:val="18"/>
                <w:lang w:val="hy-AM"/>
              </w:rPr>
              <w:t xml:space="preserve">. 18 </w:t>
            </w:r>
            <w:proofErr w:type="spellStart"/>
            <w:r w:rsidRPr="001B7BD0">
              <w:rPr>
                <w:rFonts w:ascii="GHEA Grapalat" w:hAnsi="GHEA Grapalat" w:cs="Calibri"/>
                <w:sz w:val="18"/>
                <w:szCs w:val="18"/>
                <w:lang w:val="hy-AM"/>
              </w:rPr>
              <w:t>շենք</w:t>
            </w:r>
            <w:proofErr w:type="spellEnd"/>
          </w:p>
          <w:p w14:paraId="546D2CDF" w14:textId="77777777" w:rsidR="001B7BD0" w:rsidRPr="001B7BD0" w:rsidRDefault="001B7BD0" w:rsidP="001B7BD0">
            <w:pPr>
              <w:spacing w:line="276" w:lineRule="auto"/>
              <w:ind w:firstLine="14"/>
              <w:jc w:val="both"/>
              <w:rPr>
                <w:rFonts w:ascii="GHEA Grapalat" w:hAnsi="GHEA Grapalat" w:cs="Calibri"/>
                <w:sz w:val="18"/>
                <w:szCs w:val="18"/>
                <w:lang w:val="hy-AM"/>
              </w:rPr>
            </w:pPr>
            <w:r w:rsidRPr="001B7BD0">
              <w:rPr>
                <w:rFonts w:ascii="GHEA Grapalat" w:hAnsi="GHEA Grapalat" w:cs="Calibri"/>
                <w:sz w:val="18"/>
                <w:szCs w:val="18"/>
                <w:lang w:val="hy-AM"/>
              </w:rPr>
              <w:t xml:space="preserve">6. </w:t>
            </w:r>
            <w:proofErr w:type="gramStart"/>
            <w:r w:rsidRPr="001B7BD0">
              <w:rPr>
                <w:rFonts w:ascii="GHEA Grapalat" w:hAnsi="GHEA Grapalat" w:cs="Calibri"/>
                <w:sz w:val="18"/>
                <w:szCs w:val="18"/>
                <w:lang w:val="hy-AM"/>
              </w:rPr>
              <w:t>Հ.</w:t>
            </w:r>
            <w:proofErr w:type="spellStart"/>
            <w:r w:rsidRPr="001B7BD0">
              <w:rPr>
                <w:rFonts w:ascii="GHEA Grapalat" w:hAnsi="GHEA Grapalat" w:cs="Calibri"/>
                <w:sz w:val="18"/>
                <w:szCs w:val="18"/>
                <w:lang w:val="hy-AM"/>
              </w:rPr>
              <w:t>Էմին</w:t>
            </w:r>
            <w:proofErr w:type="spellEnd"/>
            <w:proofErr w:type="gramEnd"/>
            <w:r w:rsidRPr="001B7BD0">
              <w:rPr>
                <w:rFonts w:ascii="GHEA Grapalat" w:hAnsi="GHEA Grapalat" w:cs="Calibri"/>
                <w:sz w:val="18"/>
                <w:szCs w:val="18"/>
                <w:lang w:val="hy-AM"/>
              </w:rPr>
              <w:t xml:space="preserve"> </w:t>
            </w:r>
            <w:proofErr w:type="spellStart"/>
            <w:r w:rsidRPr="001B7BD0">
              <w:rPr>
                <w:rFonts w:ascii="GHEA Grapalat" w:hAnsi="GHEA Grapalat" w:cs="Calibri"/>
                <w:sz w:val="18"/>
                <w:szCs w:val="18"/>
                <w:lang w:val="hy-AM"/>
              </w:rPr>
              <w:t>փող</w:t>
            </w:r>
            <w:proofErr w:type="spellEnd"/>
            <w:r w:rsidRPr="001B7BD0">
              <w:rPr>
                <w:rFonts w:ascii="GHEA Grapalat" w:hAnsi="GHEA Grapalat" w:cs="Calibri"/>
                <w:sz w:val="18"/>
                <w:szCs w:val="18"/>
                <w:lang w:val="hy-AM"/>
              </w:rPr>
              <w:t xml:space="preserve">. 5 </w:t>
            </w:r>
            <w:proofErr w:type="spellStart"/>
            <w:r w:rsidRPr="001B7BD0">
              <w:rPr>
                <w:rFonts w:ascii="GHEA Grapalat" w:hAnsi="GHEA Grapalat" w:cs="Calibri"/>
                <w:sz w:val="18"/>
                <w:szCs w:val="18"/>
                <w:lang w:val="hy-AM"/>
              </w:rPr>
              <w:t>շենք</w:t>
            </w:r>
            <w:proofErr w:type="spellEnd"/>
          </w:p>
          <w:p w14:paraId="7B5F450B" w14:textId="77777777" w:rsidR="001B7BD0" w:rsidRPr="001B7BD0" w:rsidRDefault="001B7BD0" w:rsidP="001B7BD0">
            <w:pPr>
              <w:spacing w:line="276" w:lineRule="auto"/>
              <w:ind w:firstLine="14"/>
              <w:jc w:val="both"/>
              <w:rPr>
                <w:rFonts w:ascii="GHEA Grapalat" w:hAnsi="GHEA Grapalat" w:cs="Calibri"/>
                <w:sz w:val="18"/>
                <w:szCs w:val="18"/>
                <w:lang w:val="hy-AM"/>
              </w:rPr>
            </w:pPr>
            <w:r w:rsidRPr="001B7BD0">
              <w:rPr>
                <w:rFonts w:ascii="GHEA Grapalat" w:hAnsi="GHEA Grapalat" w:cs="Calibri"/>
                <w:sz w:val="18"/>
                <w:szCs w:val="18"/>
                <w:lang w:val="hy-AM"/>
              </w:rPr>
              <w:t xml:space="preserve">7. </w:t>
            </w:r>
            <w:proofErr w:type="gramStart"/>
            <w:r w:rsidRPr="001B7BD0">
              <w:rPr>
                <w:rFonts w:ascii="GHEA Grapalat" w:hAnsi="GHEA Grapalat" w:cs="Calibri"/>
                <w:sz w:val="18"/>
                <w:szCs w:val="18"/>
                <w:lang w:val="hy-AM"/>
              </w:rPr>
              <w:t>Հ.</w:t>
            </w:r>
            <w:proofErr w:type="spellStart"/>
            <w:r w:rsidRPr="001B7BD0">
              <w:rPr>
                <w:rFonts w:ascii="GHEA Grapalat" w:hAnsi="GHEA Grapalat" w:cs="Calibri"/>
                <w:sz w:val="18"/>
                <w:szCs w:val="18"/>
                <w:lang w:val="hy-AM"/>
              </w:rPr>
              <w:t>Էմին</w:t>
            </w:r>
            <w:proofErr w:type="spellEnd"/>
            <w:proofErr w:type="gramEnd"/>
            <w:r w:rsidRPr="001B7BD0">
              <w:rPr>
                <w:rFonts w:ascii="GHEA Grapalat" w:hAnsi="GHEA Grapalat" w:cs="Calibri"/>
                <w:sz w:val="18"/>
                <w:szCs w:val="18"/>
                <w:lang w:val="hy-AM"/>
              </w:rPr>
              <w:t xml:space="preserve"> </w:t>
            </w:r>
            <w:proofErr w:type="spellStart"/>
            <w:r w:rsidRPr="001B7BD0">
              <w:rPr>
                <w:rFonts w:ascii="GHEA Grapalat" w:hAnsi="GHEA Grapalat" w:cs="Calibri"/>
                <w:sz w:val="18"/>
                <w:szCs w:val="18"/>
                <w:lang w:val="hy-AM"/>
              </w:rPr>
              <w:t>փող</w:t>
            </w:r>
            <w:proofErr w:type="spellEnd"/>
            <w:r w:rsidRPr="001B7BD0">
              <w:rPr>
                <w:rFonts w:ascii="GHEA Grapalat" w:hAnsi="GHEA Grapalat" w:cs="Calibri"/>
                <w:sz w:val="18"/>
                <w:szCs w:val="18"/>
                <w:lang w:val="hy-AM"/>
              </w:rPr>
              <w:t xml:space="preserve">.  7 </w:t>
            </w:r>
            <w:proofErr w:type="spellStart"/>
            <w:r w:rsidRPr="001B7BD0">
              <w:rPr>
                <w:rFonts w:ascii="GHEA Grapalat" w:hAnsi="GHEA Grapalat" w:cs="Calibri"/>
                <w:sz w:val="18"/>
                <w:szCs w:val="18"/>
                <w:lang w:val="hy-AM"/>
              </w:rPr>
              <w:t>շենք</w:t>
            </w:r>
            <w:proofErr w:type="spellEnd"/>
          </w:p>
          <w:p w14:paraId="10E8B5A1" w14:textId="77777777" w:rsidR="001B7BD0" w:rsidRPr="001B7BD0" w:rsidRDefault="001B7BD0" w:rsidP="001B7BD0">
            <w:pPr>
              <w:spacing w:line="276" w:lineRule="auto"/>
              <w:ind w:firstLine="14"/>
              <w:jc w:val="both"/>
              <w:rPr>
                <w:rFonts w:ascii="GHEA Grapalat" w:hAnsi="GHEA Grapalat" w:cs="Calibri"/>
                <w:sz w:val="18"/>
                <w:szCs w:val="18"/>
                <w:lang w:val="hy-AM"/>
              </w:rPr>
            </w:pPr>
            <w:r w:rsidRPr="001B7BD0">
              <w:rPr>
                <w:rFonts w:ascii="GHEA Grapalat" w:hAnsi="GHEA Grapalat" w:cs="Calibri"/>
                <w:sz w:val="18"/>
                <w:szCs w:val="18"/>
                <w:lang w:val="hy-AM"/>
              </w:rPr>
              <w:lastRenderedPageBreak/>
              <w:t xml:space="preserve">8. </w:t>
            </w:r>
            <w:proofErr w:type="spellStart"/>
            <w:r w:rsidRPr="001B7BD0">
              <w:rPr>
                <w:rFonts w:ascii="GHEA Grapalat" w:hAnsi="GHEA Grapalat" w:cs="Calibri"/>
                <w:sz w:val="18"/>
                <w:szCs w:val="18"/>
                <w:lang w:val="hy-AM"/>
              </w:rPr>
              <w:t>Բաբայան</w:t>
            </w:r>
            <w:proofErr w:type="spellEnd"/>
            <w:r w:rsidRPr="001B7BD0">
              <w:rPr>
                <w:rFonts w:ascii="GHEA Grapalat" w:hAnsi="GHEA Grapalat" w:cs="Calibri"/>
                <w:sz w:val="18"/>
                <w:szCs w:val="18"/>
                <w:lang w:val="hy-AM"/>
              </w:rPr>
              <w:t xml:space="preserve"> </w:t>
            </w:r>
            <w:proofErr w:type="spellStart"/>
            <w:r w:rsidRPr="001B7BD0">
              <w:rPr>
                <w:rFonts w:ascii="GHEA Grapalat" w:hAnsi="GHEA Grapalat" w:cs="Calibri"/>
                <w:sz w:val="18"/>
                <w:szCs w:val="18"/>
                <w:lang w:val="hy-AM"/>
              </w:rPr>
              <w:t>փող</w:t>
            </w:r>
            <w:proofErr w:type="spellEnd"/>
            <w:r w:rsidRPr="001B7BD0">
              <w:rPr>
                <w:rFonts w:ascii="GHEA Grapalat" w:hAnsi="GHEA Grapalat" w:cs="Calibri"/>
                <w:sz w:val="18"/>
                <w:szCs w:val="18"/>
                <w:lang w:val="hy-AM"/>
              </w:rPr>
              <w:t xml:space="preserve">. 26 </w:t>
            </w:r>
            <w:proofErr w:type="spellStart"/>
            <w:r w:rsidRPr="001B7BD0">
              <w:rPr>
                <w:rFonts w:ascii="GHEA Grapalat" w:hAnsi="GHEA Grapalat" w:cs="Calibri"/>
                <w:sz w:val="18"/>
                <w:szCs w:val="18"/>
                <w:lang w:val="hy-AM"/>
              </w:rPr>
              <w:t>շենք</w:t>
            </w:r>
            <w:proofErr w:type="spellEnd"/>
          </w:p>
          <w:p w14:paraId="4A8C9411" w14:textId="77777777" w:rsidR="001B7BD0" w:rsidRPr="001B7BD0" w:rsidRDefault="001B7BD0" w:rsidP="001B7BD0">
            <w:pPr>
              <w:spacing w:line="276" w:lineRule="auto"/>
              <w:ind w:firstLine="14"/>
              <w:jc w:val="both"/>
              <w:rPr>
                <w:rFonts w:ascii="GHEA Grapalat" w:hAnsi="GHEA Grapalat" w:cs="Calibri"/>
                <w:sz w:val="18"/>
                <w:szCs w:val="18"/>
                <w:lang w:val="hy-AM"/>
              </w:rPr>
            </w:pPr>
            <w:r w:rsidRPr="001B7BD0">
              <w:rPr>
                <w:rFonts w:ascii="GHEA Grapalat" w:hAnsi="GHEA Grapalat" w:cs="Calibri"/>
                <w:sz w:val="18"/>
                <w:szCs w:val="18"/>
                <w:lang w:val="hy-AM"/>
              </w:rPr>
              <w:t xml:space="preserve">9. </w:t>
            </w:r>
            <w:proofErr w:type="spellStart"/>
            <w:r w:rsidRPr="001B7BD0">
              <w:rPr>
                <w:rFonts w:ascii="GHEA Grapalat" w:hAnsi="GHEA Grapalat" w:cs="Calibri"/>
                <w:sz w:val="18"/>
                <w:szCs w:val="18"/>
                <w:lang w:val="hy-AM"/>
              </w:rPr>
              <w:t>Երզնկյան</w:t>
            </w:r>
            <w:proofErr w:type="spellEnd"/>
            <w:r w:rsidRPr="001B7BD0">
              <w:rPr>
                <w:rFonts w:ascii="GHEA Grapalat" w:hAnsi="GHEA Grapalat" w:cs="Calibri"/>
                <w:sz w:val="18"/>
                <w:szCs w:val="18"/>
                <w:lang w:val="hy-AM"/>
              </w:rPr>
              <w:t xml:space="preserve"> </w:t>
            </w:r>
            <w:proofErr w:type="spellStart"/>
            <w:r w:rsidRPr="001B7BD0">
              <w:rPr>
                <w:rFonts w:ascii="GHEA Grapalat" w:hAnsi="GHEA Grapalat" w:cs="Calibri"/>
                <w:sz w:val="18"/>
                <w:szCs w:val="18"/>
                <w:lang w:val="hy-AM"/>
              </w:rPr>
              <w:t>փող</w:t>
            </w:r>
            <w:proofErr w:type="spellEnd"/>
            <w:r w:rsidRPr="001B7BD0">
              <w:rPr>
                <w:rFonts w:ascii="GHEA Grapalat" w:hAnsi="GHEA Grapalat" w:cs="Calibri"/>
                <w:sz w:val="18"/>
                <w:szCs w:val="18"/>
                <w:lang w:val="hy-AM"/>
              </w:rPr>
              <w:t xml:space="preserve">. 1 </w:t>
            </w:r>
            <w:proofErr w:type="spellStart"/>
            <w:r w:rsidRPr="001B7BD0">
              <w:rPr>
                <w:rFonts w:ascii="GHEA Grapalat" w:hAnsi="GHEA Grapalat" w:cs="Calibri"/>
                <w:sz w:val="18"/>
                <w:szCs w:val="18"/>
                <w:lang w:val="hy-AM"/>
              </w:rPr>
              <w:t>շենք</w:t>
            </w:r>
            <w:proofErr w:type="spellEnd"/>
          </w:p>
          <w:p w14:paraId="0E191AF5" w14:textId="77777777" w:rsidR="001B7BD0" w:rsidRPr="001B7BD0" w:rsidRDefault="001B7BD0" w:rsidP="001B7BD0">
            <w:pPr>
              <w:spacing w:line="276" w:lineRule="auto"/>
              <w:ind w:firstLine="14"/>
              <w:jc w:val="both"/>
              <w:rPr>
                <w:rFonts w:ascii="GHEA Grapalat" w:hAnsi="GHEA Grapalat" w:cs="Calibri"/>
                <w:sz w:val="18"/>
                <w:szCs w:val="18"/>
                <w:lang w:val="hy-AM"/>
              </w:rPr>
            </w:pPr>
            <w:r w:rsidRPr="001B7BD0">
              <w:rPr>
                <w:rFonts w:ascii="GHEA Grapalat" w:hAnsi="GHEA Grapalat" w:cs="Calibri"/>
                <w:sz w:val="18"/>
                <w:szCs w:val="18"/>
                <w:lang w:val="hy-AM"/>
              </w:rPr>
              <w:t xml:space="preserve">10. </w:t>
            </w:r>
            <w:proofErr w:type="spellStart"/>
            <w:r w:rsidRPr="001B7BD0">
              <w:rPr>
                <w:rFonts w:ascii="GHEA Grapalat" w:hAnsi="GHEA Grapalat" w:cs="Calibri"/>
                <w:sz w:val="18"/>
                <w:szCs w:val="18"/>
                <w:lang w:val="hy-AM"/>
              </w:rPr>
              <w:t>Գրիբոյեդով</w:t>
            </w:r>
            <w:proofErr w:type="spellEnd"/>
            <w:r w:rsidRPr="001B7BD0">
              <w:rPr>
                <w:rFonts w:ascii="GHEA Grapalat" w:hAnsi="GHEA Grapalat" w:cs="Calibri"/>
                <w:sz w:val="18"/>
                <w:szCs w:val="18"/>
                <w:lang w:val="hy-AM"/>
              </w:rPr>
              <w:t xml:space="preserve"> </w:t>
            </w:r>
            <w:proofErr w:type="spellStart"/>
            <w:r w:rsidRPr="001B7BD0">
              <w:rPr>
                <w:rFonts w:ascii="GHEA Grapalat" w:hAnsi="GHEA Grapalat" w:cs="Calibri"/>
                <w:sz w:val="18"/>
                <w:szCs w:val="18"/>
                <w:lang w:val="hy-AM"/>
              </w:rPr>
              <w:t>փող</w:t>
            </w:r>
            <w:proofErr w:type="spellEnd"/>
            <w:r w:rsidRPr="001B7BD0">
              <w:rPr>
                <w:rFonts w:ascii="GHEA Grapalat" w:hAnsi="GHEA Grapalat" w:cs="Calibri"/>
                <w:sz w:val="18"/>
                <w:szCs w:val="18"/>
                <w:lang w:val="hy-AM"/>
              </w:rPr>
              <w:t xml:space="preserve">. 1ա </w:t>
            </w:r>
            <w:proofErr w:type="spellStart"/>
            <w:r w:rsidRPr="001B7BD0">
              <w:rPr>
                <w:rFonts w:ascii="GHEA Grapalat" w:hAnsi="GHEA Grapalat" w:cs="Calibri"/>
                <w:sz w:val="18"/>
                <w:szCs w:val="18"/>
                <w:lang w:val="hy-AM"/>
              </w:rPr>
              <w:t>շենք</w:t>
            </w:r>
            <w:proofErr w:type="spellEnd"/>
          </w:p>
          <w:p w14:paraId="742BE71E" w14:textId="77777777" w:rsidR="001B7BD0" w:rsidRPr="001B7BD0" w:rsidRDefault="001B7BD0" w:rsidP="001B7BD0">
            <w:pPr>
              <w:spacing w:line="276" w:lineRule="auto"/>
              <w:ind w:firstLine="14"/>
              <w:jc w:val="both"/>
              <w:rPr>
                <w:rFonts w:ascii="GHEA Grapalat" w:hAnsi="GHEA Grapalat" w:cs="Calibri"/>
                <w:sz w:val="18"/>
                <w:szCs w:val="18"/>
                <w:lang w:val="hy-AM"/>
              </w:rPr>
            </w:pPr>
            <w:r w:rsidRPr="001B7BD0">
              <w:rPr>
                <w:rFonts w:ascii="GHEA Grapalat" w:hAnsi="GHEA Grapalat" w:cs="Calibri"/>
                <w:sz w:val="18"/>
                <w:szCs w:val="18"/>
                <w:lang w:val="hy-AM"/>
              </w:rPr>
              <w:t xml:space="preserve">11. </w:t>
            </w:r>
            <w:proofErr w:type="spellStart"/>
            <w:r w:rsidRPr="001B7BD0">
              <w:rPr>
                <w:rFonts w:ascii="GHEA Grapalat" w:hAnsi="GHEA Grapalat" w:cs="Calibri"/>
                <w:sz w:val="18"/>
                <w:szCs w:val="18"/>
                <w:lang w:val="hy-AM"/>
              </w:rPr>
              <w:t>Բաբայան</w:t>
            </w:r>
            <w:proofErr w:type="spellEnd"/>
            <w:r w:rsidRPr="001B7BD0">
              <w:rPr>
                <w:rFonts w:ascii="GHEA Grapalat" w:hAnsi="GHEA Grapalat" w:cs="Calibri"/>
                <w:sz w:val="18"/>
                <w:szCs w:val="18"/>
                <w:lang w:val="hy-AM"/>
              </w:rPr>
              <w:t xml:space="preserve"> </w:t>
            </w:r>
            <w:proofErr w:type="spellStart"/>
            <w:r w:rsidRPr="001B7BD0">
              <w:rPr>
                <w:rFonts w:ascii="GHEA Grapalat" w:hAnsi="GHEA Grapalat" w:cs="Calibri"/>
                <w:sz w:val="18"/>
                <w:szCs w:val="18"/>
                <w:lang w:val="hy-AM"/>
              </w:rPr>
              <w:t>փող</w:t>
            </w:r>
            <w:proofErr w:type="spellEnd"/>
            <w:r w:rsidRPr="001B7BD0">
              <w:rPr>
                <w:rFonts w:ascii="GHEA Grapalat" w:hAnsi="GHEA Grapalat" w:cs="Calibri"/>
                <w:sz w:val="18"/>
                <w:szCs w:val="18"/>
                <w:lang w:val="hy-AM"/>
              </w:rPr>
              <w:t xml:space="preserve">. 34 </w:t>
            </w:r>
            <w:proofErr w:type="spellStart"/>
            <w:r w:rsidRPr="001B7BD0">
              <w:rPr>
                <w:rFonts w:ascii="GHEA Grapalat" w:hAnsi="GHEA Grapalat" w:cs="Calibri"/>
                <w:sz w:val="18"/>
                <w:szCs w:val="18"/>
                <w:lang w:val="hy-AM"/>
              </w:rPr>
              <w:t>շենք</w:t>
            </w:r>
            <w:proofErr w:type="spellEnd"/>
          </w:p>
          <w:p w14:paraId="534E59FE" w14:textId="77777777" w:rsidR="001B7BD0" w:rsidRPr="001B7BD0" w:rsidRDefault="001B7BD0" w:rsidP="001B7BD0">
            <w:pPr>
              <w:spacing w:line="276" w:lineRule="auto"/>
              <w:ind w:firstLine="14"/>
              <w:jc w:val="both"/>
              <w:rPr>
                <w:rFonts w:ascii="GHEA Grapalat" w:hAnsi="GHEA Grapalat" w:cs="Calibri"/>
                <w:sz w:val="18"/>
                <w:szCs w:val="18"/>
                <w:lang w:val="hy-AM"/>
              </w:rPr>
            </w:pPr>
            <w:r w:rsidRPr="001B7BD0">
              <w:rPr>
                <w:rFonts w:ascii="GHEA Grapalat" w:hAnsi="GHEA Grapalat" w:cs="Calibri"/>
                <w:sz w:val="18"/>
                <w:szCs w:val="18"/>
                <w:lang w:val="hy-AM"/>
              </w:rPr>
              <w:t xml:space="preserve">12. </w:t>
            </w:r>
            <w:proofErr w:type="spellStart"/>
            <w:r w:rsidRPr="001B7BD0">
              <w:rPr>
                <w:rFonts w:ascii="GHEA Grapalat" w:hAnsi="GHEA Grapalat" w:cs="Calibri"/>
                <w:sz w:val="18"/>
                <w:szCs w:val="18"/>
                <w:lang w:val="hy-AM"/>
              </w:rPr>
              <w:t>Կոմիտասի</w:t>
            </w:r>
            <w:proofErr w:type="spellEnd"/>
            <w:r w:rsidRPr="001B7BD0">
              <w:rPr>
                <w:rFonts w:ascii="GHEA Grapalat" w:hAnsi="GHEA Grapalat" w:cs="Calibri"/>
                <w:sz w:val="18"/>
                <w:szCs w:val="18"/>
                <w:lang w:val="hy-AM"/>
              </w:rPr>
              <w:t xml:space="preserve"> </w:t>
            </w:r>
            <w:proofErr w:type="spellStart"/>
            <w:r w:rsidRPr="001B7BD0">
              <w:rPr>
                <w:rFonts w:ascii="GHEA Grapalat" w:hAnsi="GHEA Grapalat" w:cs="Calibri"/>
                <w:sz w:val="18"/>
                <w:szCs w:val="18"/>
                <w:lang w:val="hy-AM"/>
              </w:rPr>
              <w:t>պող</w:t>
            </w:r>
            <w:proofErr w:type="spellEnd"/>
            <w:r w:rsidRPr="001B7BD0">
              <w:rPr>
                <w:rFonts w:ascii="GHEA Grapalat" w:hAnsi="GHEA Grapalat" w:cs="Calibri"/>
                <w:sz w:val="18"/>
                <w:szCs w:val="18"/>
                <w:lang w:val="hy-AM"/>
              </w:rPr>
              <w:t xml:space="preserve">. 38/1 </w:t>
            </w:r>
            <w:proofErr w:type="spellStart"/>
            <w:r w:rsidRPr="001B7BD0">
              <w:rPr>
                <w:rFonts w:ascii="GHEA Grapalat" w:hAnsi="GHEA Grapalat" w:cs="Calibri"/>
                <w:sz w:val="18"/>
                <w:szCs w:val="18"/>
                <w:lang w:val="hy-AM"/>
              </w:rPr>
              <w:t>շենք</w:t>
            </w:r>
            <w:proofErr w:type="spellEnd"/>
          </w:p>
          <w:p w14:paraId="7FDF34EB" w14:textId="77777777" w:rsidR="001B7BD0" w:rsidRPr="001B7BD0" w:rsidRDefault="001B7BD0" w:rsidP="001B7BD0">
            <w:pPr>
              <w:spacing w:line="276" w:lineRule="auto"/>
              <w:ind w:firstLine="14"/>
              <w:jc w:val="both"/>
              <w:rPr>
                <w:rFonts w:ascii="GHEA Grapalat" w:hAnsi="GHEA Grapalat" w:cs="Calibri"/>
                <w:sz w:val="18"/>
                <w:szCs w:val="18"/>
                <w:lang w:val="hy-AM"/>
              </w:rPr>
            </w:pPr>
            <w:r w:rsidRPr="001B7BD0">
              <w:rPr>
                <w:rFonts w:ascii="GHEA Grapalat" w:hAnsi="GHEA Grapalat" w:cs="Calibri"/>
                <w:sz w:val="18"/>
                <w:szCs w:val="18"/>
                <w:lang w:val="hy-AM"/>
              </w:rPr>
              <w:t xml:space="preserve">13. </w:t>
            </w:r>
            <w:proofErr w:type="gramStart"/>
            <w:r w:rsidRPr="001B7BD0">
              <w:rPr>
                <w:rFonts w:ascii="GHEA Grapalat" w:hAnsi="GHEA Grapalat" w:cs="Calibri"/>
                <w:sz w:val="18"/>
                <w:szCs w:val="18"/>
                <w:lang w:val="hy-AM"/>
              </w:rPr>
              <w:t>Ն.</w:t>
            </w:r>
            <w:proofErr w:type="spellStart"/>
            <w:r w:rsidRPr="001B7BD0">
              <w:rPr>
                <w:rFonts w:ascii="GHEA Grapalat" w:hAnsi="GHEA Grapalat" w:cs="Calibri"/>
                <w:sz w:val="18"/>
                <w:szCs w:val="18"/>
                <w:lang w:val="hy-AM"/>
              </w:rPr>
              <w:t>Դուման</w:t>
            </w:r>
            <w:proofErr w:type="spellEnd"/>
            <w:proofErr w:type="gramEnd"/>
            <w:r w:rsidRPr="001B7BD0">
              <w:rPr>
                <w:rFonts w:ascii="GHEA Grapalat" w:hAnsi="GHEA Grapalat" w:cs="Calibri"/>
                <w:sz w:val="18"/>
                <w:szCs w:val="18"/>
                <w:lang w:val="hy-AM"/>
              </w:rPr>
              <w:t xml:space="preserve"> </w:t>
            </w:r>
            <w:proofErr w:type="spellStart"/>
            <w:r w:rsidRPr="001B7BD0">
              <w:rPr>
                <w:rFonts w:ascii="GHEA Grapalat" w:hAnsi="GHEA Grapalat" w:cs="Calibri"/>
                <w:sz w:val="18"/>
                <w:szCs w:val="18"/>
                <w:lang w:val="hy-AM"/>
              </w:rPr>
              <w:t>փող</w:t>
            </w:r>
            <w:proofErr w:type="spellEnd"/>
            <w:r w:rsidRPr="001B7BD0">
              <w:rPr>
                <w:rFonts w:ascii="GHEA Grapalat" w:hAnsi="GHEA Grapalat" w:cs="Calibri"/>
                <w:sz w:val="18"/>
                <w:szCs w:val="18"/>
                <w:lang w:val="hy-AM"/>
              </w:rPr>
              <w:t xml:space="preserve">. 1 </w:t>
            </w:r>
            <w:proofErr w:type="spellStart"/>
            <w:r w:rsidRPr="001B7BD0">
              <w:rPr>
                <w:rFonts w:ascii="GHEA Grapalat" w:hAnsi="GHEA Grapalat" w:cs="Calibri"/>
                <w:sz w:val="18"/>
                <w:szCs w:val="18"/>
                <w:lang w:val="hy-AM"/>
              </w:rPr>
              <w:t>շենք</w:t>
            </w:r>
            <w:proofErr w:type="spellEnd"/>
          </w:p>
          <w:p w14:paraId="30FE1ECC" w14:textId="77777777" w:rsidR="001B7BD0" w:rsidRPr="001B7BD0" w:rsidRDefault="001B7BD0" w:rsidP="001B7BD0">
            <w:pPr>
              <w:spacing w:line="276" w:lineRule="auto"/>
              <w:ind w:firstLine="14"/>
              <w:jc w:val="both"/>
              <w:rPr>
                <w:rFonts w:ascii="GHEA Grapalat" w:hAnsi="GHEA Grapalat" w:cs="Calibri"/>
                <w:sz w:val="18"/>
                <w:szCs w:val="18"/>
                <w:lang w:val="hy-AM"/>
              </w:rPr>
            </w:pPr>
            <w:r w:rsidRPr="001B7BD0">
              <w:rPr>
                <w:rFonts w:ascii="GHEA Grapalat" w:hAnsi="GHEA Grapalat" w:cs="Calibri"/>
                <w:sz w:val="18"/>
                <w:szCs w:val="18"/>
                <w:lang w:val="hy-AM"/>
              </w:rPr>
              <w:t xml:space="preserve">14. </w:t>
            </w:r>
            <w:proofErr w:type="gramStart"/>
            <w:r w:rsidRPr="001B7BD0">
              <w:rPr>
                <w:rFonts w:ascii="GHEA Grapalat" w:hAnsi="GHEA Grapalat" w:cs="Calibri"/>
                <w:sz w:val="18"/>
                <w:szCs w:val="18"/>
                <w:lang w:val="hy-AM"/>
              </w:rPr>
              <w:t>Վ.</w:t>
            </w:r>
            <w:proofErr w:type="spellStart"/>
            <w:r w:rsidRPr="001B7BD0">
              <w:rPr>
                <w:rFonts w:ascii="GHEA Grapalat" w:hAnsi="GHEA Grapalat" w:cs="Calibri"/>
                <w:sz w:val="18"/>
                <w:szCs w:val="18"/>
                <w:lang w:val="hy-AM"/>
              </w:rPr>
              <w:t>Համբարձումյան</w:t>
            </w:r>
            <w:proofErr w:type="spellEnd"/>
            <w:proofErr w:type="gramEnd"/>
            <w:r w:rsidRPr="001B7BD0">
              <w:rPr>
                <w:rFonts w:ascii="GHEA Grapalat" w:hAnsi="GHEA Grapalat" w:cs="Calibri"/>
                <w:sz w:val="18"/>
                <w:szCs w:val="18"/>
                <w:lang w:val="hy-AM"/>
              </w:rPr>
              <w:t xml:space="preserve"> </w:t>
            </w:r>
            <w:proofErr w:type="spellStart"/>
            <w:r w:rsidRPr="001B7BD0">
              <w:rPr>
                <w:rFonts w:ascii="GHEA Grapalat" w:hAnsi="GHEA Grapalat" w:cs="Calibri"/>
                <w:sz w:val="18"/>
                <w:szCs w:val="18"/>
                <w:lang w:val="hy-AM"/>
              </w:rPr>
              <w:t>փող</w:t>
            </w:r>
            <w:proofErr w:type="spellEnd"/>
            <w:r w:rsidRPr="001B7BD0">
              <w:rPr>
                <w:rFonts w:ascii="GHEA Grapalat" w:hAnsi="GHEA Grapalat" w:cs="Calibri"/>
                <w:sz w:val="18"/>
                <w:szCs w:val="18"/>
                <w:lang w:val="hy-AM"/>
              </w:rPr>
              <w:t xml:space="preserve">. 2 </w:t>
            </w:r>
            <w:proofErr w:type="spellStart"/>
            <w:r w:rsidRPr="001B7BD0">
              <w:rPr>
                <w:rFonts w:ascii="GHEA Grapalat" w:hAnsi="GHEA Grapalat" w:cs="Calibri"/>
                <w:sz w:val="18"/>
                <w:szCs w:val="18"/>
                <w:lang w:val="hy-AM"/>
              </w:rPr>
              <w:t>շենք</w:t>
            </w:r>
            <w:proofErr w:type="spellEnd"/>
          </w:p>
          <w:p w14:paraId="1FF042AA" w14:textId="77777777" w:rsidR="001B7BD0" w:rsidRPr="001B7BD0" w:rsidRDefault="001B7BD0" w:rsidP="001B7BD0">
            <w:pPr>
              <w:spacing w:line="276" w:lineRule="auto"/>
              <w:ind w:firstLine="14"/>
              <w:jc w:val="both"/>
              <w:rPr>
                <w:rFonts w:ascii="GHEA Grapalat" w:hAnsi="GHEA Grapalat" w:cs="Calibri"/>
                <w:sz w:val="18"/>
                <w:szCs w:val="18"/>
                <w:lang w:val="hy-AM"/>
              </w:rPr>
            </w:pPr>
            <w:r w:rsidRPr="001B7BD0">
              <w:rPr>
                <w:rFonts w:ascii="GHEA Grapalat" w:hAnsi="GHEA Grapalat" w:cs="Calibri"/>
                <w:sz w:val="18"/>
                <w:szCs w:val="18"/>
                <w:lang w:val="hy-AM"/>
              </w:rPr>
              <w:t xml:space="preserve">15. </w:t>
            </w:r>
            <w:proofErr w:type="gramStart"/>
            <w:r w:rsidRPr="001B7BD0">
              <w:rPr>
                <w:rFonts w:ascii="GHEA Grapalat" w:hAnsi="GHEA Grapalat" w:cs="Calibri"/>
                <w:sz w:val="18"/>
                <w:szCs w:val="18"/>
                <w:lang w:val="hy-AM"/>
              </w:rPr>
              <w:t>Վ.</w:t>
            </w:r>
            <w:proofErr w:type="spellStart"/>
            <w:r w:rsidRPr="001B7BD0">
              <w:rPr>
                <w:rFonts w:ascii="GHEA Grapalat" w:hAnsi="GHEA Grapalat" w:cs="Calibri"/>
                <w:sz w:val="18"/>
                <w:szCs w:val="18"/>
                <w:lang w:val="hy-AM"/>
              </w:rPr>
              <w:t>Համբարձումյան</w:t>
            </w:r>
            <w:proofErr w:type="spellEnd"/>
            <w:proofErr w:type="gramEnd"/>
            <w:r w:rsidRPr="001B7BD0">
              <w:rPr>
                <w:rFonts w:ascii="GHEA Grapalat" w:hAnsi="GHEA Grapalat" w:cs="Calibri"/>
                <w:sz w:val="18"/>
                <w:szCs w:val="18"/>
                <w:lang w:val="hy-AM"/>
              </w:rPr>
              <w:t xml:space="preserve"> </w:t>
            </w:r>
            <w:proofErr w:type="spellStart"/>
            <w:r w:rsidRPr="001B7BD0">
              <w:rPr>
                <w:rFonts w:ascii="GHEA Grapalat" w:hAnsi="GHEA Grapalat" w:cs="Calibri"/>
                <w:sz w:val="18"/>
                <w:szCs w:val="18"/>
                <w:lang w:val="hy-AM"/>
              </w:rPr>
              <w:t>փող</w:t>
            </w:r>
            <w:proofErr w:type="spellEnd"/>
            <w:r w:rsidRPr="001B7BD0">
              <w:rPr>
                <w:rFonts w:ascii="GHEA Grapalat" w:hAnsi="GHEA Grapalat" w:cs="Calibri"/>
                <w:sz w:val="18"/>
                <w:szCs w:val="18"/>
                <w:lang w:val="hy-AM"/>
              </w:rPr>
              <w:t xml:space="preserve">. 4 </w:t>
            </w:r>
            <w:proofErr w:type="spellStart"/>
            <w:r w:rsidRPr="001B7BD0">
              <w:rPr>
                <w:rFonts w:ascii="GHEA Grapalat" w:hAnsi="GHEA Grapalat" w:cs="Calibri"/>
                <w:sz w:val="18"/>
                <w:szCs w:val="18"/>
                <w:lang w:val="hy-AM"/>
              </w:rPr>
              <w:t>շենք</w:t>
            </w:r>
            <w:proofErr w:type="spellEnd"/>
          </w:p>
          <w:p w14:paraId="5F3A4355" w14:textId="77777777" w:rsidR="001B7BD0" w:rsidRPr="001B7BD0" w:rsidRDefault="001B7BD0" w:rsidP="001B7BD0">
            <w:pPr>
              <w:spacing w:line="276" w:lineRule="auto"/>
              <w:ind w:firstLine="14"/>
              <w:jc w:val="both"/>
              <w:rPr>
                <w:rFonts w:ascii="GHEA Grapalat" w:hAnsi="GHEA Grapalat" w:cs="Calibri"/>
                <w:sz w:val="18"/>
                <w:szCs w:val="18"/>
                <w:lang w:val="hy-AM"/>
              </w:rPr>
            </w:pPr>
            <w:r w:rsidRPr="001B7BD0">
              <w:rPr>
                <w:rFonts w:ascii="GHEA Grapalat" w:hAnsi="GHEA Grapalat" w:cs="Calibri"/>
                <w:sz w:val="18"/>
                <w:szCs w:val="18"/>
                <w:lang w:val="hy-AM"/>
              </w:rPr>
              <w:t xml:space="preserve">16. </w:t>
            </w:r>
            <w:proofErr w:type="gramStart"/>
            <w:r w:rsidRPr="001B7BD0">
              <w:rPr>
                <w:rFonts w:ascii="GHEA Grapalat" w:hAnsi="GHEA Grapalat" w:cs="Calibri"/>
                <w:sz w:val="18"/>
                <w:szCs w:val="18"/>
                <w:lang w:val="hy-AM"/>
              </w:rPr>
              <w:t>Վ.</w:t>
            </w:r>
            <w:proofErr w:type="spellStart"/>
            <w:r w:rsidRPr="001B7BD0">
              <w:rPr>
                <w:rFonts w:ascii="GHEA Grapalat" w:hAnsi="GHEA Grapalat" w:cs="Calibri"/>
                <w:sz w:val="18"/>
                <w:szCs w:val="18"/>
                <w:lang w:val="hy-AM"/>
              </w:rPr>
              <w:t>Համբարձումյան</w:t>
            </w:r>
            <w:proofErr w:type="spellEnd"/>
            <w:proofErr w:type="gramEnd"/>
            <w:r w:rsidRPr="001B7BD0">
              <w:rPr>
                <w:rFonts w:ascii="GHEA Grapalat" w:hAnsi="GHEA Grapalat" w:cs="Calibri"/>
                <w:sz w:val="18"/>
                <w:szCs w:val="18"/>
                <w:lang w:val="hy-AM"/>
              </w:rPr>
              <w:t xml:space="preserve"> </w:t>
            </w:r>
            <w:proofErr w:type="spellStart"/>
            <w:r w:rsidRPr="001B7BD0">
              <w:rPr>
                <w:rFonts w:ascii="GHEA Grapalat" w:hAnsi="GHEA Grapalat" w:cs="Calibri"/>
                <w:sz w:val="18"/>
                <w:szCs w:val="18"/>
                <w:lang w:val="hy-AM"/>
              </w:rPr>
              <w:t>փող</w:t>
            </w:r>
            <w:proofErr w:type="spellEnd"/>
            <w:r w:rsidRPr="001B7BD0">
              <w:rPr>
                <w:rFonts w:ascii="GHEA Grapalat" w:hAnsi="GHEA Grapalat" w:cs="Calibri"/>
                <w:sz w:val="18"/>
                <w:szCs w:val="18"/>
                <w:lang w:val="hy-AM"/>
              </w:rPr>
              <w:t xml:space="preserve">. 6 </w:t>
            </w:r>
            <w:proofErr w:type="spellStart"/>
            <w:r w:rsidRPr="001B7BD0">
              <w:rPr>
                <w:rFonts w:ascii="GHEA Grapalat" w:hAnsi="GHEA Grapalat" w:cs="Calibri"/>
                <w:sz w:val="18"/>
                <w:szCs w:val="18"/>
                <w:lang w:val="hy-AM"/>
              </w:rPr>
              <w:t>շենք</w:t>
            </w:r>
            <w:proofErr w:type="spellEnd"/>
          </w:p>
          <w:p w14:paraId="5935E9F8" w14:textId="77777777" w:rsidR="001B7BD0" w:rsidRPr="001B7BD0" w:rsidRDefault="001B7BD0" w:rsidP="001B7BD0">
            <w:pPr>
              <w:spacing w:line="276" w:lineRule="auto"/>
              <w:ind w:firstLine="14"/>
              <w:jc w:val="both"/>
              <w:rPr>
                <w:rFonts w:ascii="GHEA Grapalat" w:hAnsi="GHEA Grapalat" w:cs="Calibri"/>
                <w:sz w:val="18"/>
                <w:szCs w:val="18"/>
                <w:lang w:val="hy-AM"/>
              </w:rPr>
            </w:pPr>
            <w:r w:rsidRPr="001B7BD0">
              <w:rPr>
                <w:rFonts w:ascii="GHEA Grapalat" w:hAnsi="GHEA Grapalat" w:cs="Calibri"/>
                <w:sz w:val="18"/>
                <w:szCs w:val="18"/>
                <w:lang w:val="hy-AM"/>
              </w:rPr>
              <w:t xml:space="preserve">17. </w:t>
            </w:r>
            <w:proofErr w:type="gramStart"/>
            <w:r w:rsidRPr="001B7BD0">
              <w:rPr>
                <w:rFonts w:ascii="GHEA Grapalat" w:hAnsi="GHEA Grapalat" w:cs="Calibri"/>
                <w:sz w:val="18"/>
                <w:szCs w:val="18"/>
                <w:lang w:val="hy-AM"/>
              </w:rPr>
              <w:t>Հ.</w:t>
            </w:r>
            <w:proofErr w:type="spellStart"/>
            <w:r w:rsidRPr="001B7BD0">
              <w:rPr>
                <w:rFonts w:ascii="GHEA Grapalat" w:hAnsi="GHEA Grapalat" w:cs="Calibri"/>
                <w:sz w:val="18"/>
                <w:szCs w:val="18"/>
                <w:lang w:val="hy-AM"/>
              </w:rPr>
              <w:t>Հակոբյան</w:t>
            </w:r>
            <w:proofErr w:type="spellEnd"/>
            <w:proofErr w:type="gramEnd"/>
            <w:r w:rsidRPr="001B7BD0">
              <w:rPr>
                <w:rFonts w:ascii="GHEA Grapalat" w:hAnsi="GHEA Grapalat" w:cs="Calibri"/>
                <w:sz w:val="18"/>
                <w:szCs w:val="18"/>
                <w:lang w:val="hy-AM"/>
              </w:rPr>
              <w:t xml:space="preserve"> </w:t>
            </w:r>
            <w:proofErr w:type="spellStart"/>
            <w:r w:rsidRPr="001B7BD0">
              <w:rPr>
                <w:rFonts w:ascii="GHEA Grapalat" w:hAnsi="GHEA Grapalat" w:cs="Calibri"/>
                <w:sz w:val="18"/>
                <w:szCs w:val="18"/>
                <w:lang w:val="hy-AM"/>
              </w:rPr>
              <w:t>փող</w:t>
            </w:r>
            <w:proofErr w:type="spellEnd"/>
            <w:r w:rsidRPr="001B7BD0">
              <w:rPr>
                <w:rFonts w:ascii="GHEA Grapalat" w:hAnsi="GHEA Grapalat" w:cs="Calibri"/>
                <w:sz w:val="18"/>
                <w:szCs w:val="18"/>
                <w:lang w:val="hy-AM"/>
              </w:rPr>
              <w:t xml:space="preserve">. 2 </w:t>
            </w:r>
            <w:proofErr w:type="spellStart"/>
            <w:r w:rsidRPr="001B7BD0">
              <w:rPr>
                <w:rFonts w:ascii="GHEA Grapalat" w:hAnsi="GHEA Grapalat" w:cs="Calibri"/>
                <w:sz w:val="18"/>
                <w:szCs w:val="18"/>
                <w:lang w:val="hy-AM"/>
              </w:rPr>
              <w:t>շենք</w:t>
            </w:r>
            <w:proofErr w:type="spellEnd"/>
          </w:p>
          <w:p w14:paraId="045DC3FC" w14:textId="77777777" w:rsidR="001B7BD0" w:rsidRPr="001B7BD0" w:rsidRDefault="001B7BD0" w:rsidP="001B7BD0">
            <w:pPr>
              <w:spacing w:line="276" w:lineRule="auto"/>
              <w:ind w:firstLine="14"/>
              <w:jc w:val="center"/>
              <w:rPr>
                <w:rFonts w:ascii="GHEA Grapalat" w:hAnsi="GHEA Grapalat" w:cs="Calibri"/>
                <w:sz w:val="18"/>
                <w:szCs w:val="18"/>
                <w:lang w:val="hy-AM"/>
              </w:rPr>
            </w:pPr>
            <w:r w:rsidRPr="001B7BD0">
              <w:rPr>
                <w:rFonts w:ascii="GHEA Grapalat" w:hAnsi="GHEA Grapalat" w:cs="Calibri"/>
                <w:sz w:val="18"/>
                <w:szCs w:val="18"/>
                <w:lang w:val="hy-AM"/>
              </w:rPr>
              <w:t xml:space="preserve"> </w:t>
            </w:r>
          </w:p>
          <w:p w14:paraId="1C345BD0" w14:textId="77777777" w:rsidR="001B7BD0" w:rsidRPr="001B7BD0" w:rsidRDefault="001B7BD0" w:rsidP="001B7BD0">
            <w:pPr>
              <w:spacing w:line="276" w:lineRule="auto"/>
              <w:rPr>
                <w:rFonts w:ascii="GHEA Grapalat" w:hAnsi="GHEA Grapalat" w:cs="Calibri"/>
                <w:sz w:val="18"/>
                <w:szCs w:val="18"/>
                <w:lang w:val="hy-AM"/>
              </w:rPr>
            </w:pPr>
          </w:p>
          <w:p w14:paraId="1FB2F60F" w14:textId="77777777" w:rsidR="001B7BD0" w:rsidRPr="001B7BD0" w:rsidRDefault="001B7BD0" w:rsidP="001B7BD0">
            <w:pPr>
              <w:spacing w:line="276" w:lineRule="auto"/>
              <w:rPr>
                <w:rFonts w:ascii="GHEA Grapalat" w:hAnsi="GHEA Grapalat" w:cs="Calibri"/>
                <w:sz w:val="18"/>
                <w:szCs w:val="18"/>
                <w:lang w:val="hy-AM"/>
              </w:rPr>
            </w:pPr>
          </w:p>
          <w:p w14:paraId="2F965978" w14:textId="77777777" w:rsidR="001B7BD0" w:rsidRPr="001B7BD0" w:rsidRDefault="001B7BD0" w:rsidP="001B7BD0">
            <w:pPr>
              <w:spacing w:line="276" w:lineRule="auto"/>
              <w:rPr>
                <w:rFonts w:ascii="GHEA Grapalat" w:hAnsi="GHEA Grapalat" w:cs="Calibri"/>
                <w:sz w:val="18"/>
                <w:szCs w:val="18"/>
                <w:lang w:val="hy-AM"/>
              </w:rPr>
            </w:pPr>
          </w:p>
          <w:p w14:paraId="35F31707" w14:textId="77777777" w:rsidR="001B7BD0" w:rsidRDefault="001B7BD0" w:rsidP="001B7BD0">
            <w:pPr>
              <w:spacing w:line="276" w:lineRule="auto"/>
              <w:rPr>
                <w:rFonts w:ascii="GHEA Grapalat" w:hAnsi="GHEA Grapalat" w:cs="Calibri"/>
                <w:sz w:val="18"/>
                <w:szCs w:val="18"/>
              </w:rPr>
            </w:pPr>
          </w:p>
          <w:p w14:paraId="49C7377E" w14:textId="77777777" w:rsidR="001B7BD0" w:rsidRDefault="001B7BD0" w:rsidP="001B7BD0">
            <w:pPr>
              <w:spacing w:line="276" w:lineRule="auto"/>
              <w:rPr>
                <w:rFonts w:ascii="GHEA Grapalat" w:hAnsi="GHEA Grapalat" w:cs="Calibri"/>
                <w:sz w:val="18"/>
                <w:szCs w:val="18"/>
              </w:rPr>
            </w:pPr>
          </w:p>
          <w:p w14:paraId="7AA8AF57" w14:textId="77777777" w:rsidR="001B7BD0" w:rsidRDefault="001B7BD0" w:rsidP="001B7BD0">
            <w:pPr>
              <w:spacing w:line="276" w:lineRule="auto"/>
              <w:rPr>
                <w:rFonts w:ascii="GHEA Grapalat" w:hAnsi="GHEA Grapalat" w:cs="Calibri"/>
                <w:sz w:val="18"/>
                <w:szCs w:val="18"/>
              </w:rPr>
            </w:pPr>
          </w:p>
          <w:p w14:paraId="345BA341" w14:textId="77777777" w:rsidR="001B7BD0" w:rsidRDefault="001B7BD0" w:rsidP="001B7BD0">
            <w:pPr>
              <w:spacing w:line="276" w:lineRule="auto"/>
              <w:rPr>
                <w:rFonts w:ascii="GHEA Grapalat" w:hAnsi="GHEA Grapalat" w:cs="Calibri"/>
                <w:sz w:val="18"/>
                <w:szCs w:val="18"/>
              </w:rPr>
            </w:pPr>
          </w:p>
          <w:p w14:paraId="3A92B7D3" w14:textId="77777777" w:rsidR="001B7BD0" w:rsidRDefault="001B7BD0" w:rsidP="001B7BD0">
            <w:pPr>
              <w:spacing w:line="276" w:lineRule="auto"/>
              <w:rPr>
                <w:rFonts w:ascii="GHEA Grapalat" w:hAnsi="GHEA Grapalat" w:cs="Calibri"/>
                <w:sz w:val="18"/>
                <w:szCs w:val="18"/>
              </w:rPr>
            </w:pPr>
          </w:p>
          <w:p w14:paraId="29A2F0DF" w14:textId="77777777" w:rsidR="001B7BD0" w:rsidRDefault="001B7BD0" w:rsidP="001B7BD0">
            <w:pPr>
              <w:spacing w:line="276" w:lineRule="auto"/>
              <w:rPr>
                <w:rFonts w:ascii="GHEA Grapalat" w:hAnsi="GHEA Grapalat" w:cs="Calibri"/>
                <w:sz w:val="18"/>
                <w:szCs w:val="18"/>
              </w:rPr>
            </w:pPr>
          </w:p>
          <w:p w14:paraId="6AFF5EF8" w14:textId="77777777" w:rsidR="001B7BD0" w:rsidRDefault="001B7BD0" w:rsidP="001B7BD0">
            <w:pPr>
              <w:spacing w:line="276" w:lineRule="auto"/>
              <w:rPr>
                <w:rFonts w:ascii="GHEA Grapalat" w:hAnsi="GHEA Grapalat" w:cs="Calibri"/>
                <w:sz w:val="18"/>
                <w:szCs w:val="18"/>
              </w:rPr>
            </w:pPr>
          </w:p>
          <w:p w14:paraId="61EB46A1" w14:textId="77777777" w:rsidR="001B7BD0" w:rsidRDefault="001B7BD0" w:rsidP="001B7BD0">
            <w:pPr>
              <w:spacing w:line="276" w:lineRule="auto"/>
              <w:rPr>
                <w:rFonts w:ascii="GHEA Grapalat" w:hAnsi="GHEA Grapalat" w:cs="Calibri"/>
                <w:sz w:val="18"/>
                <w:szCs w:val="18"/>
              </w:rPr>
            </w:pPr>
          </w:p>
          <w:p w14:paraId="1A01761E" w14:textId="77777777" w:rsidR="001B7BD0" w:rsidRDefault="001B7BD0" w:rsidP="001B7BD0">
            <w:pPr>
              <w:spacing w:line="276" w:lineRule="auto"/>
              <w:rPr>
                <w:rFonts w:ascii="GHEA Grapalat" w:hAnsi="GHEA Grapalat" w:cs="Calibri"/>
                <w:sz w:val="18"/>
                <w:szCs w:val="18"/>
              </w:rPr>
            </w:pPr>
          </w:p>
          <w:p w14:paraId="451D1864" w14:textId="77777777" w:rsidR="001B7BD0" w:rsidRDefault="001B7BD0" w:rsidP="001B7BD0">
            <w:pPr>
              <w:spacing w:line="276" w:lineRule="auto"/>
              <w:rPr>
                <w:rFonts w:ascii="GHEA Grapalat" w:hAnsi="GHEA Grapalat" w:cs="Calibri"/>
                <w:sz w:val="18"/>
                <w:szCs w:val="18"/>
              </w:rPr>
            </w:pPr>
          </w:p>
          <w:p w14:paraId="083D96B6" w14:textId="77777777" w:rsidR="001B7BD0" w:rsidRDefault="001B7BD0" w:rsidP="001B7BD0">
            <w:pPr>
              <w:spacing w:line="276" w:lineRule="auto"/>
              <w:rPr>
                <w:rFonts w:ascii="GHEA Grapalat" w:hAnsi="GHEA Grapalat" w:cs="Calibri"/>
                <w:sz w:val="18"/>
                <w:szCs w:val="18"/>
              </w:rPr>
            </w:pPr>
          </w:p>
          <w:p w14:paraId="7D3CA174" w14:textId="77777777" w:rsidR="001B7BD0" w:rsidRPr="00AD4D90" w:rsidRDefault="001B7BD0" w:rsidP="001B7BD0">
            <w:pPr>
              <w:spacing w:line="276" w:lineRule="auto"/>
              <w:rPr>
                <w:rFonts w:ascii="GHEA Grapalat" w:hAnsi="GHEA Grapalat"/>
                <w:w w:val="109"/>
                <w:sz w:val="20"/>
                <w:szCs w:val="20"/>
                <w:lang w:val="hy-AM"/>
              </w:rPr>
            </w:pPr>
          </w:p>
        </w:tc>
        <w:tc>
          <w:tcPr>
            <w:tcW w:w="2610" w:type="dxa"/>
            <w:vAlign w:val="center"/>
          </w:tcPr>
          <w:p w14:paraId="3DCB8A8D" w14:textId="77777777" w:rsidR="001B7BD0" w:rsidRDefault="001B7BD0" w:rsidP="001B7BD0">
            <w:pPr>
              <w:spacing w:line="276" w:lineRule="auto"/>
              <w:jc w:val="center"/>
              <w:rPr>
                <w:rFonts w:ascii="GHEA Grapalat" w:hAnsi="GHEA Grapalat" w:cs="Calibri"/>
                <w:sz w:val="18"/>
                <w:szCs w:val="18"/>
                <w:lang w:val="hy-AM"/>
              </w:rPr>
            </w:pPr>
            <w:r>
              <w:rPr>
                <w:rFonts w:ascii="GHEA Grapalat" w:hAnsi="GHEA Grapalat" w:cs="Calibri"/>
                <w:sz w:val="18"/>
                <w:szCs w:val="18"/>
                <w:lang w:val="hy-AM"/>
              </w:rPr>
              <w:lastRenderedPageBreak/>
              <w:t>պայմանագիրը ուժի մեջ մտնելու օրվանից 2</w:t>
            </w:r>
            <w:r w:rsidRPr="001B7BD0">
              <w:rPr>
                <w:rFonts w:ascii="GHEA Grapalat" w:hAnsi="GHEA Grapalat" w:cs="Calibri"/>
                <w:sz w:val="18"/>
                <w:szCs w:val="18"/>
                <w:lang w:val="hy-AM"/>
              </w:rPr>
              <w:t>1</w:t>
            </w:r>
            <w:r>
              <w:rPr>
                <w:rFonts w:ascii="GHEA Grapalat" w:hAnsi="GHEA Grapalat" w:cs="Calibri"/>
                <w:sz w:val="18"/>
                <w:szCs w:val="18"/>
                <w:lang w:val="hy-AM"/>
              </w:rPr>
              <w:t xml:space="preserve">-րդ օրացուցային օրը </w:t>
            </w:r>
          </w:p>
          <w:p w14:paraId="1A0ADAED" w14:textId="448F132C" w:rsidR="001B7BD0" w:rsidRPr="00AD4D90" w:rsidRDefault="001B7BD0" w:rsidP="001B7BD0">
            <w:pPr>
              <w:spacing w:line="276" w:lineRule="auto"/>
              <w:jc w:val="center"/>
              <w:rPr>
                <w:rFonts w:ascii="GHEA Grapalat" w:hAnsi="GHEA Grapalat"/>
                <w:w w:val="109"/>
                <w:sz w:val="20"/>
                <w:szCs w:val="20"/>
                <w:lang w:val="hy-AM"/>
              </w:rPr>
            </w:pPr>
            <w:proofErr w:type="spellStart"/>
            <w:r>
              <w:rPr>
                <w:rFonts w:ascii="GHEA Grapalat" w:hAnsi="GHEA Grapalat" w:cs="Calibri"/>
                <w:sz w:val="18"/>
                <w:szCs w:val="18"/>
              </w:rPr>
              <w:t>ներառյալ</w:t>
            </w:r>
            <w:proofErr w:type="spellEnd"/>
            <w:r>
              <w:rPr>
                <w:rFonts w:ascii="GHEA Grapalat" w:hAnsi="GHEA Grapalat" w:cs="Calibri"/>
                <w:sz w:val="18"/>
                <w:szCs w:val="18"/>
                <w:lang w:val="hy-AM"/>
              </w:rPr>
              <w:t xml:space="preserve"> </w:t>
            </w:r>
          </w:p>
        </w:tc>
      </w:tr>
    </w:tbl>
    <w:p w14:paraId="5B16F36C" w14:textId="77777777" w:rsidR="00CC29E0" w:rsidRPr="00DB7A9F" w:rsidRDefault="00CC29E0" w:rsidP="00CC29E0">
      <w:pPr>
        <w:jc w:val="both"/>
        <w:rPr>
          <w:rFonts w:ascii="GHEA Grapalat" w:hAnsi="GHEA Grapalat" w:cs="Sylfaen"/>
          <w:i/>
          <w:sz w:val="18"/>
          <w:szCs w:val="18"/>
          <w:lang w:val="pt-BR"/>
        </w:rPr>
      </w:pPr>
      <w:r w:rsidRPr="00A506F8">
        <w:rPr>
          <w:rFonts w:ascii="GHEA Grapalat" w:hAnsi="GHEA Grapalat" w:cs="Sylfaen"/>
          <w:i/>
          <w:sz w:val="18"/>
          <w:szCs w:val="18"/>
          <w:lang w:val="pt-BR"/>
        </w:rPr>
        <w:lastRenderedPageBreak/>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A8556D2" w14:textId="77777777" w:rsidR="00CC29E0" w:rsidRPr="002268CD" w:rsidRDefault="00CC29E0" w:rsidP="00CC29E0">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6FA39ECB" w14:textId="77777777" w:rsidR="00BD373B" w:rsidRPr="00CC29E0" w:rsidRDefault="00BD373B"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3367EA3C" w14:textId="77777777" w:rsidTr="00E53C12">
        <w:trPr>
          <w:jc w:val="center"/>
        </w:trPr>
        <w:tc>
          <w:tcPr>
            <w:tcW w:w="4536" w:type="dxa"/>
          </w:tcPr>
          <w:p w14:paraId="6767466A"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022FA44D"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78BED245"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4B959907"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451C8AF8" w14:textId="77777777" w:rsidR="007678FA" w:rsidRPr="006F5CD3" w:rsidRDefault="007678FA" w:rsidP="00E53C12">
            <w:pPr>
              <w:spacing w:line="360" w:lineRule="auto"/>
              <w:jc w:val="center"/>
              <w:rPr>
                <w:rFonts w:ascii="GHEA Grapalat" w:hAnsi="GHEA Grapalat"/>
                <w:lang w:val="ru-RU"/>
              </w:rPr>
            </w:pPr>
          </w:p>
        </w:tc>
        <w:tc>
          <w:tcPr>
            <w:tcW w:w="4343" w:type="dxa"/>
          </w:tcPr>
          <w:p w14:paraId="730C155F"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35B6E1D2"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40205E9"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1CA9A692"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50799340" w14:textId="77777777" w:rsidR="00565567" w:rsidRPr="006F5CD3" w:rsidRDefault="00565567" w:rsidP="005E7CE7">
      <w:pPr>
        <w:autoSpaceDE w:val="0"/>
        <w:autoSpaceDN w:val="0"/>
        <w:adjustRightInd w:val="0"/>
        <w:jc w:val="right"/>
        <w:rPr>
          <w:rFonts w:ascii="GHEA Grapalat" w:hAnsi="GHEA Grapalat"/>
          <w:sz w:val="20"/>
        </w:rPr>
        <w:sectPr w:rsidR="00565567" w:rsidRPr="006F5CD3" w:rsidSect="00565567">
          <w:footnotePr>
            <w:pos w:val="beneathText"/>
          </w:footnotePr>
          <w:pgSz w:w="16838" w:h="11906" w:orient="landscape" w:code="9"/>
          <w:pgMar w:top="662" w:right="533" w:bottom="850" w:left="720" w:header="562" w:footer="562" w:gutter="0"/>
          <w:cols w:space="720"/>
        </w:sectPr>
      </w:pPr>
    </w:p>
    <w:p w14:paraId="1BA06A2A"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2</w:t>
      </w:r>
    </w:p>
    <w:p w14:paraId="74157BB6"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7737E6A1"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3697B5E2" w14:textId="77777777" w:rsidR="007678FA" w:rsidRPr="006F5CD3" w:rsidRDefault="007678FA" w:rsidP="007678FA">
      <w:pPr>
        <w:tabs>
          <w:tab w:val="left" w:pos="9540"/>
        </w:tabs>
        <w:rPr>
          <w:rFonts w:ascii="GHEA Grapalat" w:hAnsi="GHEA Grapalat"/>
          <w:sz w:val="20"/>
        </w:rPr>
      </w:pPr>
    </w:p>
    <w:p w14:paraId="752981A1" w14:textId="77777777" w:rsidR="007678FA" w:rsidRPr="006F5CD3" w:rsidRDefault="007678FA" w:rsidP="007678FA">
      <w:pPr>
        <w:tabs>
          <w:tab w:val="left" w:pos="9540"/>
        </w:tabs>
        <w:rPr>
          <w:rFonts w:ascii="GHEA Grapalat" w:hAnsi="GHEA Grapalat"/>
          <w:sz w:val="20"/>
        </w:rPr>
      </w:pPr>
    </w:p>
    <w:p w14:paraId="545EF838" w14:textId="77777777" w:rsidR="007678FA" w:rsidRPr="006F5CD3" w:rsidRDefault="007678FA" w:rsidP="007678FA">
      <w:pPr>
        <w:jc w:val="center"/>
        <w:rPr>
          <w:rFonts w:ascii="GHEA Grapalat" w:hAnsi="GHEA Grapalat"/>
          <w:sz w:val="20"/>
        </w:rPr>
      </w:pP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sz w:val="20"/>
        </w:rPr>
        <w:t>ՎՃԱՐՄԱՆ ԺԱՄԱՆԱԿԱՑՈՒՅՑ*</w:t>
      </w:r>
    </w:p>
    <w:p w14:paraId="5A656A90" w14:textId="77777777" w:rsidR="007678FA" w:rsidRPr="006F5CD3" w:rsidRDefault="007678FA" w:rsidP="007678FA">
      <w:pPr>
        <w:jc w:val="right"/>
        <w:rPr>
          <w:rFonts w:ascii="GHEA Grapalat" w:hAnsi="GHEA Grapalat"/>
          <w:sz w:val="20"/>
        </w:rPr>
      </w:pPr>
      <w:r w:rsidRPr="006F5CD3">
        <w:rPr>
          <w:rFonts w:ascii="GHEA Grapalat" w:hAnsi="GHEA Grapalat"/>
          <w:sz w:val="20"/>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proofErr w:type="spellStart"/>
      <w:r w:rsidRPr="006F5CD3">
        <w:rPr>
          <w:rFonts w:ascii="GHEA Grapalat" w:hAnsi="GHEA Grapalat" w:cs="Sylfaen"/>
          <w:sz w:val="18"/>
        </w:rPr>
        <w:t>դրամ</w:t>
      </w:r>
      <w:proofErr w:type="spellEnd"/>
    </w:p>
    <w:tbl>
      <w:tblPr>
        <w:tblW w:w="1112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440"/>
        <w:gridCol w:w="1758"/>
        <w:gridCol w:w="492"/>
        <w:gridCol w:w="436"/>
        <w:gridCol w:w="464"/>
        <w:gridCol w:w="464"/>
        <w:gridCol w:w="464"/>
        <w:gridCol w:w="464"/>
        <w:gridCol w:w="464"/>
        <w:gridCol w:w="464"/>
        <w:gridCol w:w="464"/>
        <w:gridCol w:w="464"/>
        <w:gridCol w:w="464"/>
        <w:gridCol w:w="464"/>
        <w:gridCol w:w="1097"/>
      </w:tblGrid>
      <w:tr w:rsidR="006F5CD3" w:rsidRPr="006F5CD3" w14:paraId="02E76D0A" w14:textId="77777777" w:rsidTr="00047072">
        <w:tc>
          <w:tcPr>
            <w:tcW w:w="11123" w:type="dxa"/>
            <w:gridSpan w:val="16"/>
          </w:tcPr>
          <w:p w14:paraId="7FB5F791" w14:textId="77777777" w:rsidR="007678FA" w:rsidRPr="006F5CD3" w:rsidRDefault="007678FA" w:rsidP="00E53C12">
            <w:pPr>
              <w:jc w:val="center"/>
              <w:rPr>
                <w:rFonts w:ascii="GHEA Grapalat" w:hAnsi="GHEA Grapalat"/>
                <w:sz w:val="18"/>
                <w:lang w:val="es-ES"/>
              </w:rPr>
            </w:pPr>
            <w:proofErr w:type="spellStart"/>
            <w:r w:rsidRPr="006F5CD3">
              <w:rPr>
                <w:rFonts w:ascii="GHEA Grapalat" w:hAnsi="GHEA Grapalat"/>
                <w:sz w:val="18"/>
                <w:lang w:val="es-ES"/>
              </w:rPr>
              <w:t>Ծառայության</w:t>
            </w:r>
            <w:proofErr w:type="spellEnd"/>
          </w:p>
        </w:tc>
      </w:tr>
      <w:tr w:rsidR="006F5CD3" w:rsidRPr="00831328" w14:paraId="272DFF80" w14:textId="77777777" w:rsidTr="00BD373B">
        <w:tc>
          <w:tcPr>
            <w:tcW w:w="1260" w:type="dxa"/>
            <w:vMerge w:val="restart"/>
            <w:vAlign w:val="center"/>
          </w:tcPr>
          <w:p w14:paraId="034ED9C0" w14:textId="77777777" w:rsidR="007C0380" w:rsidRPr="006F5CD3" w:rsidRDefault="007C0380" w:rsidP="00E53C12">
            <w:pPr>
              <w:jc w:val="center"/>
              <w:rPr>
                <w:rFonts w:ascii="GHEA Grapalat" w:hAnsi="GHEA Grapalat"/>
                <w:sz w:val="18"/>
                <w:lang w:val="es-ES"/>
              </w:rPr>
            </w:pPr>
            <w:proofErr w:type="spellStart"/>
            <w:r w:rsidRPr="006F5CD3">
              <w:rPr>
                <w:rFonts w:ascii="GHEA Grapalat" w:hAnsi="GHEA Grapalat"/>
                <w:sz w:val="18"/>
              </w:rPr>
              <w:t>հրավերով</w:t>
            </w:r>
            <w:proofErr w:type="spellEnd"/>
            <w:r w:rsidRPr="006F5CD3">
              <w:rPr>
                <w:rFonts w:ascii="GHEA Grapalat" w:hAnsi="GHEA Grapalat"/>
                <w:sz w:val="18"/>
              </w:rPr>
              <w:t xml:space="preserve"> </w:t>
            </w:r>
            <w:proofErr w:type="spellStart"/>
            <w:r w:rsidRPr="006F5CD3">
              <w:rPr>
                <w:rFonts w:ascii="GHEA Grapalat" w:hAnsi="GHEA Grapalat"/>
                <w:sz w:val="18"/>
              </w:rPr>
              <w:t>նախատեսված</w:t>
            </w:r>
            <w:proofErr w:type="spellEnd"/>
            <w:r w:rsidRPr="006F5CD3">
              <w:rPr>
                <w:rFonts w:ascii="GHEA Grapalat" w:hAnsi="GHEA Grapalat"/>
                <w:sz w:val="18"/>
              </w:rPr>
              <w:t xml:space="preserve"> </w:t>
            </w:r>
            <w:proofErr w:type="spellStart"/>
            <w:r w:rsidRPr="006F5CD3">
              <w:rPr>
                <w:rFonts w:ascii="GHEA Grapalat" w:hAnsi="GHEA Grapalat"/>
                <w:sz w:val="18"/>
              </w:rPr>
              <w:t>չափաբաժնի</w:t>
            </w:r>
            <w:proofErr w:type="spellEnd"/>
            <w:r w:rsidRPr="006F5CD3">
              <w:rPr>
                <w:rFonts w:ascii="GHEA Grapalat" w:hAnsi="GHEA Grapalat"/>
                <w:sz w:val="18"/>
              </w:rPr>
              <w:t xml:space="preserve"> </w:t>
            </w:r>
            <w:proofErr w:type="spellStart"/>
            <w:r w:rsidRPr="006F5CD3">
              <w:rPr>
                <w:rFonts w:ascii="GHEA Grapalat" w:hAnsi="GHEA Grapalat"/>
                <w:sz w:val="18"/>
              </w:rPr>
              <w:t>համարը</w:t>
            </w:r>
            <w:proofErr w:type="spellEnd"/>
          </w:p>
        </w:tc>
        <w:tc>
          <w:tcPr>
            <w:tcW w:w="1440" w:type="dxa"/>
            <w:vMerge w:val="restart"/>
            <w:vAlign w:val="center"/>
          </w:tcPr>
          <w:p w14:paraId="03044850" w14:textId="77777777" w:rsidR="007C0380" w:rsidRPr="006F5CD3" w:rsidRDefault="007C0380" w:rsidP="00E53C12">
            <w:pPr>
              <w:jc w:val="center"/>
              <w:rPr>
                <w:rFonts w:ascii="GHEA Grapalat" w:hAnsi="GHEA Grapalat"/>
                <w:sz w:val="18"/>
                <w:lang w:val="es-ES"/>
              </w:rPr>
            </w:pPr>
            <w:proofErr w:type="spellStart"/>
            <w:r w:rsidRPr="006F5CD3">
              <w:rPr>
                <w:rFonts w:ascii="GHEA Grapalat" w:hAnsi="GHEA Grapalat"/>
                <w:sz w:val="18"/>
              </w:rPr>
              <w:t>գնումների</w:t>
            </w:r>
            <w:proofErr w:type="spellEnd"/>
            <w:r w:rsidRPr="006F5CD3">
              <w:rPr>
                <w:rFonts w:ascii="GHEA Grapalat" w:hAnsi="GHEA Grapalat"/>
                <w:sz w:val="18"/>
                <w:lang w:val="es-ES"/>
              </w:rPr>
              <w:t xml:space="preserve"> </w:t>
            </w:r>
            <w:proofErr w:type="spellStart"/>
            <w:r w:rsidRPr="006F5CD3">
              <w:rPr>
                <w:rFonts w:ascii="GHEA Grapalat" w:hAnsi="GHEA Grapalat"/>
                <w:sz w:val="18"/>
              </w:rPr>
              <w:t>պլանով</w:t>
            </w:r>
            <w:proofErr w:type="spellEnd"/>
            <w:r w:rsidRPr="006F5CD3">
              <w:rPr>
                <w:rFonts w:ascii="GHEA Grapalat" w:hAnsi="GHEA Grapalat"/>
                <w:sz w:val="18"/>
                <w:lang w:val="es-ES"/>
              </w:rPr>
              <w:t xml:space="preserve"> </w:t>
            </w:r>
            <w:proofErr w:type="spellStart"/>
            <w:r w:rsidRPr="006F5CD3">
              <w:rPr>
                <w:rFonts w:ascii="GHEA Grapalat" w:hAnsi="GHEA Grapalat"/>
                <w:sz w:val="18"/>
              </w:rPr>
              <w:t>նախատեսված</w:t>
            </w:r>
            <w:proofErr w:type="spellEnd"/>
            <w:r w:rsidRPr="006F5CD3">
              <w:rPr>
                <w:rFonts w:ascii="GHEA Grapalat" w:hAnsi="GHEA Grapalat"/>
                <w:sz w:val="18"/>
                <w:lang w:val="es-ES"/>
              </w:rPr>
              <w:t xml:space="preserve"> </w:t>
            </w:r>
            <w:proofErr w:type="spellStart"/>
            <w:r w:rsidRPr="006F5CD3">
              <w:rPr>
                <w:rFonts w:ascii="GHEA Grapalat" w:hAnsi="GHEA Grapalat"/>
                <w:sz w:val="18"/>
              </w:rPr>
              <w:t>միջանցիկ</w:t>
            </w:r>
            <w:proofErr w:type="spellEnd"/>
            <w:r w:rsidRPr="006F5CD3">
              <w:rPr>
                <w:rFonts w:ascii="GHEA Grapalat" w:hAnsi="GHEA Grapalat"/>
                <w:sz w:val="18"/>
                <w:lang w:val="es-ES"/>
              </w:rPr>
              <w:t xml:space="preserve"> </w:t>
            </w:r>
            <w:proofErr w:type="spellStart"/>
            <w:r w:rsidRPr="006F5CD3">
              <w:rPr>
                <w:rFonts w:ascii="GHEA Grapalat" w:hAnsi="GHEA Grapalat"/>
                <w:sz w:val="18"/>
              </w:rPr>
              <w:t>ծածկագիրը</w:t>
            </w:r>
            <w:proofErr w:type="spellEnd"/>
            <w:r w:rsidRPr="006F5CD3">
              <w:rPr>
                <w:rFonts w:ascii="GHEA Grapalat" w:hAnsi="GHEA Grapalat"/>
                <w:sz w:val="18"/>
                <w:lang w:val="es-ES"/>
              </w:rPr>
              <w:t xml:space="preserve">` </w:t>
            </w:r>
            <w:proofErr w:type="spellStart"/>
            <w:r w:rsidRPr="006F5CD3">
              <w:rPr>
                <w:rFonts w:ascii="GHEA Grapalat" w:hAnsi="GHEA Grapalat"/>
                <w:sz w:val="18"/>
              </w:rPr>
              <w:t>ըստ</w:t>
            </w:r>
            <w:proofErr w:type="spellEnd"/>
            <w:r w:rsidRPr="006F5CD3">
              <w:rPr>
                <w:rFonts w:ascii="GHEA Grapalat" w:hAnsi="GHEA Grapalat"/>
                <w:sz w:val="18"/>
                <w:lang w:val="es-ES"/>
              </w:rPr>
              <w:t xml:space="preserve"> </w:t>
            </w:r>
            <w:r w:rsidRPr="006F5CD3">
              <w:rPr>
                <w:rFonts w:ascii="GHEA Grapalat" w:hAnsi="GHEA Grapalat"/>
                <w:sz w:val="18"/>
              </w:rPr>
              <w:t>ԳՄԱ</w:t>
            </w:r>
            <w:r w:rsidRPr="006F5CD3">
              <w:rPr>
                <w:rFonts w:ascii="GHEA Grapalat" w:hAnsi="GHEA Grapalat"/>
                <w:sz w:val="18"/>
                <w:lang w:val="es-ES"/>
              </w:rPr>
              <w:t xml:space="preserve"> </w:t>
            </w:r>
            <w:proofErr w:type="spellStart"/>
            <w:r w:rsidRPr="006F5CD3">
              <w:rPr>
                <w:rFonts w:ascii="GHEA Grapalat" w:hAnsi="GHEA Grapalat"/>
                <w:sz w:val="18"/>
              </w:rPr>
              <w:t>դասակարգման</w:t>
            </w:r>
            <w:proofErr w:type="spellEnd"/>
            <w:r w:rsidRPr="006F5CD3">
              <w:rPr>
                <w:rFonts w:ascii="GHEA Grapalat" w:hAnsi="GHEA Grapalat"/>
                <w:sz w:val="18"/>
                <w:lang w:val="es-ES"/>
              </w:rPr>
              <w:t xml:space="preserve"> (CPV)</w:t>
            </w:r>
          </w:p>
        </w:tc>
        <w:tc>
          <w:tcPr>
            <w:tcW w:w="1758" w:type="dxa"/>
            <w:vMerge w:val="restart"/>
            <w:vAlign w:val="center"/>
          </w:tcPr>
          <w:p w14:paraId="5656D9F5" w14:textId="77777777" w:rsidR="007C0380" w:rsidRPr="006F5CD3" w:rsidRDefault="007C0380" w:rsidP="00E53C12">
            <w:pPr>
              <w:jc w:val="center"/>
              <w:rPr>
                <w:rFonts w:ascii="GHEA Grapalat" w:hAnsi="GHEA Grapalat"/>
                <w:sz w:val="18"/>
                <w:lang w:val="es-ES"/>
              </w:rPr>
            </w:pPr>
            <w:proofErr w:type="spellStart"/>
            <w:r w:rsidRPr="006F5CD3">
              <w:rPr>
                <w:rFonts w:ascii="GHEA Grapalat" w:hAnsi="GHEA Grapalat"/>
                <w:sz w:val="18"/>
              </w:rPr>
              <w:t>անվանումը</w:t>
            </w:r>
            <w:proofErr w:type="spellEnd"/>
          </w:p>
        </w:tc>
        <w:tc>
          <w:tcPr>
            <w:tcW w:w="6665" w:type="dxa"/>
            <w:gridSpan w:val="13"/>
            <w:vAlign w:val="center"/>
          </w:tcPr>
          <w:p w14:paraId="5CF4675B" w14:textId="5E9F0027" w:rsidR="007C0380" w:rsidRPr="006F5CD3" w:rsidRDefault="007C0380" w:rsidP="007E2E02">
            <w:pPr>
              <w:jc w:val="both"/>
              <w:rPr>
                <w:rFonts w:ascii="GHEA Grapalat" w:hAnsi="GHEA Grapalat"/>
                <w:sz w:val="18"/>
                <w:lang w:val="es-ES"/>
              </w:rPr>
            </w:pPr>
            <w:proofErr w:type="spellStart"/>
            <w:r w:rsidRPr="006F5CD3">
              <w:rPr>
                <w:rFonts w:ascii="GHEA Grapalat" w:hAnsi="GHEA Grapalat"/>
                <w:sz w:val="18"/>
                <w:lang w:val="es-ES"/>
              </w:rPr>
              <w:t>դիմաց</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վճարումները</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նախատեսվում</w:t>
            </w:r>
            <w:proofErr w:type="spellEnd"/>
            <w:r w:rsidRPr="006F5CD3">
              <w:rPr>
                <w:rFonts w:ascii="GHEA Grapalat" w:hAnsi="GHEA Grapalat"/>
                <w:sz w:val="18"/>
                <w:lang w:val="es-ES"/>
              </w:rPr>
              <w:t xml:space="preserve"> է </w:t>
            </w:r>
            <w:proofErr w:type="spellStart"/>
            <w:r w:rsidRPr="006F5CD3">
              <w:rPr>
                <w:rFonts w:ascii="GHEA Grapalat" w:hAnsi="GHEA Grapalat"/>
                <w:sz w:val="18"/>
                <w:lang w:val="es-ES"/>
              </w:rPr>
              <w:t>իրականացնել</w:t>
            </w:r>
            <w:proofErr w:type="spellEnd"/>
            <w:r w:rsidRPr="006F5CD3">
              <w:rPr>
                <w:rFonts w:ascii="GHEA Grapalat" w:hAnsi="GHEA Grapalat"/>
                <w:sz w:val="18"/>
                <w:lang w:val="es-ES"/>
              </w:rPr>
              <w:t xml:space="preserve"> 20</w:t>
            </w:r>
            <w:r w:rsidRPr="006F5CD3">
              <w:rPr>
                <w:rFonts w:ascii="GHEA Grapalat" w:hAnsi="GHEA Grapalat"/>
                <w:sz w:val="18"/>
                <w:lang w:val="hy-AM"/>
              </w:rPr>
              <w:t>2</w:t>
            </w:r>
            <w:r w:rsidR="00F27318">
              <w:rPr>
                <w:rFonts w:ascii="GHEA Grapalat" w:hAnsi="GHEA Grapalat"/>
                <w:sz w:val="18"/>
                <w:lang w:val="hy-AM"/>
              </w:rPr>
              <w:t>5</w:t>
            </w:r>
            <w:r w:rsidRPr="006F5CD3">
              <w:rPr>
                <w:rFonts w:ascii="GHEA Grapalat" w:hAnsi="GHEA Grapalat"/>
                <w:sz w:val="18"/>
                <w:lang w:val="es-ES"/>
              </w:rPr>
              <w:t xml:space="preserve"> թ-</w:t>
            </w:r>
            <w:proofErr w:type="spellStart"/>
            <w:r w:rsidRPr="006F5CD3">
              <w:rPr>
                <w:rFonts w:ascii="GHEA Grapalat" w:hAnsi="GHEA Grapalat"/>
                <w:sz w:val="18"/>
                <w:lang w:val="es-ES"/>
              </w:rPr>
              <w:t>ին</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ըստ</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ամիսների</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այդ</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թվում</w:t>
            </w:r>
            <w:proofErr w:type="spellEnd"/>
            <w:r w:rsidRPr="006F5CD3">
              <w:rPr>
                <w:rFonts w:ascii="GHEA Grapalat" w:hAnsi="GHEA Grapalat"/>
                <w:sz w:val="18"/>
                <w:lang w:val="es-ES"/>
              </w:rPr>
              <w:t>**</w:t>
            </w:r>
          </w:p>
        </w:tc>
      </w:tr>
      <w:tr w:rsidR="006F5CD3" w:rsidRPr="006F5CD3" w14:paraId="64F0D610" w14:textId="77777777" w:rsidTr="00A15183">
        <w:trPr>
          <w:trHeight w:val="1538"/>
        </w:trPr>
        <w:tc>
          <w:tcPr>
            <w:tcW w:w="1260" w:type="dxa"/>
            <w:vMerge/>
          </w:tcPr>
          <w:p w14:paraId="2AAFAB7E" w14:textId="77777777" w:rsidR="007C0380" w:rsidRPr="006F5CD3" w:rsidRDefault="007C0380" w:rsidP="00E53C12">
            <w:pPr>
              <w:jc w:val="center"/>
              <w:rPr>
                <w:rFonts w:ascii="GHEA Grapalat" w:hAnsi="GHEA Grapalat"/>
                <w:sz w:val="20"/>
                <w:lang w:val="es-ES"/>
              </w:rPr>
            </w:pPr>
          </w:p>
        </w:tc>
        <w:tc>
          <w:tcPr>
            <w:tcW w:w="1440" w:type="dxa"/>
            <w:vMerge/>
          </w:tcPr>
          <w:p w14:paraId="3052BA05" w14:textId="77777777" w:rsidR="007C0380" w:rsidRPr="006F5CD3" w:rsidRDefault="007C0380" w:rsidP="00E53C12">
            <w:pPr>
              <w:jc w:val="center"/>
              <w:rPr>
                <w:rFonts w:ascii="GHEA Grapalat" w:hAnsi="GHEA Grapalat"/>
                <w:sz w:val="20"/>
                <w:lang w:val="es-ES"/>
              </w:rPr>
            </w:pPr>
          </w:p>
        </w:tc>
        <w:tc>
          <w:tcPr>
            <w:tcW w:w="1758" w:type="dxa"/>
            <w:vMerge/>
          </w:tcPr>
          <w:p w14:paraId="70B722F6" w14:textId="77777777" w:rsidR="007C0380" w:rsidRPr="006F5CD3" w:rsidRDefault="007C0380" w:rsidP="00E53C12">
            <w:pPr>
              <w:jc w:val="center"/>
              <w:rPr>
                <w:rFonts w:ascii="GHEA Grapalat" w:hAnsi="GHEA Grapalat"/>
                <w:sz w:val="20"/>
                <w:lang w:val="es-ES"/>
              </w:rPr>
            </w:pPr>
          </w:p>
        </w:tc>
        <w:tc>
          <w:tcPr>
            <w:tcW w:w="492" w:type="dxa"/>
            <w:textDirection w:val="btLr"/>
            <w:vAlign w:val="center"/>
          </w:tcPr>
          <w:p w14:paraId="3CC52CB5"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հունվար</w:t>
            </w:r>
          </w:p>
        </w:tc>
        <w:tc>
          <w:tcPr>
            <w:tcW w:w="436" w:type="dxa"/>
            <w:textDirection w:val="btLr"/>
            <w:vAlign w:val="center"/>
          </w:tcPr>
          <w:p w14:paraId="7350E09C"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փետրվար</w:t>
            </w:r>
          </w:p>
        </w:tc>
        <w:tc>
          <w:tcPr>
            <w:tcW w:w="464" w:type="dxa"/>
            <w:textDirection w:val="btLr"/>
            <w:vAlign w:val="center"/>
          </w:tcPr>
          <w:p w14:paraId="00C5BE1B"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մարտ</w:t>
            </w:r>
          </w:p>
        </w:tc>
        <w:tc>
          <w:tcPr>
            <w:tcW w:w="464" w:type="dxa"/>
            <w:textDirection w:val="btLr"/>
            <w:vAlign w:val="center"/>
          </w:tcPr>
          <w:p w14:paraId="3D1AC7FB"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ապրիլ</w:t>
            </w:r>
          </w:p>
        </w:tc>
        <w:tc>
          <w:tcPr>
            <w:tcW w:w="464" w:type="dxa"/>
            <w:textDirection w:val="btLr"/>
            <w:vAlign w:val="center"/>
          </w:tcPr>
          <w:p w14:paraId="4776CE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մայիս</w:t>
            </w:r>
          </w:p>
        </w:tc>
        <w:tc>
          <w:tcPr>
            <w:tcW w:w="464" w:type="dxa"/>
            <w:textDirection w:val="btLr"/>
            <w:vAlign w:val="center"/>
          </w:tcPr>
          <w:p w14:paraId="33DE47B8"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հունիս</w:t>
            </w:r>
          </w:p>
        </w:tc>
        <w:tc>
          <w:tcPr>
            <w:tcW w:w="464" w:type="dxa"/>
            <w:textDirection w:val="btLr"/>
            <w:vAlign w:val="center"/>
          </w:tcPr>
          <w:p w14:paraId="717231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հուլիս</w:t>
            </w:r>
            <w:r w:rsidRPr="006F5CD3">
              <w:rPr>
                <w:rFonts w:ascii="GHEA Grapalat" w:hAnsi="GHEA Grapalat" w:cs="Times Armenian"/>
                <w:sz w:val="18"/>
                <w:szCs w:val="22"/>
                <w:lang w:val="pt-BR"/>
              </w:rPr>
              <w:t xml:space="preserve"> </w:t>
            </w:r>
          </w:p>
        </w:tc>
        <w:tc>
          <w:tcPr>
            <w:tcW w:w="464" w:type="dxa"/>
            <w:textDirection w:val="btLr"/>
            <w:vAlign w:val="center"/>
          </w:tcPr>
          <w:p w14:paraId="44E350DA"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օգոստոս</w:t>
            </w:r>
          </w:p>
        </w:tc>
        <w:tc>
          <w:tcPr>
            <w:tcW w:w="464" w:type="dxa"/>
            <w:textDirection w:val="btLr"/>
            <w:vAlign w:val="center"/>
          </w:tcPr>
          <w:p w14:paraId="5FA18D3D"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սեպտեմբեր</w:t>
            </w:r>
            <w:r w:rsidRPr="006F5CD3">
              <w:rPr>
                <w:rFonts w:ascii="GHEA Grapalat" w:hAnsi="GHEA Grapalat" w:cs="Times Armenian"/>
                <w:sz w:val="18"/>
                <w:szCs w:val="22"/>
                <w:lang w:val="pt-BR"/>
              </w:rPr>
              <w:t xml:space="preserve"> </w:t>
            </w:r>
          </w:p>
        </w:tc>
        <w:tc>
          <w:tcPr>
            <w:tcW w:w="464" w:type="dxa"/>
            <w:textDirection w:val="btLr"/>
            <w:vAlign w:val="center"/>
          </w:tcPr>
          <w:p w14:paraId="53B45964"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հոկտեմբեր</w:t>
            </w:r>
          </w:p>
        </w:tc>
        <w:tc>
          <w:tcPr>
            <w:tcW w:w="464" w:type="dxa"/>
            <w:textDirection w:val="btLr"/>
            <w:vAlign w:val="center"/>
          </w:tcPr>
          <w:p w14:paraId="48D6315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sz w:val="18"/>
              </w:rPr>
              <w:t xml:space="preserve"> </w:t>
            </w:r>
            <w:r w:rsidRPr="006F5CD3">
              <w:rPr>
                <w:rFonts w:ascii="GHEA Grapalat" w:hAnsi="GHEA Grapalat" w:cs="Sylfaen"/>
                <w:sz w:val="18"/>
                <w:szCs w:val="22"/>
                <w:lang w:val="pt-BR"/>
              </w:rPr>
              <w:t>նոյեմբեր</w:t>
            </w:r>
          </w:p>
        </w:tc>
        <w:tc>
          <w:tcPr>
            <w:tcW w:w="464" w:type="dxa"/>
            <w:textDirection w:val="btLr"/>
            <w:vAlign w:val="center"/>
          </w:tcPr>
          <w:p w14:paraId="5C2E97B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դեկտեմբեր</w:t>
            </w:r>
          </w:p>
        </w:tc>
        <w:tc>
          <w:tcPr>
            <w:tcW w:w="1097" w:type="dxa"/>
            <w:vAlign w:val="center"/>
          </w:tcPr>
          <w:p w14:paraId="027E1BAD" w14:textId="77777777" w:rsidR="007C0380" w:rsidRPr="006F5CD3" w:rsidRDefault="007C0380" w:rsidP="00E53C12">
            <w:pPr>
              <w:ind w:right="-1"/>
              <w:jc w:val="center"/>
              <w:rPr>
                <w:rFonts w:ascii="GHEA Grapalat" w:hAnsi="GHEA Grapalat"/>
                <w:sz w:val="18"/>
                <w:szCs w:val="22"/>
                <w:lang w:val="pt-BR"/>
              </w:rPr>
            </w:pPr>
            <w:r w:rsidRPr="006F5CD3">
              <w:rPr>
                <w:rFonts w:ascii="GHEA Grapalat" w:hAnsi="GHEA Grapalat" w:cs="Sylfaen"/>
                <w:sz w:val="18"/>
                <w:szCs w:val="22"/>
                <w:lang w:val="pt-BR"/>
              </w:rPr>
              <w:t>Ընդամենը</w:t>
            </w:r>
          </w:p>
          <w:p w14:paraId="3AF85C11" w14:textId="77777777" w:rsidR="007C0380" w:rsidRPr="006F5CD3" w:rsidRDefault="007C0380" w:rsidP="00E53C12">
            <w:pPr>
              <w:jc w:val="center"/>
              <w:rPr>
                <w:rFonts w:ascii="GHEA Grapalat" w:hAnsi="GHEA Grapalat"/>
                <w:sz w:val="18"/>
                <w:lang w:val="es-ES"/>
              </w:rPr>
            </w:pPr>
          </w:p>
        </w:tc>
      </w:tr>
      <w:tr w:rsidR="001B7BD0" w:rsidRPr="006F5CD3" w14:paraId="4778FBF1" w14:textId="77777777" w:rsidTr="00A15183">
        <w:trPr>
          <w:cantSplit/>
          <w:trHeight w:val="1134"/>
        </w:trPr>
        <w:tc>
          <w:tcPr>
            <w:tcW w:w="1260" w:type="dxa"/>
            <w:vAlign w:val="center"/>
          </w:tcPr>
          <w:p w14:paraId="06510526" w14:textId="7287C33C" w:rsidR="001B7BD0" w:rsidRPr="006F5CD3" w:rsidRDefault="001B7BD0" w:rsidP="001B7BD0">
            <w:pPr>
              <w:jc w:val="center"/>
              <w:rPr>
                <w:rFonts w:ascii="GHEA Grapalat" w:hAnsi="GHEA Grapalat"/>
                <w:sz w:val="20"/>
                <w:lang w:val="hy-AM"/>
              </w:rPr>
            </w:pPr>
            <w:r w:rsidRPr="001B7BD0">
              <w:rPr>
                <w:rFonts w:ascii="GHEA Grapalat" w:hAnsi="GHEA Grapalat" w:cs="Calibri"/>
                <w:sz w:val="20"/>
                <w:szCs w:val="20"/>
              </w:rPr>
              <w:t>1</w:t>
            </w:r>
          </w:p>
        </w:tc>
        <w:tc>
          <w:tcPr>
            <w:tcW w:w="1440" w:type="dxa"/>
            <w:vAlign w:val="center"/>
          </w:tcPr>
          <w:p w14:paraId="6D3F3468" w14:textId="568FFDE3" w:rsidR="001B7BD0" w:rsidRPr="00B30C07" w:rsidRDefault="001B7BD0" w:rsidP="001B7BD0">
            <w:pPr>
              <w:jc w:val="center"/>
              <w:rPr>
                <w:rFonts w:ascii="GHEA Grapalat" w:hAnsi="GHEA Grapalat"/>
                <w:sz w:val="18"/>
                <w:lang w:val="es-ES"/>
              </w:rPr>
            </w:pPr>
            <w:r w:rsidRPr="001B7BD0">
              <w:rPr>
                <w:rFonts w:ascii="Calibri" w:hAnsi="Calibri" w:cs="Calibri"/>
                <w:sz w:val="20"/>
                <w:szCs w:val="20"/>
              </w:rPr>
              <w:t>50531140/6</w:t>
            </w:r>
          </w:p>
        </w:tc>
        <w:tc>
          <w:tcPr>
            <w:tcW w:w="1758" w:type="dxa"/>
            <w:tcBorders>
              <w:top w:val="single" w:sz="4" w:space="0" w:color="auto"/>
              <w:bottom w:val="single" w:sz="4" w:space="0" w:color="auto"/>
            </w:tcBorders>
            <w:vAlign w:val="center"/>
          </w:tcPr>
          <w:p w14:paraId="2CCA5D10" w14:textId="6F08AB0C" w:rsidR="001B7BD0" w:rsidRPr="001B7BD0" w:rsidRDefault="001B7BD0" w:rsidP="001B7BD0">
            <w:pPr>
              <w:jc w:val="center"/>
              <w:rPr>
                <w:rFonts w:ascii="Calibri" w:hAnsi="Calibri" w:cs="Calibri"/>
                <w:sz w:val="20"/>
                <w:szCs w:val="20"/>
              </w:rPr>
            </w:pPr>
            <w:r w:rsidRPr="001B7BD0">
              <w:rPr>
                <w:rFonts w:ascii="Calibri" w:hAnsi="Calibri" w:cs="Calibri"/>
                <w:sz w:val="20"/>
                <w:szCs w:val="20"/>
              </w:rPr>
              <w:t xml:space="preserve"> Մ.Բաղրամյան 62 շենքի հենապատի հիմնանորոգման    աշխատանքների նախագծանախահաշվային փաստաթղթերի փորձաքննության անցկացման և եզրակացության տրամադրման ծառայություններ</w:t>
            </w:r>
          </w:p>
        </w:tc>
        <w:tc>
          <w:tcPr>
            <w:tcW w:w="492" w:type="dxa"/>
            <w:textDirection w:val="btLr"/>
            <w:vAlign w:val="center"/>
          </w:tcPr>
          <w:p w14:paraId="3557F925" w14:textId="62088022" w:rsidR="001B7BD0" w:rsidRPr="006F5CD3" w:rsidRDefault="001B7BD0" w:rsidP="001B7BD0">
            <w:pPr>
              <w:ind w:left="113" w:right="113"/>
              <w:jc w:val="center"/>
              <w:rPr>
                <w:rFonts w:ascii="GHEA Grapalat" w:hAnsi="GHEA Grapalat"/>
                <w:sz w:val="16"/>
                <w:lang w:val="pt-BR"/>
              </w:rPr>
            </w:pPr>
            <w:r w:rsidRPr="00F566BF">
              <w:rPr>
                <w:rFonts w:ascii="GHEA Grapalat" w:hAnsi="GHEA Grapalat"/>
                <w:sz w:val="20"/>
                <w:lang w:val="pt-BR"/>
              </w:rPr>
              <w:t>... %</w:t>
            </w:r>
          </w:p>
        </w:tc>
        <w:tc>
          <w:tcPr>
            <w:tcW w:w="436" w:type="dxa"/>
            <w:textDirection w:val="btLr"/>
            <w:vAlign w:val="center"/>
          </w:tcPr>
          <w:p w14:paraId="71BE3923" w14:textId="7B287782" w:rsidR="001B7BD0" w:rsidRPr="006F5CD3" w:rsidRDefault="001B7BD0" w:rsidP="001B7BD0">
            <w:pPr>
              <w:ind w:left="113" w:right="113"/>
              <w:jc w:val="center"/>
              <w:rPr>
                <w:rFonts w:ascii="GHEA Grapalat" w:hAnsi="GHEA Grapalat"/>
                <w:sz w:val="16"/>
                <w:lang w:val="pt-BR"/>
              </w:rPr>
            </w:pPr>
            <w:r w:rsidRPr="00F566BF">
              <w:rPr>
                <w:rFonts w:ascii="GHEA Grapalat" w:hAnsi="GHEA Grapalat"/>
                <w:sz w:val="20"/>
                <w:lang w:val="pt-BR"/>
              </w:rPr>
              <w:t>... %</w:t>
            </w:r>
          </w:p>
        </w:tc>
        <w:tc>
          <w:tcPr>
            <w:tcW w:w="464" w:type="dxa"/>
            <w:textDirection w:val="btLr"/>
            <w:vAlign w:val="center"/>
          </w:tcPr>
          <w:p w14:paraId="2332FAE3" w14:textId="5CC0C417" w:rsidR="001B7BD0" w:rsidRPr="006F5CD3" w:rsidRDefault="001B7BD0" w:rsidP="001B7BD0">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btLr"/>
            <w:vAlign w:val="center"/>
          </w:tcPr>
          <w:p w14:paraId="3C3A791F" w14:textId="73D969A3" w:rsidR="001B7BD0" w:rsidRPr="006F5CD3" w:rsidRDefault="001B7BD0" w:rsidP="001B7BD0">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vAlign w:val="center"/>
          </w:tcPr>
          <w:p w14:paraId="0E002E46" w14:textId="562A1876" w:rsidR="001B7BD0" w:rsidRPr="00C24D9C" w:rsidRDefault="001B7BD0" w:rsidP="001B7BD0">
            <w:pPr>
              <w:ind w:left="113" w:right="113"/>
              <w:jc w:val="center"/>
              <w:rPr>
                <w:rFonts w:ascii="GHEA Grapalat" w:hAnsi="GHEA Grapalat" w:cs="Arial"/>
                <w:sz w:val="16"/>
                <w:szCs w:val="18"/>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78FF2EEA" w14:textId="70849F1E" w:rsidR="001B7BD0" w:rsidRPr="006F5CD3" w:rsidRDefault="001B7BD0" w:rsidP="001B7BD0">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4574A4AC" w14:textId="67D8BE82" w:rsidR="001B7BD0" w:rsidRPr="006F5CD3" w:rsidRDefault="001B7BD0" w:rsidP="001B7BD0">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41771D75" w14:textId="15DBDEF1" w:rsidR="001B7BD0" w:rsidRPr="00B30C07" w:rsidRDefault="001B7BD0" w:rsidP="001B7BD0">
            <w:pPr>
              <w:ind w:left="113" w:right="113"/>
              <w:jc w:val="center"/>
              <w:rPr>
                <w:rFonts w:ascii="GHEA Grapalat" w:hAnsi="GHEA Grapalat" w:cs="Arial"/>
                <w:sz w:val="16"/>
                <w:szCs w:val="18"/>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3105C606" w14:textId="587F8E6A" w:rsidR="001B7BD0" w:rsidRPr="00D43F89" w:rsidRDefault="001B7BD0" w:rsidP="001B7BD0">
            <w:pPr>
              <w:ind w:left="113" w:right="113"/>
              <w:jc w:val="center"/>
              <w:rPr>
                <w:rFonts w:ascii="GHEA Grapalat" w:hAnsi="GHEA Grapalat" w:cs="Arial"/>
                <w:sz w:val="16"/>
                <w:szCs w:val="18"/>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05AD19F7" w14:textId="700AEAAF" w:rsidR="001B7BD0" w:rsidRPr="00047072" w:rsidRDefault="001B7BD0" w:rsidP="001B7BD0">
            <w:pPr>
              <w:ind w:left="113" w:right="113"/>
              <w:jc w:val="center"/>
              <w:rPr>
                <w:rFonts w:ascii="GHEA Grapalat" w:hAnsi="GHEA Grapalat" w:cs="Arial"/>
                <w:sz w:val="16"/>
                <w:szCs w:val="18"/>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052AAB1C" w14:textId="69116901" w:rsidR="001B7BD0" w:rsidRPr="006F5CD3" w:rsidRDefault="001B7BD0" w:rsidP="001B7BD0">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20E27A48" w14:textId="111FDDF9" w:rsidR="001B7BD0" w:rsidRPr="006F5CD3" w:rsidRDefault="001B7BD0" w:rsidP="001B7BD0">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1097" w:type="dxa"/>
            <w:textDirection w:val="btLr"/>
          </w:tcPr>
          <w:p w14:paraId="684C056C" w14:textId="469BE03C" w:rsidR="001B7BD0" w:rsidRPr="006F5CD3" w:rsidRDefault="001B7BD0" w:rsidP="001B7BD0">
            <w:pPr>
              <w:ind w:left="113" w:right="113"/>
              <w:jc w:val="center"/>
              <w:rPr>
                <w:rFonts w:ascii="GHEA Grapalat" w:hAnsi="GHEA Grapalat"/>
                <w:sz w:val="16"/>
                <w:lang w:val="pt-BR"/>
              </w:rPr>
            </w:pPr>
            <w:r w:rsidRPr="00804984">
              <w:rPr>
                <w:rFonts w:ascii="GHEA Grapalat" w:hAnsi="GHEA Grapalat"/>
                <w:sz w:val="20"/>
                <w:lang w:val="hy-AM"/>
              </w:rPr>
              <w:t>100</w:t>
            </w:r>
            <w:r w:rsidRPr="00804984">
              <w:rPr>
                <w:rFonts w:ascii="GHEA Grapalat" w:hAnsi="GHEA Grapalat"/>
                <w:sz w:val="20"/>
                <w:lang w:val="pt-BR"/>
              </w:rPr>
              <w:t>%</w:t>
            </w:r>
          </w:p>
        </w:tc>
      </w:tr>
      <w:tr w:rsidR="001B7BD0" w:rsidRPr="001B7BD0" w14:paraId="5D4A6684" w14:textId="77777777" w:rsidTr="00A15183">
        <w:trPr>
          <w:cantSplit/>
          <w:trHeight w:val="1134"/>
        </w:trPr>
        <w:tc>
          <w:tcPr>
            <w:tcW w:w="1260" w:type="dxa"/>
            <w:vAlign w:val="center"/>
          </w:tcPr>
          <w:p w14:paraId="30A45AB9" w14:textId="6D0BCC06" w:rsidR="001B7BD0" w:rsidRPr="00D9185D" w:rsidRDefault="001B7BD0" w:rsidP="001B7BD0">
            <w:pPr>
              <w:jc w:val="center"/>
              <w:rPr>
                <w:rFonts w:ascii="GHEA Grapalat" w:hAnsi="GHEA Grapalat" w:cs="Calibri"/>
                <w:sz w:val="16"/>
                <w:szCs w:val="16"/>
              </w:rPr>
            </w:pPr>
            <w:r w:rsidRPr="001B7BD0">
              <w:rPr>
                <w:rFonts w:ascii="GHEA Grapalat" w:hAnsi="GHEA Grapalat" w:cs="Calibri"/>
                <w:sz w:val="20"/>
                <w:szCs w:val="20"/>
              </w:rPr>
              <w:t>2</w:t>
            </w:r>
          </w:p>
        </w:tc>
        <w:tc>
          <w:tcPr>
            <w:tcW w:w="1440" w:type="dxa"/>
            <w:vAlign w:val="center"/>
          </w:tcPr>
          <w:p w14:paraId="2C393610" w14:textId="789EE4DB" w:rsidR="001B7BD0" w:rsidRDefault="001B7BD0" w:rsidP="001B7BD0">
            <w:pPr>
              <w:jc w:val="center"/>
              <w:rPr>
                <w:rFonts w:ascii="GHEA Grapalat" w:hAnsi="GHEA Grapalat"/>
                <w:w w:val="109"/>
                <w:sz w:val="20"/>
                <w:szCs w:val="20"/>
                <w:lang w:val="hy-AM"/>
              </w:rPr>
            </w:pPr>
            <w:r w:rsidRPr="001B7BD0">
              <w:rPr>
                <w:rFonts w:ascii="Calibri" w:hAnsi="Calibri" w:cs="Calibri"/>
                <w:sz w:val="20"/>
                <w:szCs w:val="20"/>
              </w:rPr>
              <w:t>50531140/7</w:t>
            </w:r>
          </w:p>
        </w:tc>
        <w:tc>
          <w:tcPr>
            <w:tcW w:w="1758" w:type="dxa"/>
            <w:tcBorders>
              <w:top w:val="single" w:sz="4" w:space="0" w:color="auto"/>
              <w:bottom w:val="single" w:sz="4" w:space="0" w:color="auto"/>
            </w:tcBorders>
            <w:vAlign w:val="center"/>
          </w:tcPr>
          <w:p w14:paraId="29DBD466" w14:textId="3A96CE7D" w:rsidR="001B7BD0" w:rsidRPr="001B7BD0" w:rsidRDefault="001B7BD0" w:rsidP="001B7BD0">
            <w:pPr>
              <w:jc w:val="center"/>
              <w:rPr>
                <w:rFonts w:ascii="Calibri" w:hAnsi="Calibri" w:cs="Calibri"/>
                <w:sz w:val="20"/>
                <w:szCs w:val="20"/>
              </w:rPr>
            </w:pPr>
            <w:r w:rsidRPr="001B7BD0">
              <w:rPr>
                <w:rFonts w:ascii="Calibri" w:hAnsi="Calibri" w:cs="Calibri"/>
                <w:sz w:val="20"/>
                <w:szCs w:val="20"/>
              </w:rPr>
              <w:t>Ա.Ավետիսյան 67 շենքի արտաքին պատի հիմնանորոգման աշխատանքների նախագծանախահաշվային փաստաթղթերի փորձաքննության անցկացման և եզրակացության տրամադրման ծառայություններ</w:t>
            </w:r>
          </w:p>
        </w:tc>
        <w:tc>
          <w:tcPr>
            <w:tcW w:w="492" w:type="dxa"/>
            <w:textDirection w:val="btLr"/>
            <w:vAlign w:val="center"/>
          </w:tcPr>
          <w:p w14:paraId="7170214F" w14:textId="2F38E625" w:rsidR="001B7BD0" w:rsidRPr="00F566BF" w:rsidRDefault="001B7BD0" w:rsidP="001B7BD0">
            <w:pPr>
              <w:ind w:left="113" w:right="113"/>
              <w:jc w:val="center"/>
              <w:rPr>
                <w:rFonts w:ascii="GHEA Grapalat" w:hAnsi="GHEA Grapalat"/>
                <w:sz w:val="20"/>
                <w:lang w:val="pt-BR"/>
              </w:rPr>
            </w:pPr>
            <w:r w:rsidRPr="00F566BF">
              <w:rPr>
                <w:rFonts w:ascii="GHEA Grapalat" w:hAnsi="GHEA Grapalat"/>
                <w:sz w:val="20"/>
                <w:lang w:val="pt-BR"/>
              </w:rPr>
              <w:t>... %</w:t>
            </w:r>
          </w:p>
        </w:tc>
        <w:tc>
          <w:tcPr>
            <w:tcW w:w="436" w:type="dxa"/>
            <w:textDirection w:val="btLr"/>
            <w:vAlign w:val="center"/>
          </w:tcPr>
          <w:p w14:paraId="75BACA7F" w14:textId="34E1F18F" w:rsidR="001B7BD0" w:rsidRPr="00F566BF" w:rsidRDefault="001B7BD0" w:rsidP="001B7BD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btLr"/>
            <w:vAlign w:val="center"/>
          </w:tcPr>
          <w:p w14:paraId="19F756DC" w14:textId="5AFCC5CD" w:rsidR="001B7BD0" w:rsidRPr="00F566BF" w:rsidRDefault="001B7BD0" w:rsidP="001B7BD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btLr"/>
            <w:vAlign w:val="center"/>
          </w:tcPr>
          <w:p w14:paraId="40CBFEFA" w14:textId="2E3D34EC" w:rsidR="001B7BD0" w:rsidRPr="00804984" w:rsidRDefault="001B7BD0" w:rsidP="001B7BD0">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vAlign w:val="center"/>
          </w:tcPr>
          <w:p w14:paraId="6D019A7A" w14:textId="7D240757" w:rsidR="001B7BD0" w:rsidRPr="00804984" w:rsidRDefault="001B7BD0" w:rsidP="001B7BD0">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71903C78" w14:textId="6A3A8AFD" w:rsidR="001B7BD0" w:rsidRPr="00804984" w:rsidRDefault="001B7BD0" w:rsidP="001B7BD0">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456CB510" w14:textId="62F30BD0" w:rsidR="001B7BD0" w:rsidRPr="00804984" w:rsidRDefault="001B7BD0" w:rsidP="001B7BD0">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766B0F2F" w14:textId="211906BA" w:rsidR="001B7BD0" w:rsidRPr="00804984" w:rsidRDefault="001B7BD0" w:rsidP="001B7BD0">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04327F41" w14:textId="5823D114" w:rsidR="001B7BD0" w:rsidRPr="00804984" w:rsidRDefault="001B7BD0" w:rsidP="001B7BD0">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204899C9" w14:textId="7118DF5A" w:rsidR="001B7BD0" w:rsidRPr="00804984" w:rsidRDefault="001B7BD0" w:rsidP="001B7BD0">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1C407E33" w14:textId="623D7FE5" w:rsidR="001B7BD0" w:rsidRPr="00804984" w:rsidRDefault="001B7BD0" w:rsidP="001B7BD0">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71363D9F" w14:textId="6C606C4D" w:rsidR="001B7BD0" w:rsidRPr="00804984" w:rsidRDefault="001B7BD0" w:rsidP="001B7BD0">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1097" w:type="dxa"/>
            <w:textDirection w:val="btLr"/>
          </w:tcPr>
          <w:p w14:paraId="48E6E776" w14:textId="4A27A655" w:rsidR="001B7BD0" w:rsidRPr="00804984" w:rsidRDefault="001B7BD0" w:rsidP="001B7BD0">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r>
      <w:tr w:rsidR="001B7BD0" w:rsidRPr="001B7BD0" w14:paraId="54210316" w14:textId="77777777" w:rsidTr="00A15183">
        <w:trPr>
          <w:cantSplit/>
          <w:trHeight w:val="1134"/>
        </w:trPr>
        <w:tc>
          <w:tcPr>
            <w:tcW w:w="1260" w:type="dxa"/>
            <w:vAlign w:val="center"/>
          </w:tcPr>
          <w:p w14:paraId="7D52486E" w14:textId="02BEAE4F" w:rsidR="001B7BD0" w:rsidRPr="00D9185D" w:rsidRDefault="001B7BD0" w:rsidP="001B7BD0">
            <w:pPr>
              <w:jc w:val="center"/>
              <w:rPr>
                <w:rFonts w:ascii="GHEA Grapalat" w:hAnsi="GHEA Grapalat" w:cs="Calibri"/>
                <w:sz w:val="16"/>
                <w:szCs w:val="16"/>
              </w:rPr>
            </w:pPr>
            <w:r w:rsidRPr="001B7BD0">
              <w:rPr>
                <w:rFonts w:ascii="GHEA Grapalat" w:hAnsi="GHEA Grapalat" w:cs="Calibri"/>
                <w:sz w:val="20"/>
                <w:szCs w:val="20"/>
              </w:rPr>
              <w:t>3</w:t>
            </w:r>
          </w:p>
        </w:tc>
        <w:tc>
          <w:tcPr>
            <w:tcW w:w="1440" w:type="dxa"/>
            <w:vAlign w:val="center"/>
          </w:tcPr>
          <w:p w14:paraId="58B18C43" w14:textId="6831ACD7" w:rsidR="001B7BD0" w:rsidRDefault="001B7BD0" w:rsidP="001B7BD0">
            <w:pPr>
              <w:jc w:val="center"/>
              <w:rPr>
                <w:rFonts w:ascii="GHEA Grapalat" w:hAnsi="GHEA Grapalat"/>
                <w:w w:val="109"/>
                <w:sz w:val="20"/>
                <w:szCs w:val="20"/>
                <w:lang w:val="hy-AM"/>
              </w:rPr>
            </w:pPr>
            <w:r w:rsidRPr="001B7BD0">
              <w:rPr>
                <w:rFonts w:ascii="Calibri" w:hAnsi="Calibri" w:cs="Calibri"/>
                <w:sz w:val="20"/>
                <w:szCs w:val="20"/>
              </w:rPr>
              <w:t>50531140/8</w:t>
            </w:r>
          </w:p>
        </w:tc>
        <w:tc>
          <w:tcPr>
            <w:tcW w:w="1758" w:type="dxa"/>
            <w:tcBorders>
              <w:top w:val="single" w:sz="4" w:space="0" w:color="auto"/>
              <w:bottom w:val="single" w:sz="4" w:space="0" w:color="auto"/>
            </w:tcBorders>
            <w:vAlign w:val="center"/>
          </w:tcPr>
          <w:p w14:paraId="2E5EBA30" w14:textId="467C773D" w:rsidR="001B7BD0" w:rsidRPr="001B7BD0" w:rsidRDefault="001B7BD0" w:rsidP="001B7BD0">
            <w:pPr>
              <w:jc w:val="center"/>
              <w:rPr>
                <w:rFonts w:ascii="Calibri" w:hAnsi="Calibri" w:cs="Calibri"/>
                <w:sz w:val="20"/>
                <w:szCs w:val="20"/>
              </w:rPr>
            </w:pPr>
            <w:r w:rsidRPr="001B7BD0">
              <w:rPr>
                <w:rFonts w:ascii="Calibri" w:hAnsi="Calibri" w:cs="Calibri"/>
                <w:sz w:val="20"/>
                <w:szCs w:val="20"/>
              </w:rPr>
              <w:t>Բազմաբնակարան շենքերի ներքին ջրագծերի և կոյուղագծերի վերանորոգման աշխատանքների նախագծանախահաշվային փաստաթղթերի փորձաքննության անցկացման և եզրակացության տրամադրման ծառայություններ</w:t>
            </w:r>
          </w:p>
        </w:tc>
        <w:tc>
          <w:tcPr>
            <w:tcW w:w="492" w:type="dxa"/>
            <w:textDirection w:val="btLr"/>
            <w:vAlign w:val="center"/>
          </w:tcPr>
          <w:p w14:paraId="031980BC" w14:textId="6E24D521" w:rsidR="001B7BD0" w:rsidRPr="00F566BF" w:rsidRDefault="001B7BD0" w:rsidP="001B7BD0">
            <w:pPr>
              <w:ind w:left="113" w:right="113"/>
              <w:jc w:val="center"/>
              <w:rPr>
                <w:rFonts w:ascii="GHEA Grapalat" w:hAnsi="GHEA Grapalat"/>
                <w:sz w:val="20"/>
                <w:lang w:val="pt-BR"/>
              </w:rPr>
            </w:pPr>
            <w:r w:rsidRPr="00F566BF">
              <w:rPr>
                <w:rFonts w:ascii="GHEA Grapalat" w:hAnsi="GHEA Grapalat"/>
                <w:sz w:val="20"/>
                <w:lang w:val="pt-BR"/>
              </w:rPr>
              <w:t>... %</w:t>
            </w:r>
          </w:p>
        </w:tc>
        <w:tc>
          <w:tcPr>
            <w:tcW w:w="436" w:type="dxa"/>
            <w:textDirection w:val="btLr"/>
            <w:vAlign w:val="center"/>
          </w:tcPr>
          <w:p w14:paraId="046C4FBE" w14:textId="1611536B" w:rsidR="001B7BD0" w:rsidRPr="00F566BF" w:rsidRDefault="001B7BD0" w:rsidP="001B7BD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btLr"/>
            <w:vAlign w:val="center"/>
          </w:tcPr>
          <w:p w14:paraId="4A3BDC48" w14:textId="31B9F03C" w:rsidR="001B7BD0" w:rsidRPr="00F566BF" w:rsidRDefault="001B7BD0" w:rsidP="001B7BD0">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btLr"/>
            <w:vAlign w:val="center"/>
          </w:tcPr>
          <w:p w14:paraId="757E7FB9" w14:textId="454208C3" w:rsidR="001B7BD0" w:rsidRPr="00804984" w:rsidRDefault="001B7BD0" w:rsidP="001B7BD0">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vAlign w:val="center"/>
          </w:tcPr>
          <w:p w14:paraId="10F6DB5D" w14:textId="1156E7F3" w:rsidR="001B7BD0" w:rsidRPr="00804984" w:rsidRDefault="001B7BD0" w:rsidP="001B7BD0">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694A3BB3" w14:textId="4E0D1737" w:rsidR="001B7BD0" w:rsidRPr="00804984" w:rsidRDefault="001B7BD0" w:rsidP="001B7BD0">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5FE135B7" w14:textId="67406CD3" w:rsidR="001B7BD0" w:rsidRPr="00804984" w:rsidRDefault="001B7BD0" w:rsidP="001B7BD0">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5DD698B4" w14:textId="2D9BBE4F" w:rsidR="001B7BD0" w:rsidRPr="00804984" w:rsidRDefault="001B7BD0" w:rsidP="001B7BD0">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0CAD0876" w14:textId="4AE0A681" w:rsidR="001B7BD0" w:rsidRPr="00804984" w:rsidRDefault="001B7BD0" w:rsidP="001B7BD0">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652A4CE3" w14:textId="2760797B" w:rsidR="001B7BD0" w:rsidRPr="00804984" w:rsidRDefault="001B7BD0" w:rsidP="001B7BD0">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22D49F3F" w14:textId="3B213CA0" w:rsidR="001B7BD0" w:rsidRPr="00804984" w:rsidRDefault="001B7BD0" w:rsidP="001B7BD0">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51EDF440" w14:textId="051F90E8" w:rsidR="001B7BD0" w:rsidRPr="00804984" w:rsidRDefault="001B7BD0" w:rsidP="001B7BD0">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1097" w:type="dxa"/>
            <w:textDirection w:val="btLr"/>
          </w:tcPr>
          <w:p w14:paraId="30C01637" w14:textId="2706D266" w:rsidR="001B7BD0" w:rsidRPr="00804984" w:rsidRDefault="001B7BD0" w:rsidP="001B7BD0">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r>
    </w:tbl>
    <w:p w14:paraId="0766221F" w14:textId="77777777" w:rsidR="007678FA" w:rsidRPr="006F5CD3" w:rsidRDefault="007678FA" w:rsidP="007678FA">
      <w:pPr>
        <w:rPr>
          <w:rFonts w:ascii="GHEA Grapalat" w:hAnsi="GHEA Grapalat"/>
          <w:i/>
          <w:sz w:val="18"/>
          <w:szCs w:val="18"/>
          <w:lang w:val="es-ES"/>
        </w:rPr>
      </w:pPr>
    </w:p>
    <w:p w14:paraId="59CF3D98" w14:textId="77777777" w:rsidR="00CC29E0" w:rsidRPr="00F566BF" w:rsidRDefault="00CC29E0" w:rsidP="00CC29E0">
      <w:pPr>
        <w:jc w:val="both"/>
        <w:rPr>
          <w:rFonts w:ascii="GHEA Grapalat" w:hAnsi="GHEA Grapalat" w:cs="Sylfaen"/>
          <w:i/>
          <w:sz w:val="18"/>
          <w:szCs w:val="18"/>
          <w:lang w:val="pt-BR"/>
        </w:rPr>
      </w:pPr>
      <w:r w:rsidRPr="00CC29E0">
        <w:rPr>
          <w:rFonts w:ascii="GHEA Grapalat" w:hAnsi="GHEA Grapalat"/>
          <w:i/>
          <w:sz w:val="18"/>
          <w:szCs w:val="18"/>
          <w:lang w:val="es-ES"/>
        </w:rPr>
        <w:lastRenderedPageBreak/>
        <w:t xml:space="preserve">* </w:t>
      </w:r>
      <w:r w:rsidRPr="00F566BF">
        <w:rPr>
          <w:rFonts w:ascii="GHEA Grapalat" w:hAnsi="GHEA Grapalat" w:cs="Sylfaen"/>
          <w:i/>
          <w:sz w:val="18"/>
          <w:szCs w:val="18"/>
          <w:lang w:val="pt-BR"/>
        </w:rPr>
        <w:t>Վճարման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7ACF26" w14:textId="77777777" w:rsidR="00CC29E0" w:rsidRPr="00F566BF" w:rsidRDefault="00CC29E0" w:rsidP="00CC29E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A4EF1A0" w14:textId="2B8A4505" w:rsidR="007678FA" w:rsidRPr="006F5CD3" w:rsidRDefault="007678FA" w:rsidP="007678FA">
      <w:pPr>
        <w:jc w:val="both"/>
        <w:rPr>
          <w:rFonts w:ascii="GHEA Grapalat" w:hAnsi="GHEA Grapalat"/>
          <w:i/>
          <w:sz w:val="18"/>
          <w:szCs w:val="18"/>
          <w:lang w:val="pt-BR"/>
        </w:rPr>
      </w:pPr>
    </w:p>
    <w:p w14:paraId="61983FFE" w14:textId="77777777" w:rsidR="007678FA" w:rsidRPr="006F5CD3" w:rsidRDefault="007678FA" w:rsidP="007678FA">
      <w:pPr>
        <w:jc w:val="center"/>
        <w:rPr>
          <w:rFonts w:ascii="GHEA Grapalat" w:hAnsi="GHEA Grapalat"/>
          <w:sz w:val="20"/>
          <w:lang w:val="es-ES"/>
        </w:rPr>
      </w:pPr>
    </w:p>
    <w:p w14:paraId="28DBEE4F" w14:textId="77777777" w:rsidR="007678FA" w:rsidRPr="006F5CD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7F44AD93" w14:textId="77777777" w:rsidTr="00E53C12">
        <w:trPr>
          <w:jc w:val="center"/>
        </w:trPr>
        <w:tc>
          <w:tcPr>
            <w:tcW w:w="4536" w:type="dxa"/>
          </w:tcPr>
          <w:p w14:paraId="185209EB"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1E533F36" w14:textId="77777777" w:rsidR="007678FA" w:rsidRPr="006F5CD3" w:rsidRDefault="007678FA" w:rsidP="00E53C12">
            <w:pPr>
              <w:rPr>
                <w:rFonts w:ascii="GHEA Grapalat" w:hAnsi="GHEA Grapalat"/>
                <w:sz w:val="22"/>
                <w:szCs w:val="22"/>
                <w:lang w:val="ru-RU"/>
              </w:rPr>
            </w:pPr>
          </w:p>
          <w:p w14:paraId="7AACAEFD" w14:textId="77777777" w:rsidR="007678FA" w:rsidRPr="006F5CD3" w:rsidRDefault="007678FA" w:rsidP="00E53C12">
            <w:pPr>
              <w:rPr>
                <w:rFonts w:ascii="GHEA Grapalat" w:hAnsi="GHEA Grapalat"/>
                <w:lang w:val="ru-RU"/>
              </w:rPr>
            </w:pPr>
          </w:p>
          <w:p w14:paraId="4DC21ED7"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2B25EC8F"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68F0E43E"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7C71047F" w14:textId="77777777" w:rsidR="007678FA" w:rsidRPr="006F5CD3" w:rsidRDefault="007678FA" w:rsidP="00E53C12">
            <w:pPr>
              <w:spacing w:line="360" w:lineRule="auto"/>
              <w:jc w:val="center"/>
              <w:rPr>
                <w:rFonts w:ascii="GHEA Grapalat" w:hAnsi="GHEA Grapalat"/>
                <w:lang w:val="ru-RU"/>
              </w:rPr>
            </w:pPr>
          </w:p>
        </w:tc>
        <w:tc>
          <w:tcPr>
            <w:tcW w:w="4343" w:type="dxa"/>
          </w:tcPr>
          <w:p w14:paraId="16C68482"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58D6392E" w14:textId="77777777" w:rsidR="007678FA" w:rsidRPr="006F5CD3" w:rsidRDefault="007678FA" w:rsidP="00E53C12">
            <w:pPr>
              <w:jc w:val="center"/>
              <w:rPr>
                <w:rFonts w:ascii="GHEA Grapalat" w:hAnsi="GHEA Grapalat"/>
                <w:lang w:val="ru-RU"/>
              </w:rPr>
            </w:pPr>
          </w:p>
          <w:p w14:paraId="2D5C7E44" w14:textId="77777777" w:rsidR="007678FA" w:rsidRPr="006F5CD3" w:rsidRDefault="007678FA" w:rsidP="00E53C12">
            <w:pPr>
              <w:jc w:val="center"/>
              <w:rPr>
                <w:rFonts w:ascii="GHEA Grapalat" w:hAnsi="GHEA Grapalat"/>
                <w:lang w:val="ru-RU"/>
              </w:rPr>
            </w:pPr>
          </w:p>
          <w:p w14:paraId="5064C766"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54285F2"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2419725A"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08C3DA2A" w14:textId="77777777" w:rsidR="007678FA" w:rsidRPr="006F5CD3" w:rsidRDefault="007678FA" w:rsidP="007678FA">
      <w:pPr>
        <w:rPr>
          <w:rFonts w:ascii="GHEA Grapalat" w:hAnsi="GHEA Grapalat"/>
          <w:sz w:val="20"/>
          <w:lang w:val="ru-RU"/>
        </w:rPr>
        <w:sectPr w:rsidR="007678FA" w:rsidRPr="006F5CD3" w:rsidSect="00E53C12">
          <w:footnotePr>
            <w:pos w:val="beneathText"/>
          </w:footnotePr>
          <w:pgSz w:w="11906" w:h="16838" w:code="9"/>
          <w:pgMar w:top="533" w:right="849" w:bottom="720" w:left="663" w:header="561" w:footer="561" w:gutter="0"/>
          <w:cols w:space="720"/>
        </w:sectPr>
      </w:pPr>
    </w:p>
    <w:p w14:paraId="5C95372D"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14:paraId="6372A2D8"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3FDE2F15"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9C100B6" w14:textId="77777777"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F5CD3" w:rsidRPr="006F5CD3" w:rsidDel="004B29A5" w14:paraId="68A217E3" w14:textId="77777777" w:rsidTr="00E53C12">
        <w:trPr>
          <w:tblCellSpacing w:w="7" w:type="dxa"/>
          <w:jc w:val="center"/>
        </w:trPr>
        <w:tc>
          <w:tcPr>
            <w:tcW w:w="0" w:type="auto"/>
            <w:gridSpan w:val="2"/>
            <w:vAlign w:val="center"/>
          </w:tcPr>
          <w:p w14:paraId="0C4515EB" w14:textId="77777777" w:rsidR="007678FA" w:rsidRPr="006F5CD3" w:rsidDel="004B29A5" w:rsidRDefault="007678FA" w:rsidP="00E53C12">
            <w:pPr>
              <w:rPr>
                <w:rFonts w:ascii="GHEA Grapalat" w:hAnsi="GHEA Grapalat"/>
                <w:iCs/>
                <w:sz w:val="21"/>
                <w:szCs w:val="21"/>
              </w:rPr>
            </w:pPr>
          </w:p>
        </w:tc>
        <w:tc>
          <w:tcPr>
            <w:tcW w:w="0" w:type="auto"/>
            <w:vAlign w:val="center"/>
          </w:tcPr>
          <w:p w14:paraId="51669D01" w14:textId="77777777" w:rsidR="007678FA" w:rsidRPr="006F5CD3" w:rsidDel="004B29A5" w:rsidRDefault="007678FA" w:rsidP="00E53C12">
            <w:pPr>
              <w:rPr>
                <w:rFonts w:ascii="Arial" w:hAnsi="Arial" w:cs="Arial"/>
                <w:iCs/>
                <w:sz w:val="21"/>
                <w:szCs w:val="21"/>
              </w:rPr>
            </w:pPr>
          </w:p>
        </w:tc>
      </w:tr>
      <w:tr w:rsidR="006F5CD3" w:rsidRPr="00831328" w14:paraId="63E4B5FA" w14:textId="77777777" w:rsidTr="00E53C12">
        <w:trPr>
          <w:tblCellSpacing w:w="7" w:type="dxa"/>
          <w:jc w:val="center"/>
        </w:trPr>
        <w:tc>
          <w:tcPr>
            <w:tcW w:w="0" w:type="auto"/>
            <w:vAlign w:val="center"/>
          </w:tcPr>
          <w:p w14:paraId="2D7B4837" w14:textId="77777777" w:rsidR="007678FA" w:rsidRPr="006F5CD3" w:rsidRDefault="00A802AD" w:rsidP="00E53C12">
            <w:pPr>
              <w:jc w:val="center"/>
              <w:rPr>
                <w:rFonts w:ascii="GHEA Grapalat" w:hAnsi="GHEA Grapalat"/>
                <w:iCs/>
                <w:sz w:val="21"/>
                <w:szCs w:val="21"/>
                <w:lang w:val="pt-BR"/>
              </w:rPr>
            </w:pPr>
            <w:r w:rsidRPr="006F5CD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F5CD3">
              <w:rPr>
                <w:rFonts w:ascii="GHEA Grapalat" w:hAnsi="GHEA Grapalat"/>
                <w:iCs/>
                <w:sz w:val="21"/>
                <w:szCs w:val="21"/>
              </w:rPr>
              <w:t>Պայմանագրի</w:t>
            </w:r>
            <w:proofErr w:type="spellEnd"/>
            <w:r w:rsidR="007678FA" w:rsidRPr="006F5CD3">
              <w:rPr>
                <w:rFonts w:ascii="GHEA Grapalat" w:hAnsi="GHEA Grapalat"/>
                <w:iCs/>
                <w:sz w:val="21"/>
                <w:szCs w:val="21"/>
                <w:lang w:val="pt-BR"/>
              </w:rPr>
              <w:t xml:space="preserve"> </w:t>
            </w:r>
            <w:proofErr w:type="spellStart"/>
            <w:r w:rsidR="007678FA" w:rsidRPr="006F5CD3">
              <w:rPr>
                <w:rFonts w:ascii="GHEA Grapalat" w:hAnsi="GHEA Grapalat"/>
                <w:iCs/>
                <w:sz w:val="21"/>
                <w:szCs w:val="21"/>
              </w:rPr>
              <w:t>կողմ</w:t>
            </w:r>
            <w:proofErr w:type="spellEnd"/>
            <w:r w:rsidR="007678FA" w:rsidRPr="006F5CD3">
              <w:rPr>
                <w:rFonts w:ascii="GHEA Grapalat" w:hAnsi="GHEA Grapalat"/>
                <w:iCs/>
                <w:sz w:val="21"/>
                <w:szCs w:val="21"/>
                <w:lang w:val="pt-BR"/>
              </w:rPr>
              <w:t xml:space="preserve"> </w:t>
            </w:r>
          </w:p>
          <w:p w14:paraId="6D8E3D4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04D1715D"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71F6A279"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գտնվելու</w:t>
            </w:r>
            <w:proofErr w:type="spellEnd"/>
            <w:r w:rsidRPr="006F5CD3">
              <w:rPr>
                <w:rFonts w:ascii="GHEA Grapalat" w:hAnsi="GHEA Grapalat"/>
                <w:iCs/>
                <w:sz w:val="21"/>
                <w:szCs w:val="21"/>
                <w:lang w:val="pt-BR"/>
              </w:rPr>
              <w:t xml:space="preserve"> </w:t>
            </w:r>
            <w:proofErr w:type="spellStart"/>
            <w:r w:rsidRPr="006F5CD3">
              <w:rPr>
                <w:rFonts w:ascii="GHEA Grapalat" w:hAnsi="GHEA Grapalat"/>
                <w:iCs/>
                <w:sz w:val="21"/>
                <w:szCs w:val="21"/>
              </w:rPr>
              <w:t>վայրը</w:t>
            </w:r>
            <w:proofErr w:type="spellEnd"/>
            <w:r w:rsidRPr="006F5CD3">
              <w:rPr>
                <w:rFonts w:ascii="GHEA Grapalat" w:hAnsi="GHEA Grapalat"/>
                <w:iCs/>
                <w:sz w:val="21"/>
                <w:szCs w:val="21"/>
                <w:lang w:val="pt-BR"/>
              </w:rPr>
              <w:t xml:space="preserve"> ______________</w:t>
            </w:r>
          </w:p>
          <w:p w14:paraId="1DC3E3CF"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հհ</w:t>
            </w:r>
            <w:proofErr w:type="spellEnd"/>
            <w:r w:rsidRPr="006F5CD3">
              <w:rPr>
                <w:rFonts w:ascii="GHEA Grapalat" w:hAnsi="GHEA Grapalat"/>
                <w:iCs/>
                <w:sz w:val="21"/>
                <w:szCs w:val="21"/>
                <w:lang w:val="pt-BR"/>
              </w:rPr>
              <w:t xml:space="preserve"> _________________________ </w:t>
            </w:r>
          </w:p>
          <w:p w14:paraId="7F074CBE"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հվհհ</w:t>
            </w:r>
            <w:proofErr w:type="spellEnd"/>
            <w:r w:rsidRPr="006F5CD3">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Պատվիրատու</w:t>
            </w:r>
            <w:proofErr w:type="spellEnd"/>
          </w:p>
          <w:p w14:paraId="7677326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55D6A06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25D4150A"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գտնվելու</w:t>
            </w:r>
            <w:proofErr w:type="spellEnd"/>
            <w:r w:rsidRPr="006F5CD3">
              <w:rPr>
                <w:rFonts w:ascii="GHEA Grapalat" w:hAnsi="GHEA Grapalat"/>
                <w:iCs/>
                <w:sz w:val="21"/>
                <w:szCs w:val="21"/>
                <w:lang w:val="pt-BR"/>
              </w:rPr>
              <w:t xml:space="preserve"> </w:t>
            </w:r>
            <w:proofErr w:type="spellStart"/>
            <w:r w:rsidRPr="006F5CD3">
              <w:rPr>
                <w:rFonts w:ascii="GHEA Grapalat" w:hAnsi="GHEA Grapalat"/>
                <w:iCs/>
                <w:sz w:val="21"/>
                <w:szCs w:val="21"/>
              </w:rPr>
              <w:t>վայրը</w:t>
            </w:r>
            <w:proofErr w:type="spellEnd"/>
            <w:r w:rsidRPr="006F5CD3">
              <w:rPr>
                <w:rFonts w:ascii="GHEA Grapalat" w:hAnsi="GHEA Grapalat"/>
                <w:iCs/>
                <w:sz w:val="21"/>
                <w:szCs w:val="21"/>
                <w:lang w:val="pt-BR"/>
              </w:rPr>
              <w:t xml:space="preserve"> _________________</w:t>
            </w:r>
          </w:p>
          <w:p w14:paraId="5437EC03"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հհ</w:t>
            </w:r>
            <w:proofErr w:type="spellEnd"/>
            <w:r w:rsidRPr="006F5CD3">
              <w:rPr>
                <w:rFonts w:ascii="GHEA Grapalat" w:hAnsi="GHEA Grapalat"/>
                <w:iCs/>
                <w:sz w:val="21"/>
                <w:szCs w:val="21"/>
                <w:lang w:val="pt-BR"/>
              </w:rPr>
              <w:t>____________________________</w:t>
            </w:r>
          </w:p>
          <w:p w14:paraId="0065FE98"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հվհհ</w:t>
            </w:r>
            <w:proofErr w:type="spellEnd"/>
            <w:r w:rsidRPr="006F5CD3">
              <w:rPr>
                <w:rFonts w:ascii="GHEA Grapalat" w:hAnsi="GHEA Grapalat"/>
                <w:iCs/>
                <w:sz w:val="21"/>
                <w:szCs w:val="21"/>
                <w:lang w:val="pt-BR"/>
              </w:rPr>
              <w:t>___________________________</w:t>
            </w:r>
          </w:p>
        </w:tc>
      </w:tr>
    </w:tbl>
    <w:p w14:paraId="582630D4" w14:textId="77777777"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14:paraId="4C2C2AA7" w14:textId="77777777" w:rsidR="007678FA" w:rsidRPr="006F5CD3" w:rsidRDefault="007678FA" w:rsidP="007678FA">
      <w:pPr>
        <w:ind w:firstLine="375"/>
        <w:rPr>
          <w:rFonts w:ascii="GHEA Grapalat" w:hAnsi="GHEA Grapalat"/>
          <w:iCs/>
          <w:sz w:val="15"/>
          <w:szCs w:val="21"/>
          <w:lang w:val="pt-BR"/>
        </w:rPr>
      </w:pPr>
    </w:p>
    <w:p w14:paraId="556D2940" w14:textId="77777777"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14:paraId="57D45B42" w14:textId="77777777"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14:paraId="08BDD91C" w14:textId="77777777"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14:paraId="763EAA63" w14:textId="77777777" w:rsidR="007678FA" w:rsidRPr="006F5CD3" w:rsidRDefault="007678FA" w:rsidP="007678FA">
      <w:pPr>
        <w:pStyle w:val="BodyTextIndent"/>
        <w:spacing w:line="240" w:lineRule="auto"/>
        <w:ind w:firstLine="0"/>
        <w:jc w:val="center"/>
        <w:rPr>
          <w:b/>
          <w:bCs/>
          <w:iCs/>
          <w:lang w:val="es-ES"/>
        </w:rPr>
      </w:pPr>
    </w:p>
    <w:p w14:paraId="5D1B800A" w14:textId="77777777" w:rsidR="007678FA" w:rsidRPr="006F5CD3" w:rsidRDefault="007678FA" w:rsidP="007678FA">
      <w:pPr>
        <w:pStyle w:val="BodyTextIndent"/>
        <w:spacing w:line="240" w:lineRule="auto"/>
        <w:ind w:firstLine="540"/>
        <w:rPr>
          <w:iCs/>
          <w:lang w:val="es-ES"/>
        </w:rPr>
      </w:pPr>
      <w:proofErr w:type="gramStart"/>
      <w:r w:rsidRPr="006F5CD3">
        <w:rPr>
          <w:rFonts w:ascii="GHEA Grapalat" w:hAnsi="GHEA Grapalat"/>
          <w:sz w:val="21"/>
          <w:szCs w:val="21"/>
          <w:lang w:val="es-ES" w:eastAsia="ru-RU"/>
        </w:rPr>
        <w:t xml:space="preserve">«  </w:t>
      </w:r>
      <w:proofErr w:type="gramEnd"/>
      <w:r w:rsidRPr="006F5CD3">
        <w:rPr>
          <w:rFonts w:ascii="GHEA Grapalat" w:hAnsi="GHEA Grapalat"/>
          <w:sz w:val="21"/>
          <w:szCs w:val="21"/>
          <w:lang w:val="es-ES" w:eastAsia="ru-RU"/>
        </w:rPr>
        <w:t xml:space="preserve">    » «              »</w:t>
      </w:r>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14:paraId="030BE504" w14:textId="77777777" w:rsidR="007678FA" w:rsidRPr="006F5CD3" w:rsidRDefault="007678FA" w:rsidP="007678FA">
      <w:pPr>
        <w:pStyle w:val="BodyTextIndent"/>
        <w:spacing w:line="240" w:lineRule="auto"/>
        <w:ind w:firstLine="0"/>
        <w:rPr>
          <w:iCs/>
          <w:lang w:val="es-ES"/>
        </w:rPr>
      </w:pPr>
    </w:p>
    <w:p w14:paraId="7A5D74B6"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այսուհետ</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Պայմանագիր</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անվանումը</w:t>
      </w:r>
      <w:proofErr w:type="spellEnd"/>
      <w:r w:rsidRPr="006F5CD3">
        <w:rPr>
          <w:rFonts w:ascii="GHEA Grapalat" w:hAnsi="GHEA Grapalat"/>
          <w:sz w:val="21"/>
          <w:szCs w:val="21"/>
          <w:lang w:val="es-ES"/>
        </w:rPr>
        <w:t>` ____________________________________________________________________________________________</w:t>
      </w:r>
    </w:p>
    <w:p w14:paraId="6E53550A"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կնքման</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ամսաթիվը</w:t>
      </w:r>
      <w:proofErr w:type="spellEnd"/>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14:paraId="0DF25932"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համարը</w:t>
      </w:r>
      <w:proofErr w:type="spellEnd"/>
      <w:r w:rsidRPr="006F5CD3">
        <w:rPr>
          <w:rFonts w:ascii="GHEA Grapalat" w:hAnsi="GHEA Grapalat"/>
          <w:sz w:val="21"/>
          <w:szCs w:val="21"/>
          <w:lang w:val="es-ES"/>
        </w:rPr>
        <w:t>`    __________</w:t>
      </w:r>
    </w:p>
    <w:p w14:paraId="255490AF" w14:textId="77777777" w:rsidR="007678FA" w:rsidRPr="006F5CD3" w:rsidRDefault="007678FA" w:rsidP="007678FA">
      <w:pPr>
        <w:jc w:val="both"/>
        <w:rPr>
          <w:rFonts w:ascii="GHEA Grapalat" w:hAnsi="GHEA Grapalat" w:cs="Sylfaen"/>
          <w:iCs/>
          <w:lang w:val="es-ES"/>
        </w:rPr>
      </w:pPr>
      <w:proofErr w:type="spellStart"/>
      <w:proofErr w:type="gramStart"/>
      <w:r w:rsidRPr="006F5CD3">
        <w:rPr>
          <w:rFonts w:ascii="GHEA Grapalat" w:hAnsi="GHEA Grapalat"/>
          <w:iCs/>
          <w:sz w:val="21"/>
          <w:szCs w:val="21"/>
        </w:rPr>
        <w:t>Պատվիրատուն</w:t>
      </w:r>
      <w:proofErr w:type="spellEnd"/>
      <w:r w:rsidRPr="006F5CD3">
        <w:rPr>
          <w:rFonts w:ascii="GHEA Grapalat" w:hAnsi="GHEA Grapalat"/>
          <w:iCs/>
          <w:sz w:val="21"/>
          <w:szCs w:val="21"/>
          <w:lang w:val="es-ES"/>
        </w:rPr>
        <w:t xml:space="preserve">  </w:t>
      </w:r>
      <w:r w:rsidRPr="006F5CD3">
        <w:rPr>
          <w:rFonts w:ascii="GHEA Grapalat" w:hAnsi="GHEA Grapalat"/>
          <w:iCs/>
          <w:sz w:val="21"/>
          <w:szCs w:val="21"/>
        </w:rPr>
        <w:t>և</w:t>
      </w:r>
      <w:proofErr w:type="gramEnd"/>
      <w:r w:rsidRPr="006F5CD3">
        <w:rPr>
          <w:rFonts w:ascii="GHEA Grapalat" w:hAnsi="GHEA Grapalat"/>
          <w:iCs/>
          <w:sz w:val="21"/>
          <w:szCs w:val="21"/>
          <w:lang w:val="es-ES"/>
        </w:rPr>
        <w:t xml:space="preserve">  </w:t>
      </w: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կողմը</w:t>
      </w:r>
      <w:proofErr w:type="spellEnd"/>
      <w:r w:rsidRPr="006F5CD3">
        <w:rPr>
          <w:rFonts w:ascii="GHEA Grapalat" w:hAnsi="GHEA Grapalat"/>
          <w:sz w:val="21"/>
          <w:szCs w:val="21"/>
        </w:rPr>
        <w:t>՝</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հիմք </w:t>
      </w:r>
      <w:r w:rsidRPr="006F5CD3">
        <w:rPr>
          <w:rFonts w:ascii="GHEA Grapalat" w:hAnsi="GHEA Grapalat"/>
          <w:sz w:val="21"/>
          <w:szCs w:val="21"/>
          <w:lang w:val="es-ES"/>
        </w:rPr>
        <w:t xml:space="preserve"> </w:t>
      </w:r>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պայմանագրի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վերաբերյալ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20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proofErr w:type="spellStart"/>
      <w:r w:rsidRPr="006F5CD3">
        <w:rPr>
          <w:rFonts w:ascii="GHEA Grapalat" w:hAnsi="GHEA Grapalat"/>
          <w:sz w:val="21"/>
          <w:szCs w:val="21"/>
          <w:lang w:val="es-ES"/>
        </w:rPr>
        <w:t>կազմեցին</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սույն</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արձանագրությունը</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հետևյալի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մասին</w:t>
      </w:r>
      <w:proofErr w:type="spellEnd"/>
      <w:r w:rsidRPr="006F5CD3">
        <w:rPr>
          <w:rFonts w:ascii="GHEA Grapalat" w:hAnsi="GHEA Grapalat"/>
          <w:sz w:val="21"/>
          <w:szCs w:val="21"/>
          <w:lang w:val="es-ES"/>
        </w:rPr>
        <w:t>.</w:t>
      </w:r>
    </w:p>
    <w:p w14:paraId="383F41EC" w14:textId="77777777" w:rsidR="007678FA" w:rsidRPr="006F5CD3" w:rsidRDefault="007678FA" w:rsidP="007678FA">
      <w:pPr>
        <w:jc w:val="both"/>
        <w:rPr>
          <w:rFonts w:ascii="GHEA Grapalat" w:hAnsi="GHEA Grapalat"/>
          <w:iCs/>
          <w:sz w:val="21"/>
          <w:szCs w:val="21"/>
          <w:lang w:val="hy-AM"/>
        </w:rPr>
      </w:pPr>
      <w:proofErr w:type="spellStart"/>
      <w:r w:rsidRPr="006F5CD3">
        <w:rPr>
          <w:rFonts w:ascii="GHEA Grapalat" w:hAnsi="GHEA Grapalat"/>
          <w:iCs/>
          <w:sz w:val="21"/>
          <w:szCs w:val="21"/>
        </w:rPr>
        <w:t>Պայմանագրի</w:t>
      </w:r>
      <w:proofErr w:type="spellEnd"/>
      <w:r w:rsidRPr="006F5CD3">
        <w:rPr>
          <w:rFonts w:ascii="GHEA Grapalat" w:hAnsi="GHEA Grapalat"/>
          <w:iCs/>
          <w:sz w:val="21"/>
          <w:szCs w:val="21"/>
          <w:lang w:val="es-ES"/>
        </w:rPr>
        <w:t xml:space="preserve"> </w:t>
      </w:r>
      <w:proofErr w:type="spellStart"/>
      <w:r w:rsidRPr="006F5CD3">
        <w:rPr>
          <w:rFonts w:ascii="GHEA Grapalat" w:hAnsi="GHEA Grapalat"/>
          <w:iCs/>
          <w:sz w:val="21"/>
          <w:szCs w:val="21"/>
        </w:rPr>
        <w:t>շրջանակներում</w:t>
      </w:r>
      <w:proofErr w:type="spellEnd"/>
      <w:r w:rsidRPr="006F5CD3">
        <w:rPr>
          <w:rFonts w:ascii="GHEA Grapalat" w:hAnsi="GHEA Grapalat"/>
          <w:iCs/>
          <w:sz w:val="21"/>
          <w:szCs w:val="21"/>
          <w:lang w:val="es-ES"/>
        </w:rPr>
        <w:t xml:space="preserve"> </w:t>
      </w:r>
      <w:proofErr w:type="spellStart"/>
      <w:r w:rsidRPr="006F5CD3">
        <w:rPr>
          <w:rFonts w:ascii="GHEA Grapalat" w:hAnsi="GHEA Grapalat"/>
          <w:iCs/>
          <w:snapToGrid w:val="0"/>
          <w:sz w:val="21"/>
          <w:szCs w:val="21"/>
          <w:lang w:val="es-ES"/>
        </w:rPr>
        <w:t>Պայմանագրի</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կողմը</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z w:val="21"/>
          <w:szCs w:val="21"/>
          <w:lang w:val="es-ES"/>
        </w:rPr>
        <w:t>մատուցել</w:t>
      </w:r>
      <w:proofErr w:type="spellEnd"/>
      <w:r w:rsidRPr="006F5CD3">
        <w:rPr>
          <w:rFonts w:ascii="GHEA Grapalat" w:hAnsi="GHEA Grapalat"/>
          <w:iCs/>
          <w:sz w:val="21"/>
          <w:szCs w:val="21"/>
          <w:lang w:val="es-ES"/>
        </w:rPr>
        <w:t xml:space="preserve"> է </w:t>
      </w:r>
      <w:proofErr w:type="spellStart"/>
      <w:r w:rsidRPr="006F5CD3">
        <w:rPr>
          <w:rFonts w:ascii="GHEA Grapalat" w:hAnsi="GHEA Grapalat"/>
          <w:iCs/>
          <w:sz w:val="21"/>
          <w:szCs w:val="21"/>
          <w:lang w:val="es-ES"/>
        </w:rPr>
        <w:t>հետևյալ</w:t>
      </w:r>
      <w:proofErr w:type="spellEnd"/>
      <w:r w:rsidRPr="006F5CD3">
        <w:rPr>
          <w:rFonts w:ascii="GHEA Grapalat" w:hAnsi="GHEA Grapalat"/>
          <w:iCs/>
          <w:sz w:val="21"/>
          <w:szCs w:val="21"/>
          <w:lang w:val="es-ES"/>
        </w:rPr>
        <w:t xml:space="preserve"> </w:t>
      </w:r>
      <w:proofErr w:type="spellStart"/>
      <w:r w:rsidRPr="006F5CD3">
        <w:rPr>
          <w:rFonts w:ascii="GHEA Grapalat" w:hAnsi="GHEA Grapalat"/>
          <w:iCs/>
          <w:sz w:val="21"/>
          <w:szCs w:val="21"/>
          <w:lang w:val="es-ES"/>
        </w:rPr>
        <w:t>ծառայությունները</w:t>
      </w:r>
      <w:proofErr w:type="spellEnd"/>
      <w:r w:rsidRPr="006F5CD3">
        <w:rPr>
          <w:rFonts w:ascii="GHEA Grapalat" w:hAnsi="GHEA Grapalat"/>
          <w:iCs/>
          <w:sz w:val="21"/>
          <w:szCs w:val="21"/>
        </w:rPr>
        <w:t>՝</w:t>
      </w:r>
    </w:p>
    <w:p w14:paraId="6DD0C4FC" w14:textId="77777777"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F5CD3" w:rsidRPr="006F5CD3" w14:paraId="0C81D01E" w14:textId="77777777" w:rsidTr="00E53C12">
        <w:trPr>
          <w:jc w:val="right"/>
        </w:trPr>
        <w:tc>
          <w:tcPr>
            <w:tcW w:w="357" w:type="dxa"/>
            <w:vMerge w:val="restart"/>
            <w:shd w:val="clear" w:color="auto" w:fill="auto"/>
            <w:vAlign w:val="center"/>
          </w:tcPr>
          <w:p w14:paraId="7D21F7F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shd w:val="clear" w:color="auto" w:fill="auto"/>
            <w:vAlign w:val="center"/>
          </w:tcPr>
          <w:p w14:paraId="1B32F230"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cs="Sylfaen"/>
                <w:sz w:val="18"/>
                <w:szCs w:val="18"/>
              </w:rPr>
              <w:t>Մատուցված</w:t>
            </w:r>
            <w:proofErr w:type="spellEnd"/>
            <w:r w:rsidRPr="006F5CD3">
              <w:rPr>
                <w:rFonts w:ascii="GHEA Grapalat" w:hAnsi="GHEA Grapalat" w:cs="Courier New"/>
                <w:sz w:val="18"/>
                <w:szCs w:val="18"/>
              </w:rPr>
              <w:t xml:space="preserve"> </w:t>
            </w:r>
            <w:proofErr w:type="spellStart"/>
            <w:r w:rsidRPr="006F5CD3">
              <w:rPr>
                <w:rFonts w:ascii="GHEA Grapalat" w:hAnsi="GHEA Grapalat" w:cs="Sylfaen"/>
                <w:sz w:val="18"/>
                <w:szCs w:val="18"/>
              </w:rPr>
              <w:t>ծառայությունների</w:t>
            </w:r>
            <w:proofErr w:type="spellEnd"/>
          </w:p>
        </w:tc>
      </w:tr>
      <w:tr w:rsidR="006F5CD3" w:rsidRPr="006F5CD3" w14:paraId="65D1F542" w14:textId="77777777" w:rsidTr="00E53C12">
        <w:trPr>
          <w:jc w:val="right"/>
        </w:trPr>
        <w:tc>
          <w:tcPr>
            <w:tcW w:w="357" w:type="dxa"/>
            <w:vMerge/>
            <w:shd w:val="clear" w:color="auto" w:fill="auto"/>
          </w:tcPr>
          <w:p w14:paraId="6B19B69C"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6F5CD3">
              <w:rPr>
                <w:rFonts w:ascii="GHEA Grapalat" w:hAnsi="GHEA Grapalat"/>
                <w:sz w:val="18"/>
                <w:szCs w:val="18"/>
              </w:rPr>
              <w:t>տեխնիկական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բնութագրի</w:t>
            </w:r>
            <w:proofErr w:type="spellEnd"/>
            <w:proofErr w:type="gramEnd"/>
            <w:r w:rsidRPr="006F5CD3">
              <w:rPr>
                <w:rFonts w:ascii="GHEA Grapalat" w:hAnsi="GHEA Grapalat"/>
                <w:sz w:val="18"/>
                <w:szCs w:val="18"/>
              </w:rPr>
              <w:t xml:space="preserve"> </w:t>
            </w:r>
            <w:proofErr w:type="spellStart"/>
            <w:r w:rsidRPr="006F5CD3">
              <w:rPr>
                <w:rFonts w:ascii="GHEA Grapalat" w:hAnsi="GHEA Grapalat"/>
                <w:sz w:val="18"/>
                <w:szCs w:val="18"/>
              </w:rPr>
              <w:t>համառոտ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քանակական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կատարման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Վճարման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ենթակա</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գումարը</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հազար</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դրամ</w:t>
            </w:r>
            <w:proofErr w:type="spellEnd"/>
            <w:r w:rsidRPr="006F5CD3">
              <w:rPr>
                <w:rFonts w:ascii="GHEA Grapalat" w:hAnsi="GHEA Grapalat"/>
                <w:sz w:val="18"/>
                <w:szCs w:val="18"/>
              </w:rPr>
              <w:t>/</w:t>
            </w:r>
          </w:p>
        </w:tc>
        <w:tc>
          <w:tcPr>
            <w:tcW w:w="675" w:type="dxa"/>
            <w:vMerge w:val="restart"/>
            <w:shd w:val="clear" w:color="auto" w:fill="auto"/>
            <w:vAlign w:val="center"/>
          </w:tcPr>
          <w:p w14:paraId="160C02B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Վճարման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ժամկետը</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ըստ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վճարման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ժամանակացույցի</w:t>
            </w:r>
            <w:proofErr w:type="spellEnd"/>
            <w:r w:rsidRPr="006F5CD3">
              <w:rPr>
                <w:rFonts w:ascii="GHEA Grapalat" w:hAnsi="GHEA Grapalat"/>
                <w:sz w:val="18"/>
                <w:szCs w:val="18"/>
              </w:rPr>
              <w:t>/</w:t>
            </w:r>
          </w:p>
        </w:tc>
      </w:tr>
      <w:tr w:rsidR="006F5CD3" w:rsidRPr="006F5CD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ըստ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պայմանագրով</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հաստատված</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գնման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ըստ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պայմանագրով</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հաստատված</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գնման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33960883" w14:textId="77777777" w:rsidTr="00E53C12">
        <w:trPr>
          <w:jc w:val="right"/>
        </w:trPr>
        <w:tc>
          <w:tcPr>
            <w:tcW w:w="357" w:type="dxa"/>
            <w:shd w:val="clear" w:color="auto" w:fill="auto"/>
            <w:vAlign w:val="center"/>
          </w:tcPr>
          <w:p w14:paraId="6808573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5C1EBAB3" w14:textId="77777777" w:rsidTr="00E53C12">
        <w:trPr>
          <w:jc w:val="right"/>
        </w:trPr>
        <w:tc>
          <w:tcPr>
            <w:tcW w:w="357" w:type="dxa"/>
            <w:shd w:val="clear" w:color="auto" w:fill="auto"/>
          </w:tcPr>
          <w:p w14:paraId="1DD1573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F5CD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14:paraId="256C3E01" w14:textId="77777777"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proofErr w:type="spellStart"/>
      <w:r w:rsidRPr="006F5CD3">
        <w:rPr>
          <w:rFonts w:ascii="GHEA Grapalat" w:hAnsi="GHEA Grapalat"/>
          <w:iCs/>
          <w:snapToGrid w:val="0"/>
          <w:sz w:val="21"/>
          <w:szCs w:val="21"/>
        </w:rPr>
        <w:t>արձանագրության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rPr>
        <w:t>երկկողմ</w:t>
      </w:r>
      <w:proofErr w:type="spellEnd"/>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rPr>
        <w:t>հաշիվ</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rPr>
        <w:t>ապրանքագիրը</w:t>
      </w:r>
      <w:proofErr w:type="spellEnd"/>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proofErr w:type="spellStart"/>
      <w:r w:rsidRPr="006F5CD3">
        <w:rPr>
          <w:rFonts w:ascii="GHEA Grapalat" w:hAnsi="GHEA Grapalat"/>
          <w:sz w:val="21"/>
          <w:szCs w:val="21"/>
          <w:lang w:val="es-ES"/>
        </w:rPr>
        <w:t>եզրակացությունը</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հանդիսանում</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են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սույն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արձանագրության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բաղկացուցիչ</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մասը</w:t>
      </w:r>
      <w:proofErr w:type="spellEnd"/>
      <w:r w:rsidRPr="006F5CD3">
        <w:rPr>
          <w:rFonts w:ascii="GHEA Grapalat" w:hAnsi="GHEA Grapalat"/>
          <w:iCs/>
          <w:snapToGrid w:val="0"/>
          <w:sz w:val="21"/>
          <w:szCs w:val="21"/>
          <w:lang w:val="es-ES"/>
        </w:rPr>
        <w:t xml:space="preserve"> և </w:t>
      </w:r>
      <w:proofErr w:type="spellStart"/>
      <w:r w:rsidRPr="006F5CD3">
        <w:rPr>
          <w:rFonts w:ascii="GHEA Grapalat" w:hAnsi="GHEA Grapalat"/>
          <w:iCs/>
          <w:snapToGrid w:val="0"/>
          <w:sz w:val="21"/>
          <w:szCs w:val="21"/>
          <w:lang w:val="es-ES"/>
        </w:rPr>
        <w:t>կցվում</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են</w:t>
      </w:r>
      <w:proofErr w:type="spellEnd"/>
      <w:r w:rsidRPr="006F5CD3">
        <w:rPr>
          <w:rFonts w:ascii="GHEA Grapalat" w:hAnsi="GHEA Grapalat"/>
          <w:iCs/>
          <w:snapToGrid w:val="0"/>
          <w:sz w:val="21"/>
          <w:szCs w:val="21"/>
          <w:lang w:val="es-ES"/>
        </w:rPr>
        <w:t>:</w:t>
      </w:r>
    </w:p>
    <w:p w14:paraId="44936E9A" w14:textId="77777777" w:rsidR="007678FA" w:rsidRPr="006F5CD3" w:rsidRDefault="007678FA" w:rsidP="007678FA">
      <w:pPr>
        <w:ind w:firstLine="375"/>
        <w:jc w:val="both"/>
        <w:rPr>
          <w:rFonts w:ascii="GHEA Grapalat" w:hAnsi="GHEA Grapalat"/>
          <w:iCs/>
          <w:snapToGrid w:val="0"/>
          <w:sz w:val="21"/>
          <w:szCs w:val="21"/>
          <w:lang w:val="es-ES"/>
        </w:rPr>
      </w:pPr>
    </w:p>
    <w:p w14:paraId="6706D34C" w14:textId="77777777" w:rsidR="007678FA" w:rsidRPr="006F5CD3" w:rsidRDefault="007678FA" w:rsidP="007678FA">
      <w:pPr>
        <w:ind w:firstLine="375"/>
        <w:jc w:val="both"/>
        <w:rPr>
          <w:rFonts w:ascii="GHEA Grapalat" w:hAnsi="GHEA Grapalat"/>
          <w:iCs/>
          <w:snapToGrid w:val="0"/>
          <w:sz w:val="2"/>
          <w:szCs w:val="21"/>
          <w:lang w:val="es-ES"/>
        </w:rPr>
      </w:pPr>
    </w:p>
    <w:p w14:paraId="0BE50426" w14:textId="77777777"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5CD3" w:rsidRPr="006F5CD3" w14:paraId="06010F9F" w14:textId="77777777" w:rsidTr="00E53C12">
        <w:trPr>
          <w:trHeight w:val="266"/>
          <w:tblCellSpacing w:w="7" w:type="dxa"/>
          <w:jc w:val="center"/>
        </w:trPr>
        <w:tc>
          <w:tcPr>
            <w:tcW w:w="0" w:type="auto"/>
            <w:vAlign w:val="center"/>
          </w:tcPr>
          <w:p w14:paraId="6BDCCABE"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21"/>
                <w:szCs w:val="21"/>
              </w:rPr>
              <w:t>Ծառայությունը</w:t>
            </w:r>
            <w:proofErr w:type="spellEnd"/>
            <w:r w:rsidRPr="006F5CD3">
              <w:rPr>
                <w:rFonts w:ascii="GHEA Grapalat" w:hAnsi="GHEA Grapalat"/>
                <w:iCs/>
                <w:sz w:val="21"/>
                <w:szCs w:val="21"/>
              </w:rPr>
              <w:t xml:space="preserve"> </w:t>
            </w:r>
            <w:proofErr w:type="spellStart"/>
            <w:r w:rsidRPr="006F5CD3">
              <w:rPr>
                <w:rFonts w:ascii="GHEA Grapalat" w:hAnsi="GHEA Grapalat"/>
                <w:iCs/>
                <w:sz w:val="21"/>
                <w:szCs w:val="21"/>
              </w:rPr>
              <w:t>հանձնեց</w:t>
            </w:r>
            <w:proofErr w:type="spellEnd"/>
            <w:r w:rsidRPr="006F5CD3">
              <w:rPr>
                <w:rFonts w:ascii="GHEA Grapalat" w:hAnsi="GHEA Grapalat"/>
                <w:iCs/>
                <w:sz w:val="21"/>
                <w:szCs w:val="21"/>
              </w:rPr>
              <w:t xml:space="preserve"> </w:t>
            </w:r>
          </w:p>
        </w:tc>
        <w:tc>
          <w:tcPr>
            <w:tcW w:w="0" w:type="auto"/>
            <w:vAlign w:val="center"/>
          </w:tcPr>
          <w:p w14:paraId="105AC9EC"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21"/>
                <w:szCs w:val="21"/>
              </w:rPr>
              <w:t>Ծառայությունն</w:t>
            </w:r>
            <w:proofErr w:type="spellEnd"/>
            <w:r w:rsidRPr="006F5CD3">
              <w:rPr>
                <w:rFonts w:ascii="GHEA Grapalat" w:hAnsi="GHEA Grapalat"/>
                <w:iCs/>
                <w:sz w:val="21"/>
                <w:szCs w:val="21"/>
              </w:rPr>
              <w:t xml:space="preserve"> </w:t>
            </w:r>
            <w:proofErr w:type="spellStart"/>
            <w:r w:rsidRPr="006F5CD3">
              <w:rPr>
                <w:rFonts w:ascii="GHEA Grapalat" w:hAnsi="GHEA Grapalat"/>
                <w:iCs/>
                <w:sz w:val="21"/>
                <w:szCs w:val="21"/>
              </w:rPr>
              <w:t>ընդունեց</w:t>
            </w:r>
            <w:proofErr w:type="spellEnd"/>
          </w:p>
        </w:tc>
      </w:tr>
      <w:tr w:rsidR="006F5CD3" w:rsidRPr="006F5CD3" w14:paraId="12809720" w14:textId="77777777" w:rsidTr="00E53C12">
        <w:trPr>
          <w:trHeight w:val="473"/>
          <w:tblCellSpacing w:w="7" w:type="dxa"/>
          <w:jc w:val="center"/>
        </w:trPr>
        <w:tc>
          <w:tcPr>
            <w:tcW w:w="0" w:type="auto"/>
            <w:vAlign w:val="center"/>
          </w:tcPr>
          <w:p w14:paraId="71C0F2AB"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122A74E6"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ստորագրություն</w:t>
            </w:r>
            <w:proofErr w:type="spellEnd"/>
            <w:r w:rsidRPr="006F5CD3">
              <w:rPr>
                <w:rFonts w:ascii="GHEA Grapalat" w:hAnsi="GHEA Grapalat"/>
                <w:iCs/>
                <w:sz w:val="15"/>
                <w:szCs w:val="15"/>
              </w:rPr>
              <w:t xml:space="preserve"> </w:t>
            </w:r>
          </w:p>
        </w:tc>
        <w:tc>
          <w:tcPr>
            <w:tcW w:w="0" w:type="auto"/>
            <w:vAlign w:val="center"/>
          </w:tcPr>
          <w:p w14:paraId="01D348E4"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21A0022F"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ստորագրություն</w:t>
            </w:r>
            <w:proofErr w:type="spellEnd"/>
            <w:r w:rsidRPr="006F5CD3">
              <w:rPr>
                <w:rFonts w:ascii="GHEA Grapalat" w:hAnsi="GHEA Grapalat"/>
                <w:iCs/>
                <w:sz w:val="15"/>
                <w:szCs w:val="15"/>
              </w:rPr>
              <w:t xml:space="preserve"> </w:t>
            </w:r>
          </w:p>
        </w:tc>
      </w:tr>
      <w:tr w:rsidR="006F5CD3" w:rsidRPr="006F5CD3" w14:paraId="698603A6" w14:textId="77777777" w:rsidTr="00E53C12">
        <w:trPr>
          <w:trHeight w:val="503"/>
          <w:tblCellSpacing w:w="7" w:type="dxa"/>
          <w:jc w:val="center"/>
        </w:trPr>
        <w:tc>
          <w:tcPr>
            <w:tcW w:w="0" w:type="auto"/>
            <w:vAlign w:val="center"/>
          </w:tcPr>
          <w:p w14:paraId="6A326D21"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2B918845"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ազգանուն</w:t>
            </w:r>
            <w:proofErr w:type="spellEnd"/>
            <w:r w:rsidRPr="006F5CD3">
              <w:rPr>
                <w:rFonts w:ascii="GHEA Grapalat" w:hAnsi="GHEA Grapalat"/>
                <w:iCs/>
                <w:sz w:val="15"/>
                <w:szCs w:val="15"/>
              </w:rPr>
              <w:t xml:space="preserve">, </w:t>
            </w:r>
            <w:proofErr w:type="spellStart"/>
            <w:r w:rsidRPr="006F5CD3">
              <w:rPr>
                <w:rFonts w:ascii="GHEA Grapalat" w:hAnsi="GHEA Grapalat"/>
                <w:iCs/>
                <w:sz w:val="15"/>
                <w:szCs w:val="15"/>
              </w:rPr>
              <w:t>անուն</w:t>
            </w:r>
            <w:proofErr w:type="spellEnd"/>
          </w:p>
        </w:tc>
        <w:tc>
          <w:tcPr>
            <w:tcW w:w="0" w:type="auto"/>
            <w:vAlign w:val="center"/>
          </w:tcPr>
          <w:p w14:paraId="09258D8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00B2E19D"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ազգանուն</w:t>
            </w:r>
            <w:proofErr w:type="spellEnd"/>
            <w:r w:rsidRPr="006F5CD3">
              <w:rPr>
                <w:rFonts w:ascii="GHEA Grapalat" w:hAnsi="GHEA Grapalat"/>
                <w:iCs/>
                <w:sz w:val="15"/>
                <w:szCs w:val="15"/>
              </w:rPr>
              <w:t>, անուն</w:t>
            </w:r>
          </w:p>
        </w:tc>
      </w:tr>
      <w:tr w:rsidR="007678FA" w:rsidRPr="006F5CD3" w14:paraId="4C24F638" w14:textId="77777777" w:rsidTr="00E53C12">
        <w:trPr>
          <w:trHeight w:val="281"/>
          <w:tblCellSpacing w:w="7" w:type="dxa"/>
          <w:jc w:val="center"/>
        </w:trPr>
        <w:tc>
          <w:tcPr>
            <w:tcW w:w="0" w:type="auto"/>
            <w:vAlign w:val="center"/>
          </w:tcPr>
          <w:p w14:paraId="5546D950" w14:textId="77777777"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14:paraId="1A0BA77C" w14:textId="77777777"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14:paraId="4106A8B2" w14:textId="77777777" w:rsidR="007678FA" w:rsidRPr="006F5CD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F5CD3" w:rsidRDefault="007678FA" w:rsidP="007678FA">
      <w:pPr>
        <w:rPr>
          <w:rFonts w:ascii="GHEA Grapalat" w:hAnsi="GHEA Grapalat"/>
          <w:lang w:val="ru-RU"/>
        </w:rPr>
      </w:pPr>
    </w:p>
    <w:p w14:paraId="2753F485" w14:textId="77777777" w:rsidR="007678FA" w:rsidRPr="006F5CD3" w:rsidRDefault="007678FA" w:rsidP="007678FA">
      <w:pPr>
        <w:rPr>
          <w:rFonts w:ascii="GHEA Grapalat" w:hAnsi="GHEA Grapalat"/>
        </w:rPr>
      </w:pPr>
    </w:p>
    <w:p w14:paraId="5AD85261" w14:textId="77777777" w:rsidR="007678FA" w:rsidRPr="006F5CD3" w:rsidRDefault="007678FA" w:rsidP="007678FA">
      <w:pPr>
        <w:rPr>
          <w:rFonts w:ascii="GHEA Grapalat" w:hAnsi="GHEA Grapalat"/>
        </w:rPr>
      </w:pPr>
    </w:p>
    <w:p w14:paraId="37DD38B1"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3.1</w:t>
      </w:r>
    </w:p>
    <w:p w14:paraId="3CD4B5E4"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4752D2A1"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F674C6B"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F5CD3" w:rsidRDefault="007678FA" w:rsidP="007678FA">
      <w:pPr>
        <w:rPr>
          <w:rFonts w:ascii="GHEA Grapalat" w:hAnsi="GHEA Grapalat"/>
          <w:lang w:val="ru-RU"/>
        </w:rPr>
      </w:pPr>
    </w:p>
    <w:p w14:paraId="0FBBE306" w14:textId="77777777" w:rsidR="007678FA" w:rsidRPr="006F5CD3" w:rsidRDefault="007678FA" w:rsidP="007678FA">
      <w:pPr>
        <w:rPr>
          <w:rFonts w:ascii="GHEA Grapalat" w:hAnsi="GHEA Grapalat"/>
          <w:lang w:val="ru-RU"/>
        </w:rPr>
      </w:pPr>
    </w:p>
    <w:p w14:paraId="36010724" w14:textId="77777777" w:rsidR="007678FA" w:rsidRPr="006F5CD3" w:rsidRDefault="007678FA" w:rsidP="007678FA">
      <w:pPr>
        <w:rPr>
          <w:rFonts w:ascii="GHEA Grapalat" w:hAnsi="GHEA Grapalat"/>
          <w:lang w:val="ru-RU"/>
        </w:rPr>
      </w:pPr>
    </w:p>
    <w:p w14:paraId="607BBF20" w14:textId="77777777" w:rsidR="007678FA" w:rsidRPr="006F5CD3"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6F5CD3">
        <w:rPr>
          <w:rFonts w:ascii="GHEA Grapalat" w:hAnsi="GHEA Grapalat" w:cs="Sylfaen"/>
          <w:bCs/>
          <w:sz w:val="18"/>
          <w:szCs w:val="18"/>
        </w:rPr>
        <w:t>ԱԿՏ</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N</w:t>
      </w:r>
      <w:proofErr w:type="gramEnd"/>
      <w:r w:rsidRPr="006F5CD3">
        <w:rPr>
          <w:rFonts w:ascii="GHEA Grapalat" w:hAnsi="GHEA Grapalat" w:cs="Sylfaen"/>
          <w:bCs/>
          <w:sz w:val="18"/>
          <w:szCs w:val="18"/>
          <w:lang w:val="ru-RU"/>
        </w:rPr>
        <w:t xml:space="preserve">    </w:t>
      </w:r>
    </w:p>
    <w:p w14:paraId="066020AB" w14:textId="77777777" w:rsidR="007678FA" w:rsidRPr="006F5CD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6F5CD3">
        <w:rPr>
          <w:rFonts w:ascii="GHEA Grapalat" w:hAnsi="GHEA Grapalat" w:cs="Sylfaen"/>
          <w:bCs/>
          <w:sz w:val="18"/>
          <w:szCs w:val="18"/>
        </w:rPr>
        <w:t>պայմանագրի</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արդյունքը</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Պատվիրատուին</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հանձնելու</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փաստը</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ֆիքսելու</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վերաբերյալ</w:t>
      </w:r>
      <w:proofErr w:type="spellEnd"/>
      <w:r w:rsidRPr="006F5CD3">
        <w:rPr>
          <w:rFonts w:ascii="GHEA Grapalat" w:hAnsi="GHEA Grapalat" w:cs="Sylfaen"/>
          <w:bCs/>
          <w:sz w:val="18"/>
          <w:szCs w:val="18"/>
          <w:lang w:val="ru-RU"/>
        </w:rPr>
        <w:t xml:space="preserve">                                                                                                                               </w:t>
      </w:r>
    </w:p>
    <w:p w14:paraId="30D20522" w14:textId="77777777" w:rsidR="007678FA" w:rsidRPr="006F5CD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F5CD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F5CD3" w:rsidRDefault="007678FA" w:rsidP="007678FA">
      <w:pPr>
        <w:tabs>
          <w:tab w:val="left" w:pos="360"/>
          <w:tab w:val="left" w:pos="540"/>
        </w:tabs>
        <w:ind w:left="-540" w:firstLine="180"/>
        <w:jc w:val="both"/>
        <w:rPr>
          <w:rFonts w:ascii="GHEA Grapalat" w:hAnsi="GHEA Grapalat" w:cs="Sylfaen"/>
          <w:sz w:val="20"/>
          <w:szCs w:val="20"/>
          <w:lang w:val="ru-RU"/>
        </w:rPr>
      </w:pPr>
      <w:r w:rsidRPr="006F5CD3">
        <w:rPr>
          <w:rFonts w:ascii="GHEA Grapalat" w:hAnsi="GHEA Grapalat" w:cs="Sylfaen"/>
          <w:lang w:val="ru-RU"/>
        </w:rPr>
        <w:tab/>
      </w:r>
      <w:r w:rsidRPr="006F5CD3">
        <w:rPr>
          <w:rFonts w:ascii="GHEA Grapalat" w:hAnsi="GHEA Grapalat" w:cs="Sylfaen"/>
          <w:sz w:val="20"/>
          <w:szCs w:val="20"/>
          <w:lang w:val="hy-AM"/>
        </w:rPr>
        <w:t xml:space="preserve">Սույնով </w:t>
      </w:r>
      <w:proofErr w:type="spellStart"/>
      <w:r w:rsidRPr="006F5CD3">
        <w:rPr>
          <w:rFonts w:ascii="GHEA Grapalat" w:hAnsi="GHEA Grapalat" w:cs="Sylfaen"/>
          <w:sz w:val="20"/>
          <w:szCs w:val="20"/>
        </w:rPr>
        <w:t>արձանագրվում</w:t>
      </w:r>
      <w:proofErr w:type="spellEnd"/>
      <w:r w:rsidRPr="006F5CD3">
        <w:rPr>
          <w:rFonts w:ascii="GHEA Grapalat" w:hAnsi="GHEA Grapalat" w:cs="Sylfaen"/>
          <w:sz w:val="20"/>
          <w:szCs w:val="20"/>
          <w:lang w:val="ru-RU"/>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r w:rsidRPr="006F5CD3">
        <w:rPr>
          <w:rFonts w:ascii="GHEA Grapalat" w:hAnsi="GHEA Grapalat" w:cs="Sylfaen"/>
          <w:lang w:val="ru-RU"/>
        </w:rPr>
        <w:t xml:space="preserve"> </w:t>
      </w:r>
      <w:r w:rsidRPr="006F5CD3">
        <w:rPr>
          <w:rFonts w:ascii="GHEA Grapalat" w:hAnsi="GHEA Grapalat" w:cs="Sylfaen"/>
          <w:sz w:val="20"/>
          <w:szCs w:val="20"/>
          <w:lang w:val="ru-RU"/>
        </w:rPr>
        <w:t>(</w:t>
      </w:r>
      <w:proofErr w:type="spellStart"/>
      <w:r w:rsidRPr="006F5CD3">
        <w:rPr>
          <w:rFonts w:ascii="GHEA Grapalat" w:hAnsi="GHEA Grapalat" w:cs="Sylfaen"/>
          <w:sz w:val="20"/>
          <w:szCs w:val="20"/>
        </w:rPr>
        <w:t>այսուհետ</w:t>
      </w:r>
      <w:proofErr w:type="spellEnd"/>
      <w:r w:rsidRPr="006F5CD3">
        <w:rPr>
          <w:rFonts w:ascii="GHEA Grapalat" w:hAnsi="GHEA Grapalat" w:cs="Sylfaen"/>
          <w:sz w:val="20"/>
          <w:szCs w:val="20"/>
          <w:lang w:val="ru-RU"/>
        </w:rPr>
        <w:t xml:space="preserve">` </w:t>
      </w:r>
      <w:proofErr w:type="spellStart"/>
      <w:r w:rsidRPr="006F5CD3">
        <w:rPr>
          <w:rFonts w:ascii="GHEA Grapalat" w:hAnsi="GHEA Grapalat" w:cs="Sylfaen"/>
          <w:sz w:val="20"/>
          <w:szCs w:val="20"/>
        </w:rPr>
        <w:t>Պատվիրատու</w:t>
      </w:r>
      <w:proofErr w:type="spellEnd"/>
      <w:r w:rsidRPr="006F5CD3">
        <w:rPr>
          <w:rFonts w:ascii="GHEA Grapalat" w:hAnsi="GHEA Grapalat" w:cs="Sylfaen"/>
          <w:sz w:val="20"/>
          <w:szCs w:val="20"/>
          <w:lang w:val="ru-RU"/>
        </w:rPr>
        <w:t xml:space="preserve">)  </w:t>
      </w:r>
      <w:r w:rsidRPr="006F5CD3">
        <w:rPr>
          <w:rFonts w:ascii="GHEA Grapalat" w:hAnsi="GHEA Grapalat" w:cs="Sylfaen"/>
          <w:sz w:val="20"/>
          <w:szCs w:val="20"/>
          <w:lang w:val="hy-AM"/>
        </w:rPr>
        <w:t xml:space="preserve">և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p>
    <w:p w14:paraId="4772D509" w14:textId="77777777" w:rsidR="007678FA" w:rsidRPr="006F5CD3" w:rsidRDefault="007678FA" w:rsidP="007678FA">
      <w:pPr>
        <w:tabs>
          <w:tab w:val="left" w:pos="360"/>
          <w:tab w:val="left" w:pos="540"/>
        </w:tabs>
        <w:jc w:val="both"/>
        <w:rPr>
          <w:rFonts w:ascii="GHEA Grapalat" w:hAnsi="GHEA Grapalat" w:cs="Sylfaen"/>
          <w:lang w:val="ru-RU"/>
        </w:rPr>
      </w:pPr>
      <w:r w:rsidRPr="006F5CD3">
        <w:rPr>
          <w:rFonts w:ascii="GHEA Grapalat" w:hAnsi="GHEA Grapalat" w:cs="Sylfaen"/>
          <w:lang w:val="ru-RU"/>
        </w:rPr>
        <w:t xml:space="preserve">                                            </w:t>
      </w:r>
      <w:proofErr w:type="spellStart"/>
      <w:r w:rsidRPr="006F5CD3">
        <w:rPr>
          <w:rFonts w:ascii="GHEA Grapalat" w:hAnsi="GHEA Grapalat" w:cs="Sylfaen"/>
          <w:sz w:val="12"/>
          <w:szCs w:val="12"/>
        </w:rPr>
        <w:t>Պատվիրատուի</w:t>
      </w:r>
      <w:proofErr w:type="spellEnd"/>
      <w:r w:rsidRPr="006F5CD3">
        <w:rPr>
          <w:rFonts w:ascii="GHEA Grapalat" w:hAnsi="GHEA Grapalat" w:cs="Sylfaen"/>
          <w:sz w:val="12"/>
          <w:szCs w:val="12"/>
          <w:lang w:val="ru-RU"/>
        </w:rPr>
        <w:t xml:space="preserve"> </w:t>
      </w:r>
      <w:proofErr w:type="spellStart"/>
      <w:r w:rsidRPr="006F5CD3">
        <w:rPr>
          <w:rFonts w:ascii="GHEA Grapalat" w:hAnsi="GHEA Grapalat" w:cs="Sylfaen"/>
          <w:sz w:val="12"/>
          <w:szCs w:val="12"/>
        </w:rPr>
        <w:t>անունը</w:t>
      </w:r>
      <w:proofErr w:type="spellEnd"/>
      <w:r w:rsidRPr="006F5CD3">
        <w:rPr>
          <w:rFonts w:ascii="GHEA Grapalat" w:hAnsi="GHEA Grapalat" w:cs="Sylfaen"/>
          <w:sz w:val="12"/>
          <w:szCs w:val="12"/>
          <w:lang w:val="ru-RU"/>
        </w:rPr>
        <w:t xml:space="preserve">     </w:t>
      </w:r>
      <w:r w:rsidRPr="006F5CD3">
        <w:rPr>
          <w:rFonts w:ascii="GHEA Grapalat" w:hAnsi="GHEA Grapalat" w:cs="Sylfaen"/>
          <w:sz w:val="16"/>
          <w:szCs w:val="16"/>
          <w:lang w:val="ru-RU"/>
        </w:rPr>
        <w:t xml:space="preserve">                                                           </w:t>
      </w:r>
      <w:r w:rsidRPr="006F5CD3">
        <w:rPr>
          <w:rFonts w:ascii="GHEA Grapalat" w:hAnsi="GHEA Grapalat" w:cs="Sylfaen"/>
          <w:sz w:val="12"/>
          <w:szCs w:val="12"/>
        </w:rPr>
        <w:t>Կատարողի</w:t>
      </w:r>
      <w:r w:rsidRPr="006F5CD3">
        <w:rPr>
          <w:rFonts w:ascii="GHEA Grapalat" w:hAnsi="GHEA Grapalat" w:cs="Sylfaen"/>
          <w:sz w:val="12"/>
          <w:szCs w:val="12"/>
          <w:lang w:val="ru-RU"/>
        </w:rPr>
        <w:t xml:space="preserve"> </w:t>
      </w:r>
      <w:proofErr w:type="spellStart"/>
      <w:r w:rsidRPr="006F5CD3">
        <w:rPr>
          <w:rFonts w:ascii="GHEA Grapalat" w:hAnsi="GHEA Grapalat" w:cs="Sylfaen"/>
          <w:sz w:val="12"/>
          <w:szCs w:val="12"/>
        </w:rPr>
        <w:t>անունը</w:t>
      </w:r>
      <w:proofErr w:type="spellEnd"/>
    </w:p>
    <w:p w14:paraId="1B6399F5" w14:textId="77777777" w:rsidR="007678FA" w:rsidRPr="006F5CD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proofErr w:type="spellStart"/>
      <w:r w:rsidRPr="006F5CD3">
        <w:rPr>
          <w:rFonts w:ascii="GHEA Grapalat" w:hAnsi="GHEA Grapalat" w:cs="Sylfaen"/>
          <w:sz w:val="20"/>
          <w:szCs w:val="20"/>
        </w:rPr>
        <w:t>ատարող</w:t>
      </w:r>
      <w:proofErr w:type="spellEnd"/>
      <w:r w:rsidRPr="006F5CD3">
        <w:rPr>
          <w:rFonts w:ascii="GHEA Grapalat" w:hAnsi="GHEA Grapalat" w:cs="Sylfaen"/>
          <w:sz w:val="20"/>
          <w:szCs w:val="20"/>
          <w:lang w:val="hy-AM"/>
        </w:rPr>
        <w:t>)</w:t>
      </w:r>
      <w:r w:rsidRPr="006F5CD3">
        <w:rPr>
          <w:rFonts w:ascii="GHEA Grapalat" w:hAnsi="GHEA Grapalat" w:cs="Sylfaen"/>
          <w:sz w:val="20"/>
          <w:szCs w:val="20"/>
          <w:lang w:val="ru-RU"/>
        </w:rPr>
        <w:t xml:space="preserve"> </w:t>
      </w:r>
      <w:proofErr w:type="spellStart"/>
      <w:r w:rsidRPr="006F5CD3">
        <w:rPr>
          <w:rFonts w:ascii="GHEA Grapalat" w:hAnsi="GHEA Grapalat" w:cs="Sylfaen"/>
          <w:sz w:val="20"/>
        </w:rPr>
        <w:t>միջև</w:t>
      </w:r>
      <w:proofErr w:type="spellEnd"/>
      <w:r w:rsidRPr="006F5CD3">
        <w:rPr>
          <w:rFonts w:ascii="GHEA Grapalat" w:hAnsi="GHEA Grapalat" w:cs="Sylfaen"/>
          <w:sz w:val="20"/>
          <w:lang w:val="ru-RU"/>
        </w:rPr>
        <w:t xml:space="preserve"> 20     </w:t>
      </w:r>
      <w:r w:rsidRPr="006F5CD3">
        <w:rPr>
          <w:rFonts w:ascii="GHEA Grapalat" w:hAnsi="GHEA Grapalat" w:cs="Sylfaen"/>
          <w:sz w:val="20"/>
        </w:rPr>
        <w:t>թ</w:t>
      </w:r>
      <w:r w:rsidRPr="006F5CD3">
        <w:rPr>
          <w:rFonts w:ascii="GHEA Grapalat" w:hAnsi="GHEA Grapalat" w:cs="Sylfaen"/>
          <w:sz w:val="20"/>
          <w:lang w:val="ru-RU"/>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14:paraId="01B4C656" w14:textId="77777777"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14:paraId="0F296FF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14:paraId="43B91C5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5CD3" w:rsidRPr="006F5CD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F5CD3" w:rsidRDefault="007678FA" w:rsidP="00E53C12">
            <w:pPr>
              <w:jc w:val="center"/>
              <w:rPr>
                <w:rFonts w:ascii="GHEA Grapalat" w:hAnsi="GHEA Grapalat" w:cs="Sylfaen"/>
                <w:bCs/>
                <w:sz w:val="18"/>
                <w:szCs w:val="18"/>
                <w:lang w:val="ru-RU" w:eastAsia="ru-RU"/>
              </w:rPr>
            </w:pPr>
            <w:proofErr w:type="spellStart"/>
            <w:r w:rsidRPr="006F5CD3">
              <w:rPr>
                <w:rFonts w:ascii="GHEA Grapalat" w:hAnsi="GHEA Grapalat" w:cs="Sylfaen"/>
                <w:sz w:val="18"/>
                <w:szCs w:val="18"/>
              </w:rPr>
              <w:t>Ծառայության</w:t>
            </w:r>
            <w:proofErr w:type="spellEnd"/>
          </w:p>
        </w:tc>
      </w:tr>
      <w:tr w:rsidR="006F5CD3" w:rsidRPr="006F5CD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F5CD3" w:rsidRDefault="007678FA" w:rsidP="00E53C12">
            <w:pPr>
              <w:jc w:val="center"/>
              <w:rPr>
                <w:rFonts w:ascii="GHEA Grapalat" w:hAnsi="GHEA Grapalat"/>
                <w:sz w:val="18"/>
                <w:szCs w:val="18"/>
              </w:rPr>
            </w:pPr>
            <w:proofErr w:type="spellStart"/>
            <w:r w:rsidRPr="006F5CD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F5CD3" w:rsidRDefault="007678FA" w:rsidP="00E53C12">
            <w:pPr>
              <w:jc w:val="center"/>
              <w:rPr>
                <w:rFonts w:ascii="GHEA Grapalat" w:hAnsi="GHEA Grapalat"/>
                <w:sz w:val="18"/>
                <w:szCs w:val="18"/>
              </w:rPr>
            </w:pPr>
            <w:proofErr w:type="spellStart"/>
            <w:r w:rsidRPr="006F5CD3">
              <w:rPr>
                <w:rFonts w:ascii="GHEA Grapalat" w:hAnsi="GHEA Grapalat" w:cs="Sylfaen"/>
                <w:sz w:val="18"/>
                <w:szCs w:val="18"/>
              </w:rPr>
              <w:t>չափման</w:t>
            </w:r>
            <w:proofErr w:type="spellEnd"/>
            <w:r w:rsidRPr="006F5CD3">
              <w:rPr>
                <w:rFonts w:ascii="GHEA Grapalat" w:hAnsi="GHEA Grapalat" w:cs="Sylfaen"/>
                <w:sz w:val="18"/>
                <w:szCs w:val="18"/>
              </w:rPr>
              <w:t xml:space="preserve"> </w:t>
            </w:r>
            <w:proofErr w:type="spellStart"/>
            <w:r w:rsidRPr="006F5CD3">
              <w:rPr>
                <w:rFonts w:ascii="GHEA Grapalat" w:hAnsi="GHEA Grapalat" w:cs="Sylfaen"/>
                <w:sz w:val="18"/>
                <w:szCs w:val="18"/>
              </w:rPr>
              <w:t>միավորը</w:t>
            </w:r>
            <w:proofErr w:type="spellEnd"/>
            <w:r w:rsidRPr="006F5CD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F5CD3" w:rsidRDefault="007678FA" w:rsidP="00E53C12">
            <w:pPr>
              <w:jc w:val="center"/>
              <w:rPr>
                <w:rFonts w:ascii="GHEA Grapalat" w:hAnsi="GHEA Grapalat"/>
                <w:sz w:val="18"/>
                <w:szCs w:val="18"/>
              </w:rPr>
            </w:pPr>
            <w:proofErr w:type="spellStart"/>
            <w:r w:rsidRPr="006F5CD3">
              <w:rPr>
                <w:rFonts w:ascii="GHEA Grapalat" w:hAnsi="GHEA Grapalat" w:cs="Sylfaen"/>
                <w:sz w:val="18"/>
                <w:szCs w:val="18"/>
              </w:rPr>
              <w:t>քանակը</w:t>
            </w:r>
            <w:proofErr w:type="spellEnd"/>
            <w:r w:rsidRPr="006F5CD3">
              <w:rPr>
                <w:rFonts w:ascii="GHEA Grapalat" w:hAnsi="GHEA Grapalat"/>
                <w:sz w:val="18"/>
                <w:szCs w:val="18"/>
              </w:rPr>
              <w:t xml:space="preserve"> (</w:t>
            </w:r>
            <w:proofErr w:type="spellStart"/>
            <w:r w:rsidRPr="006F5CD3">
              <w:rPr>
                <w:rFonts w:ascii="GHEA Grapalat" w:hAnsi="GHEA Grapalat" w:cs="Sylfaen"/>
                <w:sz w:val="18"/>
                <w:szCs w:val="18"/>
              </w:rPr>
              <w:t>փաստացի</w:t>
            </w:r>
            <w:proofErr w:type="spellEnd"/>
            <w:r w:rsidRPr="006F5CD3">
              <w:rPr>
                <w:rFonts w:ascii="GHEA Grapalat" w:hAnsi="GHEA Grapalat"/>
                <w:sz w:val="18"/>
                <w:szCs w:val="18"/>
              </w:rPr>
              <w:t>)</w:t>
            </w:r>
          </w:p>
        </w:tc>
      </w:tr>
      <w:tr w:rsidR="006F5CD3" w:rsidRPr="006F5CD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F5CD3" w:rsidRDefault="007678FA" w:rsidP="00E53C12">
            <w:pPr>
              <w:rPr>
                <w:rFonts w:ascii="GHEA Grapalat" w:hAnsi="GHEA Grapalat" w:cs="Sylfaen"/>
                <w:sz w:val="18"/>
                <w:szCs w:val="18"/>
                <w:lang w:val="ru-RU" w:eastAsia="ru-RU"/>
              </w:rPr>
            </w:pPr>
          </w:p>
        </w:tc>
      </w:tr>
      <w:tr w:rsidR="006F5CD3" w:rsidRPr="006F5CD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F5CD3" w:rsidRDefault="007678FA" w:rsidP="00E53C12">
            <w:pPr>
              <w:rPr>
                <w:rFonts w:ascii="GHEA Grapalat" w:hAnsi="GHEA Grapalat" w:cs="Sylfaen"/>
                <w:sz w:val="18"/>
                <w:szCs w:val="18"/>
                <w:lang w:val="ru-RU" w:eastAsia="ru-RU"/>
              </w:rPr>
            </w:pPr>
          </w:p>
        </w:tc>
      </w:tr>
    </w:tbl>
    <w:p w14:paraId="00FAAA8B" w14:textId="77777777" w:rsidR="007678FA" w:rsidRPr="006F5CD3" w:rsidRDefault="007678FA" w:rsidP="007678FA">
      <w:pPr>
        <w:tabs>
          <w:tab w:val="left" w:pos="360"/>
          <w:tab w:val="left" w:pos="540"/>
        </w:tabs>
        <w:jc w:val="both"/>
        <w:rPr>
          <w:rFonts w:ascii="GHEA Grapalat" w:hAnsi="GHEA Grapalat" w:cs="Sylfaen"/>
          <w:lang w:val="hy-AM"/>
        </w:rPr>
      </w:pPr>
    </w:p>
    <w:p w14:paraId="2B6D4D6C" w14:textId="77777777"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F5CD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F5CD3" w:rsidRDefault="007678FA" w:rsidP="007678FA">
      <w:pPr>
        <w:jc w:val="center"/>
        <w:rPr>
          <w:rFonts w:ascii="GHEA Grapalat" w:hAnsi="GHEA Grapalat" w:cs="Sylfaen"/>
          <w:sz w:val="22"/>
          <w:szCs w:val="22"/>
          <w:lang w:val="hy-AM"/>
        </w:rPr>
      </w:pPr>
    </w:p>
    <w:p w14:paraId="4EC4DAF0" w14:textId="77777777" w:rsidR="007678FA" w:rsidRPr="006F5CD3" w:rsidRDefault="007678FA" w:rsidP="007678FA">
      <w:pPr>
        <w:jc w:val="center"/>
        <w:rPr>
          <w:rFonts w:ascii="GHEA Grapalat" w:hAnsi="GHEA Grapalat" w:cs="Sylfaen"/>
          <w:sz w:val="14"/>
          <w:szCs w:val="14"/>
          <w:lang w:val="hy-AM"/>
        </w:rPr>
      </w:pPr>
    </w:p>
    <w:p w14:paraId="71101335" w14:textId="77777777" w:rsidR="007678FA" w:rsidRPr="006F5CD3" w:rsidRDefault="007678FA" w:rsidP="007678FA">
      <w:pPr>
        <w:jc w:val="center"/>
        <w:rPr>
          <w:rFonts w:ascii="GHEA Grapalat" w:hAnsi="GHEA Grapalat" w:cs="Sylfaen"/>
          <w:sz w:val="22"/>
          <w:szCs w:val="22"/>
          <w:lang w:val="hy-AM"/>
        </w:rPr>
      </w:pPr>
    </w:p>
    <w:p w14:paraId="10BDD949" w14:textId="77777777"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14:paraId="5E4570E7" w14:textId="77777777" w:rsidR="007678FA" w:rsidRPr="006F5CD3" w:rsidRDefault="007678FA" w:rsidP="007678FA">
      <w:pPr>
        <w:jc w:val="center"/>
        <w:rPr>
          <w:rFonts w:ascii="GHEA Grapalat" w:hAnsi="GHEA Grapalat" w:cs="Sylfaen"/>
          <w:sz w:val="22"/>
          <w:szCs w:val="22"/>
        </w:rPr>
      </w:pPr>
    </w:p>
    <w:p w14:paraId="29092E47" w14:textId="77777777" w:rsidR="007678FA" w:rsidRPr="006F5CD3" w:rsidRDefault="007678FA" w:rsidP="007678FA">
      <w:pPr>
        <w:tabs>
          <w:tab w:val="left" w:pos="360"/>
          <w:tab w:val="left" w:pos="540"/>
        </w:tabs>
        <w:rPr>
          <w:rFonts w:ascii="GHEA Grapalat" w:hAnsi="GHEA Grapalat" w:cs="Sylfaen"/>
          <w:sz w:val="22"/>
          <w:szCs w:val="22"/>
        </w:rPr>
      </w:pPr>
    </w:p>
    <w:p w14:paraId="604123E5" w14:textId="77777777"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5CD3" w:rsidRPr="006F5CD3" w14:paraId="19B60330" w14:textId="77777777" w:rsidTr="00E53C12">
        <w:tc>
          <w:tcPr>
            <w:tcW w:w="4785" w:type="dxa"/>
          </w:tcPr>
          <w:p w14:paraId="3E0AFAAF"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F5CD3">
              <w:rPr>
                <w:rFonts w:ascii="GHEA Grapalat" w:hAnsi="GHEA Grapalat" w:cs="Sylfaen"/>
                <w:b/>
                <w:bCs/>
                <w:sz w:val="22"/>
                <w:szCs w:val="22"/>
              </w:rPr>
              <w:t>Հանձնեց</w:t>
            </w:r>
            <w:proofErr w:type="spellEnd"/>
          </w:p>
        </w:tc>
        <w:tc>
          <w:tcPr>
            <w:tcW w:w="5223" w:type="dxa"/>
          </w:tcPr>
          <w:p w14:paraId="463FD408"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w:t>
            </w:r>
            <w:proofErr w:type="spellStart"/>
            <w:r w:rsidRPr="006F5CD3">
              <w:rPr>
                <w:rFonts w:ascii="GHEA Grapalat" w:hAnsi="GHEA Grapalat" w:cs="Sylfaen"/>
                <w:b/>
                <w:bCs/>
                <w:sz w:val="22"/>
                <w:szCs w:val="22"/>
              </w:rPr>
              <w:t>Ընդունեց</w:t>
            </w:r>
            <w:proofErr w:type="spellEnd"/>
          </w:p>
        </w:tc>
      </w:tr>
    </w:tbl>
    <w:p w14:paraId="76A4F877" w14:textId="77777777"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w:t>
      </w:r>
      <w:proofErr w:type="spellStart"/>
      <w:r w:rsidRPr="006F5CD3">
        <w:rPr>
          <w:rFonts w:ascii="GHEA Grapalat" w:hAnsi="GHEA Grapalat" w:cs="Sylfaen"/>
          <w:sz w:val="20"/>
          <w:szCs w:val="20"/>
          <w:lang w:eastAsia="ru-RU"/>
        </w:rPr>
        <w:t>հայտը</w:t>
      </w:r>
      <w:proofErr w:type="spellEnd"/>
      <w:r w:rsidRPr="006F5CD3">
        <w:rPr>
          <w:rFonts w:ascii="GHEA Grapalat" w:hAnsi="GHEA Grapalat" w:cs="Sylfaen"/>
          <w:sz w:val="20"/>
          <w:szCs w:val="20"/>
          <w:lang w:eastAsia="ru-RU"/>
        </w:rPr>
        <w:t xml:space="preserve"> </w:t>
      </w:r>
      <w:proofErr w:type="spellStart"/>
      <w:r w:rsidRPr="006F5CD3">
        <w:rPr>
          <w:rFonts w:ascii="GHEA Grapalat" w:hAnsi="GHEA Grapalat" w:cs="Sylfaen"/>
          <w:sz w:val="20"/>
          <w:szCs w:val="20"/>
          <w:lang w:eastAsia="ru-RU"/>
        </w:rPr>
        <w:t>նախագծած</w:t>
      </w:r>
      <w:proofErr w:type="spellEnd"/>
      <w:r w:rsidRPr="006F5CD3">
        <w:rPr>
          <w:rFonts w:ascii="GHEA Grapalat" w:hAnsi="GHEA Grapalat" w:cs="Sylfaen"/>
          <w:sz w:val="20"/>
          <w:szCs w:val="20"/>
          <w:lang w:eastAsia="ru-RU"/>
        </w:rPr>
        <w:t xml:space="preserve"> </w:t>
      </w:r>
      <w:proofErr w:type="spellStart"/>
      <w:r w:rsidRPr="006F5CD3">
        <w:rPr>
          <w:rFonts w:ascii="GHEA Grapalat" w:hAnsi="GHEA Grapalat" w:cs="Sylfaen"/>
          <w:sz w:val="20"/>
          <w:szCs w:val="20"/>
          <w:lang w:eastAsia="ru-RU"/>
        </w:rPr>
        <w:t>ներկայացուցիչ</w:t>
      </w:r>
      <w:proofErr w:type="spellEnd"/>
      <w:r w:rsidRPr="006F5CD3">
        <w:rPr>
          <w:rFonts w:ascii="GHEA Grapalat" w:hAnsi="GHEA Grapalat" w:cs="Sylfaen"/>
          <w:sz w:val="20"/>
          <w:szCs w:val="20"/>
          <w:lang w:eastAsia="ru-RU"/>
        </w:rPr>
        <w:t>`</w:t>
      </w:r>
    </w:p>
    <w:p w14:paraId="31DCD7A1" w14:textId="77777777"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0B9C6A33" w14:textId="77777777" w:rsidTr="00E53C12">
        <w:trPr>
          <w:tblCellSpacing w:w="7" w:type="dxa"/>
          <w:jc w:val="center"/>
        </w:trPr>
        <w:tc>
          <w:tcPr>
            <w:tcW w:w="0" w:type="auto"/>
            <w:vAlign w:val="center"/>
          </w:tcPr>
          <w:p w14:paraId="004912A2"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0E5C8DD9"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ազգանուն</w:t>
            </w:r>
            <w:proofErr w:type="spellEnd"/>
            <w:r w:rsidRPr="006F5CD3">
              <w:rPr>
                <w:rFonts w:ascii="GHEA Grapalat" w:hAnsi="GHEA Grapalat" w:cs="GHEA Grapalat"/>
                <w:sz w:val="15"/>
                <w:szCs w:val="15"/>
              </w:rPr>
              <w:t xml:space="preserve">, </w:t>
            </w:r>
            <w:proofErr w:type="spellStart"/>
            <w:r w:rsidRPr="006F5CD3">
              <w:rPr>
                <w:rFonts w:ascii="GHEA Grapalat" w:hAnsi="GHEA Grapalat" w:cs="GHEA Grapalat"/>
                <w:sz w:val="15"/>
                <w:szCs w:val="15"/>
              </w:rPr>
              <w:t>անուն</w:t>
            </w:r>
            <w:proofErr w:type="spellEnd"/>
          </w:p>
        </w:tc>
        <w:tc>
          <w:tcPr>
            <w:tcW w:w="0" w:type="auto"/>
            <w:vAlign w:val="center"/>
          </w:tcPr>
          <w:p w14:paraId="0FBA6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7DC50D4E"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ազգանուն</w:t>
            </w:r>
            <w:proofErr w:type="spellEnd"/>
            <w:r w:rsidRPr="006F5CD3">
              <w:rPr>
                <w:rFonts w:ascii="GHEA Grapalat" w:hAnsi="GHEA Grapalat" w:cs="GHEA Grapalat"/>
                <w:sz w:val="15"/>
                <w:szCs w:val="15"/>
              </w:rPr>
              <w:t xml:space="preserve">, </w:t>
            </w:r>
            <w:proofErr w:type="spellStart"/>
            <w:r w:rsidRPr="006F5CD3">
              <w:rPr>
                <w:rFonts w:ascii="GHEA Grapalat" w:hAnsi="GHEA Grapalat" w:cs="GHEA Grapalat"/>
                <w:sz w:val="15"/>
                <w:szCs w:val="15"/>
              </w:rPr>
              <w:t>անուն</w:t>
            </w:r>
            <w:proofErr w:type="spellEnd"/>
          </w:p>
        </w:tc>
      </w:tr>
      <w:tr w:rsidR="006F5CD3" w:rsidRPr="006F5CD3" w14:paraId="423ED868" w14:textId="77777777" w:rsidTr="00E53C12">
        <w:trPr>
          <w:tblCellSpacing w:w="7" w:type="dxa"/>
          <w:jc w:val="center"/>
        </w:trPr>
        <w:tc>
          <w:tcPr>
            <w:tcW w:w="0" w:type="auto"/>
            <w:vAlign w:val="center"/>
          </w:tcPr>
          <w:p w14:paraId="0AA2C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2270029C"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0DDBBF19"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ստորագրություն</w:t>
            </w:r>
            <w:proofErr w:type="spellEnd"/>
          </w:p>
        </w:tc>
      </w:tr>
      <w:tr w:rsidR="007678FA" w:rsidRPr="006F5CD3" w14:paraId="6E700719" w14:textId="77777777" w:rsidTr="00E53C12">
        <w:trPr>
          <w:tblCellSpacing w:w="7" w:type="dxa"/>
          <w:jc w:val="center"/>
        </w:trPr>
        <w:tc>
          <w:tcPr>
            <w:tcW w:w="0" w:type="auto"/>
            <w:vAlign w:val="center"/>
          </w:tcPr>
          <w:p w14:paraId="0000DBB6"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3BF984FF" w14:textId="77777777" w:rsidR="007678FA" w:rsidRPr="006F5CD3" w:rsidRDefault="007678FA" w:rsidP="00E53C12">
            <w:pPr>
              <w:rPr>
                <w:rFonts w:ascii="GHEA Grapalat" w:hAnsi="GHEA Grapalat" w:cs="GHEA Grapalat"/>
                <w:sz w:val="21"/>
                <w:szCs w:val="21"/>
                <w:lang w:val="ru-RU" w:eastAsia="ru-RU"/>
              </w:rPr>
            </w:pPr>
          </w:p>
        </w:tc>
      </w:tr>
    </w:tbl>
    <w:p w14:paraId="5ACD3740" w14:textId="77777777" w:rsidR="007678FA" w:rsidRPr="006F5CD3" w:rsidRDefault="007678FA" w:rsidP="007678FA">
      <w:pPr>
        <w:ind w:left="-142" w:firstLine="142"/>
        <w:jc w:val="center"/>
        <w:rPr>
          <w:rFonts w:ascii="GHEA Grapalat" w:hAnsi="GHEA Grapalat" w:cs="Sylfaen"/>
          <w:b/>
          <w:sz w:val="22"/>
        </w:rPr>
      </w:pPr>
    </w:p>
    <w:p w14:paraId="0DCD851E" w14:textId="77777777" w:rsidR="007678FA" w:rsidRPr="006F5CD3" w:rsidRDefault="007678FA" w:rsidP="007678FA">
      <w:pPr>
        <w:ind w:left="-142" w:firstLine="142"/>
        <w:jc w:val="center"/>
        <w:rPr>
          <w:rFonts w:ascii="GHEA Grapalat" w:hAnsi="GHEA Grapalat" w:cs="Sylfaen"/>
          <w:b/>
          <w:sz w:val="22"/>
        </w:rPr>
      </w:pPr>
    </w:p>
    <w:p w14:paraId="207894D6" w14:textId="77777777" w:rsidR="007678FA" w:rsidRPr="006F5CD3" w:rsidRDefault="007678FA" w:rsidP="007678FA">
      <w:pPr>
        <w:ind w:left="-142" w:firstLine="142"/>
        <w:jc w:val="center"/>
        <w:rPr>
          <w:rFonts w:ascii="GHEA Grapalat" w:hAnsi="GHEA Grapalat" w:cs="Sylfaen"/>
          <w:b/>
          <w:sz w:val="22"/>
        </w:rPr>
      </w:pPr>
    </w:p>
    <w:p w14:paraId="4CF28D6A" w14:textId="77777777"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819"/>
      </w:tblGrid>
      <w:tr w:rsidR="006F5CD3" w:rsidRPr="006F5CD3" w14:paraId="43F7350D" w14:textId="77777777" w:rsidTr="00E53C12">
        <w:trPr>
          <w:tblCellSpacing w:w="7" w:type="dxa"/>
          <w:jc w:val="center"/>
        </w:trPr>
        <w:tc>
          <w:tcPr>
            <w:tcW w:w="0" w:type="auto"/>
            <w:vAlign w:val="center"/>
          </w:tcPr>
          <w:p w14:paraId="1027F3C7"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67BFCBB8" w14:textId="77777777" w:rsidR="007678FA" w:rsidRPr="006F5CD3" w:rsidRDefault="007678FA" w:rsidP="00E53C12">
            <w:pPr>
              <w:rPr>
                <w:rFonts w:ascii="GHEA Grapalat" w:hAnsi="GHEA Grapalat" w:cs="GHEA Grapalat"/>
                <w:sz w:val="21"/>
                <w:szCs w:val="21"/>
                <w:lang w:val="ru-RU" w:eastAsia="ru-RU"/>
              </w:rPr>
            </w:pPr>
          </w:p>
        </w:tc>
      </w:tr>
      <w:tr w:rsidR="007678FA" w:rsidRPr="006F5CD3" w14:paraId="5239D703" w14:textId="77777777" w:rsidTr="00E53C12">
        <w:trPr>
          <w:tblCellSpacing w:w="7" w:type="dxa"/>
          <w:jc w:val="center"/>
        </w:trPr>
        <w:tc>
          <w:tcPr>
            <w:tcW w:w="0" w:type="auto"/>
            <w:vAlign w:val="center"/>
          </w:tcPr>
          <w:p w14:paraId="7DBAFA14" w14:textId="77777777" w:rsidR="007678FA" w:rsidRPr="006F5CD3" w:rsidRDefault="007678FA" w:rsidP="00E53C12">
            <w:pPr>
              <w:rPr>
                <w:rFonts w:ascii="GHEA Grapalat" w:hAnsi="GHEA Grapalat" w:cs="GHEA Grapalat"/>
                <w:sz w:val="21"/>
                <w:szCs w:val="21"/>
              </w:rPr>
            </w:pPr>
          </w:p>
          <w:p w14:paraId="0918C09D" w14:textId="77777777" w:rsidR="007678FA" w:rsidRPr="006F5CD3" w:rsidRDefault="007678FA" w:rsidP="00E53C12">
            <w:pPr>
              <w:rPr>
                <w:rFonts w:ascii="GHEA Grapalat" w:hAnsi="GHEA Grapalat" w:cs="GHEA Grapalat"/>
                <w:sz w:val="21"/>
                <w:szCs w:val="21"/>
              </w:rPr>
            </w:pPr>
          </w:p>
          <w:p w14:paraId="15A1F784" w14:textId="77777777" w:rsidR="007678FA" w:rsidRPr="006F5CD3" w:rsidRDefault="007678FA" w:rsidP="00E53C12">
            <w:pPr>
              <w:rPr>
                <w:rFonts w:ascii="GHEA Grapalat" w:hAnsi="GHEA Grapalat" w:cs="GHEA Grapalat"/>
                <w:sz w:val="21"/>
                <w:szCs w:val="21"/>
              </w:rPr>
            </w:pPr>
          </w:p>
          <w:p w14:paraId="01A14A70" w14:textId="77777777" w:rsidR="007678FA" w:rsidRPr="006F5CD3" w:rsidRDefault="007678FA" w:rsidP="00E53C12">
            <w:pPr>
              <w:rPr>
                <w:rFonts w:ascii="GHEA Grapalat" w:hAnsi="GHEA Grapalat" w:cs="GHEA Grapalat"/>
                <w:sz w:val="21"/>
                <w:szCs w:val="21"/>
              </w:rPr>
            </w:pPr>
          </w:p>
          <w:p w14:paraId="23B1691B" w14:textId="77777777" w:rsidR="007678FA" w:rsidRPr="006F5CD3" w:rsidRDefault="007678FA" w:rsidP="00E53C12">
            <w:pPr>
              <w:rPr>
                <w:rFonts w:ascii="GHEA Grapalat" w:hAnsi="GHEA Grapalat" w:cs="GHEA Grapalat"/>
                <w:sz w:val="21"/>
                <w:szCs w:val="21"/>
              </w:rPr>
            </w:pPr>
          </w:p>
          <w:p w14:paraId="6819F00C" w14:textId="77777777" w:rsidR="007678FA" w:rsidRPr="006F5CD3" w:rsidRDefault="007678FA" w:rsidP="00E53C12">
            <w:pPr>
              <w:rPr>
                <w:rFonts w:ascii="GHEA Grapalat" w:hAnsi="GHEA Grapalat" w:cs="GHEA Grapalat"/>
                <w:sz w:val="21"/>
                <w:szCs w:val="21"/>
              </w:rPr>
            </w:pPr>
          </w:p>
          <w:p w14:paraId="461AED63" w14:textId="77777777" w:rsidR="007678FA" w:rsidRPr="006F5CD3" w:rsidRDefault="007678FA" w:rsidP="00E53C12">
            <w:pPr>
              <w:rPr>
                <w:rFonts w:ascii="GHEA Grapalat" w:hAnsi="GHEA Grapalat" w:cs="GHEA Grapalat"/>
                <w:sz w:val="21"/>
                <w:szCs w:val="21"/>
              </w:rPr>
            </w:pPr>
          </w:p>
        </w:tc>
        <w:tc>
          <w:tcPr>
            <w:tcW w:w="0" w:type="auto"/>
            <w:vAlign w:val="center"/>
          </w:tcPr>
          <w:tbl>
            <w:tblPr>
              <w:tblW w:w="9750" w:type="dxa"/>
              <w:jc w:val="center"/>
              <w:tblCellSpacing w:w="7" w:type="dxa"/>
              <w:tblCellMar>
                <w:left w:w="0" w:type="dxa"/>
                <w:right w:w="0" w:type="dxa"/>
              </w:tblCellMar>
              <w:tblLook w:val="04A0" w:firstRow="1" w:lastRow="0" w:firstColumn="1" w:lastColumn="0" w:noHBand="0" w:noVBand="1"/>
            </w:tblPr>
            <w:tblGrid>
              <w:gridCol w:w="27"/>
              <w:gridCol w:w="9771"/>
            </w:tblGrid>
            <w:tr w:rsidR="00F27318" w:rsidRPr="003C22C8" w14:paraId="2C278D8C" w14:textId="77777777" w:rsidTr="002642B2">
              <w:trPr>
                <w:tblCellSpacing w:w="7" w:type="dxa"/>
                <w:jc w:val="center"/>
              </w:trPr>
              <w:tc>
                <w:tcPr>
                  <w:tcW w:w="0" w:type="auto"/>
                  <w:vAlign w:val="center"/>
                </w:tcPr>
                <w:p w14:paraId="63A0C3B7" w14:textId="77777777" w:rsidR="00F27318" w:rsidRPr="003C22C8" w:rsidRDefault="00F27318" w:rsidP="00F27318">
                  <w:pPr>
                    <w:rPr>
                      <w:rFonts w:ascii="GHEA Grapalat" w:hAnsi="GHEA Grapalat" w:cs="GHEA Grapalat"/>
                      <w:color w:val="000000"/>
                      <w:sz w:val="21"/>
                      <w:szCs w:val="21"/>
                    </w:rPr>
                  </w:pPr>
                </w:p>
                <w:p w14:paraId="29813C7E" w14:textId="77777777" w:rsidR="00F27318" w:rsidRPr="003C22C8" w:rsidRDefault="00F27318" w:rsidP="00F27318">
                  <w:pPr>
                    <w:rPr>
                      <w:rFonts w:ascii="GHEA Grapalat" w:hAnsi="GHEA Grapalat" w:cs="GHEA Grapalat"/>
                      <w:color w:val="000000"/>
                      <w:sz w:val="21"/>
                      <w:szCs w:val="21"/>
                    </w:rPr>
                  </w:pPr>
                </w:p>
                <w:p w14:paraId="5DFA6EA9" w14:textId="77777777" w:rsidR="00F27318" w:rsidRPr="003C22C8" w:rsidRDefault="00F27318" w:rsidP="00F27318">
                  <w:pPr>
                    <w:rPr>
                      <w:rFonts w:ascii="GHEA Grapalat" w:hAnsi="GHEA Grapalat" w:cs="GHEA Grapalat"/>
                      <w:color w:val="000000"/>
                      <w:sz w:val="21"/>
                      <w:szCs w:val="21"/>
                    </w:rPr>
                  </w:pPr>
                </w:p>
                <w:p w14:paraId="6B742EC5" w14:textId="77777777" w:rsidR="00F27318" w:rsidRPr="003C22C8" w:rsidRDefault="00F27318" w:rsidP="00F27318">
                  <w:pPr>
                    <w:rPr>
                      <w:rFonts w:ascii="GHEA Grapalat" w:hAnsi="GHEA Grapalat" w:cs="GHEA Grapalat"/>
                      <w:color w:val="000000"/>
                      <w:sz w:val="21"/>
                      <w:szCs w:val="21"/>
                    </w:rPr>
                  </w:pPr>
                </w:p>
                <w:p w14:paraId="6333328D" w14:textId="77777777" w:rsidR="00F27318" w:rsidRPr="003C22C8" w:rsidRDefault="00F27318" w:rsidP="00F27318">
                  <w:pPr>
                    <w:rPr>
                      <w:rFonts w:ascii="GHEA Grapalat" w:hAnsi="GHEA Grapalat" w:cs="GHEA Grapalat"/>
                      <w:color w:val="000000"/>
                      <w:sz w:val="21"/>
                      <w:szCs w:val="21"/>
                    </w:rPr>
                  </w:pPr>
                </w:p>
                <w:p w14:paraId="3E273625" w14:textId="77777777" w:rsidR="00F27318" w:rsidRPr="003C22C8" w:rsidRDefault="00F27318" w:rsidP="00F27318">
                  <w:pPr>
                    <w:rPr>
                      <w:rFonts w:ascii="GHEA Grapalat" w:hAnsi="GHEA Grapalat" w:cs="GHEA Grapalat"/>
                      <w:color w:val="000000"/>
                      <w:sz w:val="21"/>
                      <w:szCs w:val="21"/>
                    </w:rPr>
                  </w:pPr>
                </w:p>
                <w:p w14:paraId="01550B01" w14:textId="77777777" w:rsidR="00F27318" w:rsidRPr="003C22C8" w:rsidRDefault="00F27318" w:rsidP="00F27318">
                  <w:pPr>
                    <w:rPr>
                      <w:rFonts w:ascii="GHEA Grapalat" w:hAnsi="GHEA Grapalat" w:cs="GHEA Grapalat"/>
                      <w:color w:val="000000"/>
                      <w:sz w:val="21"/>
                      <w:szCs w:val="21"/>
                    </w:rPr>
                  </w:pPr>
                </w:p>
              </w:tc>
              <w:tc>
                <w:tcPr>
                  <w:tcW w:w="0" w:type="auto"/>
                  <w:vAlign w:val="center"/>
                </w:tcPr>
                <w:p w14:paraId="3693C582" w14:textId="77777777" w:rsidR="00F27318" w:rsidRDefault="00F27318" w:rsidP="00F27318">
                  <w:pPr>
                    <w:rPr>
                      <w:rFonts w:ascii="GHEA Grapalat" w:hAnsi="GHEA Grapalat" w:cs="GHEA Grapalat"/>
                      <w:color w:val="000000"/>
                      <w:sz w:val="21"/>
                      <w:szCs w:val="21"/>
                      <w:lang w:val="hy-AM" w:eastAsia="ru-RU"/>
                    </w:rPr>
                  </w:pPr>
                </w:p>
                <w:p w14:paraId="5E0CE325" w14:textId="77777777" w:rsidR="00F27318" w:rsidRDefault="00F27318" w:rsidP="00F27318">
                  <w:pPr>
                    <w:rPr>
                      <w:rFonts w:ascii="GHEA Grapalat" w:hAnsi="GHEA Grapalat" w:cs="GHEA Grapalat"/>
                      <w:color w:val="000000"/>
                      <w:sz w:val="21"/>
                      <w:szCs w:val="21"/>
                      <w:lang w:val="hy-AM" w:eastAsia="ru-RU"/>
                    </w:rPr>
                  </w:pPr>
                </w:p>
                <w:p w14:paraId="2F72DC5B" w14:textId="77777777" w:rsidR="00F27318" w:rsidRDefault="00F27318" w:rsidP="00F27318">
                  <w:pPr>
                    <w:rPr>
                      <w:rFonts w:ascii="GHEA Grapalat" w:hAnsi="GHEA Grapalat" w:cs="GHEA Grapalat"/>
                      <w:color w:val="000000"/>
                      <w:sz w:val="21"/>
                      <w:szCs w:val="21"/>
                      <w:lang w:val="hy-AM" w:eastAsia="ru-RU"/>
                    </w:rPr>
                  </w:pPr>
                </w:p>
                <w:p w14:paraId="647C67B2" w14:textId="77777777" w:rsidR="00F27318" w:rsidRDefault="00F27318" w:rsidP="00F27318">
                  <w:pPr>
                    <w:rPr>
                      <w:rFonts w:ascii="GHEA Grapalat" w:hAnsi="GHEA Grapalat" w:cs="GHEA Grapalat"/>
                      <w:color w:val="000000"/>
                      <w:sz w:val="21"/>
                      <w:szCs w:val="21"/>
                      <w:lang w:val="hy-AM" w:eastAsia="ru-RU"/>
                    </w:rPr>
                  </w:pPr>
                </w:p>
                <w:p w14:paraId="13A3134C" w14:textId="77777777" w:rsidR="00F27318" w:rsidRDefault="00F27318" w:rsidP="00F27318">
                  <w:pPr>
                    <w:rPr>
                      <w:rFonts w:ascii="GHEA Grapalat" w:hAnsi="GHEA Grapalat" w:cs="GHEA Grapalat"/>
                      <w:color w:val="000000"/>
                      <w:sz w:val="21"/>
                      <w:szCs w:val="21"/>
                      <w:lang w:val="hy-AM" w:eastAsia="ru-RU"/>
                    </w:rPr>
                  </w:pPr>
                </w:p>
                <w:p w14:paraId="72281935" w14:textId="77777777" w:rsidR="00F27318" w:rsidRDefault="00F27318" w:rsidP="00F27318">
                  <w:pPr>
                    <w:rPr>
                      <w:rFonts w:ascii="GHEA Grapalat" w:hAnsi="GHEA Grapalat" w:cs="GHEA Grapalat"/>
                      <w:color w:val="000000"/>
                      <w:sz w:val="21"/>
                      <w:szCs w:val="21"/>
                      <w:lang w:val="hy-AM" w:eastAsia="ru-RU"/>
                    </w:rPr>
                  </w:pPr>
                </w:p>
                <w:p w14:paraId="075BF4DA" w14:textId="77777777" w:rsidR="00F27318" w:rsidRDefault="00F27318" w:rsidP="00F27318">
                  <w:pPr>
                    <w:rPr>
                      <w:rFonts w:ascii="GHEA Grapalat" w:hAnsi="GHEA Grapalat" w:cs="GHEA Grapalat"/>
                      <w:color w:val="000000"/>
                      <w:sz w:val="21"/>
                      <w:szCs w:val="21"/>
                      <w:lang w:val="hy-AM" w:eastAsia="ru-RU"/>
                    </w:rPr>
                  </w:pPr>
                </w:p>
                <w:p w14:paraId="6DCD0691" w14:textId="77777777" w:rsidR="00F27318" w:rsidRDefault="00F27318" w:rsidP="00F27318">
                  <w:pPr>
                    <w:rPr>
                      <w:rFonts w:ascii="GHEA Grapalat" w:hAnsi="GHEA Grapalat" w:cs="GHEA Grapalat"/>
                      <w:color w:val="000000"/>
                      <w:sz w:val="21"/>
                      <w:szCs w:val="21"/>
                      <w:lang w:val="hy-AM" w:eastAsia="ru-RU"/>
                    </w:rPr>
                  </w:pPr>
                </w:p>
                <w:p w14:paraId="6D81CB6E" w14:textId="77777777" w:rsidR="00F27318" w:rsidRDefault="00F27318" w:rsidP="00F27318">
                  <w:pPr>
                    <w:rPr>
                      <w:rFonts w:ascii="GHEA Grapalat" w:hAnsi="GHEA Grapalat" w:cs="GHEA Grapalat"/>
                      <w:color w:val="000000"/>
                      <w:sz w:val="21"/>
                      <w:szCs w:val="21"/>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F27318" w:rsidRPr="00451393" w14:paraId="32EC4B24" w14:textId="77777777" w:rsidTr="002642B2">
                    <w:trPr>
                      <w:tblCellSpacing w:w="7" w:type="dxa"/>
                      <w:jc w:val="center"/>
                    </w:trPr>
                    <w:tc>
                      <w:tcPr>
                        <w:tcW w:w="0" w:type="auto"/>
                        <w:vAlign w:val="center"/>
                      </w:tcPr>
                      <w:p w14:paraId="27662463" w14:textId="77777777" w:rsidR="00F27318" w:rsidRPr="00451393" w:rsidRDefault="00F27318" w:rsidP="00F27318">
                        <w:pPr>
                          <w:rPr>
                            <w:rFonts w:ascii="GHEA Grapalat" w:hAnsi="GHEA Grapalat" w:cs="GHEA Grapalat"/>
                            <w:color w:val="000000"/>
                            <w:sz w:val="21"/>
                            <w:szCs w:val="21"/>
                            <w:lang w:eastAsia="ru-RU"/>
                          </w:rPr>
                        </w:pPr>
                      </w:p>
                    </w:tc>
                    <w:tc>
                      <w:tcPr>
                        <w:tcW w:w="0" w:type="auto"/>
                        <w:vAlign w:val="center"/>
                      </w:tcPr>
                      <w:p w14:paraId="148EB353" w14:textId="77777777" w:rsidR="00F27318" w:rsidRPr="00451393" w:rsidRDefault="00F27318" w:rsidP="00F27318">
                        <w:pPr>
                          <w:rPr>
                            <w:rFonts w:ascii="GHEA Grapalat" w:hAnsi="GHEA Grapalat" w:cs="GHEA Grapalat"/>
                            <w:color w:val="000000"/>
                            <w:sz w:val="21"/>
                            <w:szCs w:val="21"/>
                            <w:lang w:eastAsia="ru-RU"/>
                          </w:rPr>
                        </w:pPr>
                      </w:p>
                      <w:p w14:paraId="418223F6" w14:textId="77777777" w:rsidR="00F27318" w:rsidRPr="00451393" w:rsidRDefault="00F27318" w:rsidP="00F27318">
                        <w:pPr>
                          <w:jc w:val="right"/>
                          <w:rPr>
                            <w:rFonts w:ascii="GHEA Grapalat" w:hAnsi="GHEA Grapalat" w:cs="GHEA Grapalat"/>
                            <w:i/>
                            <w:color w:val="000000"/>
                            <w:sz w:val="21"/>
                            <w:szCs w:val="21"/>
                            <w:lang w:eastAsia="ru-RU"/>
                          </w:rPr>
                        </w:pPr>
                        <w:bookmarkStart w:id="11" w:name="_Hlk187704942"/>
                        <w:bookmarkStart w:id="12" w:name="_Hlk187703946"/>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38AA5FAC" w14:textId="77777777" w:rsidR="00F27318" w:rsidRPr="00451393" w:rsidRDefault="00F27318" w:rsidP="00F27318">
                        <w:pPr>
                          <w:jc w:val="right"/>
                          <w:rPr>
                            <w:rFonts w:ascii="GHEA Grapalat" w:hAnsi="GHEA Grapalat" w:cs="GHEA Grapalat"/>
                            <w:i/>
                            <w:color w:val="000000"/>
                            <w:sz w:val="21"/>
                            <w:szCs w:val="21"/>
                            <w:lang w:val="pt-BR" w:eastAsia="ru-RU"/>
                          </w:rPr>
                        </w:pPr>
                        <w:r w:rsidRPr="00451393">
                          <w:rPr>
                            <w:rFonts w:ascii="GHEA Grapalat" w:hAnsi="GHEA Grapalat" w:cs="GHEA Grapalat"/>
                            <w:i/>
                            <w:color w:val="000000"/>
                            <w:sz w:val="21"/>
                            <w:szCs w:val="21"/>
                            <w:lang w:val="pt-BR" w:eastAsia="ru-RU"/>
                          </w:rPr>
                          <w:t xml:space="preserve">«         »              20  թ. կնքված </w:t>
                        </w:r>
                      </w:p>
                      <w:p w14:paraId="7B251203" w14:textId="77777777" w:rsidR="00F27318" w:rsidRPr="00451393" w:rsidRDefault="00F27318" w:rsidP="00F27318">
                        <w:pPr>
                          <w:jc w:val="right"/>
                          <w:rPr>
                            <w:rFonts w:ascii="GHEA Grapalat" w:hAnsi="GHEA Grapalat" w:cs="GHEA Grapalat"/>
                            <w:i/>
                            <w:color w:val="000000"/>
                            <w:sz w:val="21"/>
                            <w:szCs w:val="21"/>
                            <w:lang w:val="pt-BR" w:eastAsia="ru-RU"/>
                          </w:rPr>
                        </w:pPr>
                        <w:r w:rsidRPr="00451393">
                          <w:rPr>
                            <w:rFonts w:ascii="GHEA Grapalat" w:hAnsi="GHEA Grapalat" w:cs="GHEA Grapalat"/>
                            <w:i/>
                            <w:color w:val="000000"/>
                            <w:sz w:val="21"/>
                            <w:szCs w:val="21"/>
                            <w:lang w:val="pt-BR" w:eastAsia="ru-RU"/>
                          </w:rPr>
                          <w:t xml:space="preserve">                      ծածկագրով պայմանագրի</w:t>
                        </w:r>
                      </w:p>
                      <w:p w14:paraId="5830F6B3" w14:textId="77777777" w:rsidR="00F27318" w:rsidRPr="00451393" w:rsidRDefault="00F27318" w:rsidP="00F27318">
                        <w:pPr>
                          <w:rPr>
                            <w:rFonts w:ascii="GHEA Grapalat" w:hAnsi="GHEA Grapalat" w:cs="GHEA Grapalat"/>
                            <w:b/>
                            <w:bCs/>
                            <w:color w:val="000000"/>
                            <w:sz w:val="21"/>
                            <w:szCs w:val="21"/>
                            <w:lang w:val="pt-BR" w:eastAsia="ru-RU"/>
                          </w:rPr>
                        </w:pPr>
                      </w:p>
                      <w:p w14:paraId="6975035F" w14:textId="77777777" w:rsidR="00F27318" w:rsidRPr="00451393" w:rsidRDefault="00F27318" w:rsidP="00F27318">
                        <w:pPr>
                          <w:rPr>
                            <w:rFonts w:ascii="GHEA Grapalat" w:hAnsi="GHEA Grapalat" w:cs="GHEA Grapalat"/>
                            <w:i/>
                            <w:color w:val="000000"/>
                            <w:sz w:val="21"/>
                            <w:szCs w:val="21"/>
                            <w:lang w:eastAsia="ru-RU"/>
                          </w:rPr>
                        </w:pPr>
                      </w:p>
                      <w:p w14:paraId="490F4541" w14:textId="77777777" w:rsidR="00F27318" w:rsidRPr="00451393" w:rsidRDefault="00F27318" w:rsidP="00F27318">
                        <w:pPr>
                          <w:rPr>
                            <w:rFonts w:ascii="GHEA Grapalat" w:hAnsi="GHEA Grapalat" w:cs="GHEA Grapalat"/>
                            <w:color w:val="000000"/>
                            <w:sz w:val="21"/>
                            <w:szCs w:val="21"/>
                            <w:lang w:val="hy-AM" w:eastAsia="ru-RU"/>
                          </w:rPr>
                        </w:pPr>
                      </w:p>
                      <w:p w14:paraId="69E09E1C" w14:textId="77777777" w:rsidR="00F27318" w:rsidRPr="00451393" w:rsidRDefault="00F27318" w:rsidP="00F27318">
                        <w:pPr>
                          <w:rPr>
                            <w:rFonts w:ascii="GHEA Grapalat" w:hAnsi="GHEA Grapalat" w:cs="GHEA Grapalat"/>
                            <w:color w:val="000000"/>
                            <w:sz w:val="21"/>
                            <w:szCs w:val="21"/>
                            <w:lang w:val="hy-AM" w:eastAsia="ru-RU"/>
                          </w:rPr>
                        </w:pPr>
                      </w:p>
                      <w:p w14:paraId="691E8DA8" w14:textId="77777777" w:rsidR="00F27318" w:rsidRPr="00451393" w:rsidRDefault="00F27318" w:rsidP="00F27318">
                        <w:pPr>
                          <w:rPr>
                            <w:rFonts w:ascii="GHEA Grapalat" w:hAnsi="GHEA Grapalat" w:cs="GHEA Grapalat"/>
                            <w:color w:val="000000"/>
                            <w:sz w:val="21"/>
                            <w:szCs w:val="21"/>
                            <w:lang w:val="hy-AM" w:eastAsia="ru-RU"/>
                          </w:rPr>
                        </w:pPr>
                      </w:p>
                      <w:p w14:paraId="542D5F0A" w14:textId="77777777" w:rsidR="00F27318" w:rsidRPr="00451393" w:rsidRDefault="00F27318" w:rsidP="00F27318">
                        <w:pPr>
                          <w:rPr>
                            <w:rFonts w:ascii="GHEA Grapalat" w:hAnsi="GHEA Grapalat" w:cs="GHEA Grapalat"/>
                            <w:color w:val="000000"/>
                            <w:sz w:val="21"/>
                            <w:szCs w:val="21"/>
                            <w:lang w:val="hy-AM" w:eastAsia="ru-RU"/>
                          </w:rPr>
                        </w:pPr>
                      </w:p>
                      <w:p w14:paraId="6BA3E9E2" w14:textId="77777777" w:rsidR="00F27318" w:rsidRPr="00451393" w:rsidRDefault="00F27318" w:rsidP="00F27318">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0A50687C" w14:textId="77777777" w:rsidR="00F27318" w:rsidRPr="00451393" w:rsidRDefault="00F27318" w:rsidP="00F27318">
                        <w:pPr>
                          <w:rPr>
                            <w:rFonts w:ascii="GHEA Grapalat" w:hAnsi="GHEA Grapalat" w:cs="GHEA Grapalat"/>
                            <w:color w:val="000000"/>
                            <w:sz w:val="21"/>
                            <w:szCs w:val="21"/>
                            <w:lang w:val="hy-AM" w:eastAsia="ru-RU"/>
                          </w:rPr>
                        </w:pPr>
                      </w:p>
                      <w:p w14:paraId="49C50762" w14:textId="77777777" w:rsidR="00F27318" w:rsidRPr="00451393" w:rsidRDefault="00F27318" w:rsidP="00F27318">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26B90622" w14:textId="77777777" w:rsidR="00F27318" w:rsidRPr="00451393" w:rsidRDefault="00F27318" w:rsidP="00F27318">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232CFD6D" w14:textId="77777777" w:rsidR="00F27318" w:rsidRPr="00451393" w:rsidRDefault="00F27318" w:rsidP="00F27318">
                        <w:pPr>
                          <w:rPr>
                            <w:rFonts w:ascii="GHEA Grapalat" w:hAnsi="GHEA Grapalat" w:cs="GHEA Grapalat"/>
                            <w:color w:val="000000"/>
                            <w:sz w:val="21"/>
                            <w:szCs w:val="21"/>
                            <w:vertAlign w:val="superscript"/>
                            <w:lang w:val="es-ES" w:eastAsia="ru-RU"/>
                          </w:rPr>
                        </w:pPr>
                      </w:p>
                      <w:p w14:paraId="1003057C" w14:textId="77777777" w:rsidR="00F27318" w:rsidRPr="00451393" w:rsidRDefault="00F27318" w:rsidP="00F27318">
                        <w:pPr>
                          <w:numPr>
                            <w:ilvl w:val="0"/>
                            <w:numId w:val="39"/>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5EF61314" w14:textId="77777777" w:rsidR="00F27318" w:rsidRPr="00451393" w:rsidRDefault="00F27318" w:rsidP="00F27318">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2146C67A" w14:textId="77777777" w:rsidR="00F27318" w:rsidRPr="00451393" w:rsidRDefault="00F27318" w:rsidP="00F27318">
                        <w:pPr>
                          <w:rPr>
                            <w:rFonts w:ascii="GHEA Grapalat" w:hAnsi="GHEA Grapalat" w:cs="GHEA Grapalat"/>
                            <w:color w:val="000000"/>
                            <w:sz w:val="21"/>
                            <w:szCs w:val="21"/>
                            <w:vertAlign w:val="superscript"/>
                            <w:lang w:val="es-ES" w:eastAsia="ru-RU"/>
                          </w:rPr>
                        </w:pPr>
                      </w:p>
                      <w:p w14:paraId="3338F27D" w14:textId="77777777" w:rsidR="00F27318" w:rsidRPr="00451393" w:rsidRDefault="00F27318" w:rsidP="00F27318">
                        <w:pPr>
                          <w:rPr>
                            <w:rFonts w:ascii="GHEA Grapalat" w:hAnsi="GHEA Grapalat" w:cs="GHEA Grapalat"/>
                            <w:color w:val="000000"/>
                            <w:sz w:val="21"/>
                            <w:szCs w:val="21"/>
                            <w:u w:val="single"/>
                            <w:lang w:val="es-ES" w:eastAsia="ru-RU"/>
                          </w:rPr>
                        </w:pPr>
                      </w:p>
                      <w:p w14:paraId="2ABB79C8" w14:textId="77777777" w:rsidR="00F27318" w:rsidRPr="00451393" w:rsidRDefault="00F27318" w:rsidP="00F27318">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753BB55C" w14:textId="77777777" w:rsidR="00F27318" w:rsidRPr="00451393" w:rsidRDefault="00F27318" w:rsidP="00F27318">
                        <w:pPr>
                          <w:rPr>
                            <w:rFonts w:ascii="GHEA Grapalat" w:hAnsi="GHEA Grapalat" w:cs="GHEA Grapalat"/>
                            <w:color w:val="000000"/>
                            <w:sz w:val="21"/>
                            <w:szCs w:val="21"/>
                            <w:lang w:val="es-ES" w:eastAsia="ru-RU"/>
                          </w:rPr>
                        </w:pPr>
                      </w:p>
                      <w:p w14:paraId="0EA9841C" w14:textId="77777777" w:rsidR="00F27318" w:rsidRPr="00451393" w:rsidRDefault="00F27318" w:rsidP="00F27318">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183DD90D" w14:textId="77777777" w:rsidR="00F27318" w:rsidRPr="00451393" w:rsidRDefault="00F27318" w:rsidP="00F27318">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17BC8804" w14:textId="77777777" w:rsidR="00F27318" w:rsidRPr="00451393" w:rsidRDefault="00F27318" w:rsidP="00F27318">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36BAAF16" w14:textId="77777777" w:rsidR="00F27318" w:rsidRPr="00451393" w:rsidRDefault="00F27318" w:rsidP="00F27318">
                        <w:pPr>
                          <w:rPr>
                            <w:rFonts w:ascii="GHEA Grapalat" w:hAnsi="GHEA Grapalat" w:cs="GHEA Grapalat"/>
                            <w:color w:val="000000"/>
                            <w:sz w:val="21"/>
                            <w:szCs w:val="21"/>
                            <w:lang w:val="es-ES" w:eastAsia="ru-RU"/>
                          </w:rPr>
                        </w:pPr>
                      </w:p>
                      <w:p w14:paraId="32DBAA39" w14:textId="77777777" w:rsidR="00F27318" w:rsidRPr="00451393" w:rsidRDefault="00F27318" w:rsidP="00F27318">
                        <w:pPr>
                          <w:numPr>
                            <w:ilvl w:val="0"/>
                            <w:numId w:val="39"/>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301E0E45" w14:textId="77777777" w:rsidR="00F27318" w:rsidRPr="00451393" w:rsidRDefault="00F27318" w:rsidP="00F27318">
                        <w:pPr>
                          <w:rPr>
                            <w:rFonts w:ascii="GHEA Grapalat" w:hAnsi="GHEA Grapalat" w:cs="GHEA Grapalat"/>
                            <w:color w:val="000000"/>
                            <w:sz w:val="21"/>
                            <w:szCs w:val="21"/>
                            <w:lang w:val="es-ES" w:eastAsia="ru-RU"/>
                          </w:rPr>
                        </w:pPr>
                      </w:p>
                      <w:p w14:paraId="0C164470" w14:textId="77777777" w:rsidR="00F27318" w:rsidRPr="00451393" w:rsidRDefault="00F27318" w:rsidP="00F27318">
                        <w:pPr>
                          <w:rPr>
                            <w:rFonts w:ascii="GHEA Grapalat" w:hAnsi="GHEA Grapalat" w:cs="GHEA Grapalat"/>
                            <w:color w:val="000000"/>
                            <w:sz w:val="21"/>
                            <w:szCs w:val="21"/>
                            <w:lang w:val="es-ES" w:eastAsia="ru-RU"/>
                          </w:rPr>
                        </w:pPr>
                      </w:p>
                      <w:p w14:paraId="4D4C2838" w14:textId="77777777" w:rsidR="00F27318" w:rsidRPr="00451393" w:rsidRDefault="00F27318" w:rsidP="00F27318">
                        <w:pPr>
                          <w:rPr>
                            <w:rFonts w:ascii="GHEA Grapalat" w:hAnsi="GHEA Grapalat" w:cs="GHEA Grapalat"/>
                            <w:color w:val="000000"/>
                            <w:sz w:val="21"/>
                            <w:szCs w:val="21"/>
                            <w:lang w:val="es-ES" w:eastAsia="ru-RU"/>
                          </w:rPr>
                        </w:pPr>
                      </w:p>
                      <w:p w14:paraId="7DAFDAA2" w14:textId="77777777" w:rsidR="00F27318" w:rsidRPr="00451393" w:rsidRDefault="00F27318" w:rsidP="00F27318">
                        <w:pPr>
                          <w:rPr>
                            <w:rFonts w:ascii="GHEA Grapalat" w:hAnsi="GHEA Grapalat" w:cs="GHEA Grapalat"/>
                            <w:color w:val="000000"/>
                            <w:sz w:val="21"/>
                            <w:szCs w:val="21"/>
                            <w:lang w:val="es-ES" w:eastAsia="ru-RU"/>
                          </w:rPr>
                        </w:pPr>
                      </w:p>
                      <w:p w14:paraId="5E638770" w14:textId="77777777" w:rsidR="00F27318" w:rsidRPr="00451393" w:rsidRDefault="00F27318" w:rsidP="00F27318">
                        <w:pPr>
                          <w:rPr>
                            <w:rFonts w:ascii="GHEA Grapalat" w:hAnsi="GHEA Grapalat" w:cs="GHEA Grapalat"/>
                            <w:color w:val="000000"/>
                            <w:sz w:val="21"/>
                            <w:szCs w:val="21"/>
                            <w:lang w:val="es-ES" w:eastAsia="ru-RU"/>
                          </w:rPr>
                        </w:pPr>
                      </w:p>
                      <w:p w14:paraId="2B4FC701" w14:textId="77777777" w:rsidR="00F27318" w:rsidRPr="00451393" w:rsidRDefault="00F27318" w:rsidP="00F27318">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2E9239BF" w14:textId="77777777" w:rsidR="00F27318" w:rsidRPr="00451393" w:rsidRDefault="00F27318" w:rsidP="00F27318">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3ABE19B2" w14:textId="77777777" w:rsidR="00F27318" w:rsidRPr="00451393" w:rsidRDefault="00F27318" w:rsidP="00F27318">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29EC9C2E" w14:textId="77777777" w:rsidR="00F27318" w:rsidRPr="00451393" w:rsidRDefault="00F27318" w:rsidP="00F27318">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7530545E" w14:textId="77777777" w:rsidR="00F27318" w:rsidRPr="00451393" w:rsidRDefault="00F27318" w:rsidP="00F27318">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219B2C" w14:textId="77777777" w:rsidR="00F27318" w:rsidRPr="00451393" w:rsidRDefault="00F27318" w:rsidP="00F27318">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564ADF18" w14:textId="77777777" w:rsidR="00F27318" w:rsidRPr="00451393" w:rsidRDefault="00F27318" w:rsidP="00F27318">
                        <w:pPr>
                          <w:rPr>
                            <w:rFonts w:ascii="GHEA Grapalat" w:hAnsi="GHEA Grapalat" w:cs="GHEA Grapalat"/>
                            <w:color w:val="000000"/>
                            <w:sz w:val="21"/>
                            <w:szCs w:val="21"/>
                            <w:lang w:val="es-ES" w:eastAsia="ru-RU"/>
                          </w:rPr>
                        </w:pPr>
                      </w:p>
                      <w:p w14:paraId="115D7C14" w14:textId="77777777" w:rsidR="00F27318" w:rsidRPr="00451393" w:rsidRDefault="00F27318" w:rsidP="00F27318">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11"/>
                      </w:p>
                      <w:p w14:paraId="4A6DD55F" w14:textId="77777777" w:rsidR="00F27318" w:rsidRPr="00451393" w:rsidRDefault="00F27318" w:rsidP="00F27318">
                        <w:pPr>
                          <w:rPr>
                            <w:rFonts w:ascii="GHEA Grapalat" w:hAnsi="GHEA Grapalat" w:cs="GHEA Grapalat"/>
                            <w:color w:val="000000"/>
                            <w:sz w:val="21"/>
                            <w:szCs w:val="21"/>
                            <w:lang w:val="es-ES" w:eastAsia="ru-RU"/>
                          </w:rPr>
                        </w:pPr>
                      </w:p>
                      <w:p w14:paraId="729F69A3" w14:textId="77777777" w:rsidR="00F27318" w:rsidRPr="00451393" w:rsidRDefault="00F27318" w:rsidP="00F27318">
                        <w:pPr>
                          <w:rPr>
                            <w:rFonts w:ascii="GHEA Grapalat" w:hAnsi="GHEA Grapalat" w:cs="GHEA Grapalat"/>
                            <w:color w:val="000000"/>
                            <w:sz w:val="21"/>
                            <w:szCs w:val="21"/>
                            <w:lang w:val="hy-AM" w:eastAsia="ru-RU"/>
                          </w:rPr>
                        </w:pPr>
                      </w:p>
                      <w:p w14:paraId="68A48108" w14:textId="77777777" w:rsidR="00F27318" w:rsidRPr="00451393" w:rsidRDefault="00F27318" w:rsidP="00F27318">
                        <w:pPr>
                          <w:rPr>
                            <w:rFonts w:ascii="GHEA Grapalat" w:hAnsi="GHEA Grapalat" w:cs="GHEA Grapalat"/>
                            <w:color w:val="000000"/>
                            <w:sz w:val="21"/>
                            <w:szCs w:val="21"/>
                            <w:lang w:val="hy-AM" w:eastAsia="ru-RU"/>
                          </w:rPr>
                        </w:pPr>
                      </w:p>
                      <w:p w14:paraId="09F702A0" w14:textId="77777777" w:rsidR="00F27318" w:rsidRPr="00451393" w:rsidRDefault="00F27318" w:rsidP="00F27318">
                        <w:pPr>
                          <w:rPr>
                            <w:rFonts w:ascii="GHEA Grapalat" w:hAnsi="GHEA Grapalat" w:cs="GHEA Grapalat"/>
                            <w:color w:val="000000"/>
                            <w:sz w:val="21"/>
                            <w:szCs w:val="21"/>
                            <w:lang w:val="hy-AM" w:eastAsia="ru-RU"/>
                          </w:rPr>
                        </w:pPr>
                      </w:p>
                      <w:bookmarkEnd w:id="12"/>
                      <w:p w14:paraId="642C6B1F" w14:textId="77777777" w:rsidR="00F27318" w:rsidRPr="00451393" w:rsidRDefault="00F27318" w:rsidP="00F27318">
                        <w:pPr>
                          <w:rPr>
                            <w:rFonts w:ascii="GHEA Grapalat" w:hAnsi="GHEA Grapalat" w:cs="GHEA Grapalat"/>
                            <w:color w:val="000000"/>
                            <w:sz w:val="21"/>
                            <w:szCs w:val="21"/>
                            <w:lang w:val="hy-AM" w:eastAsia="ru-RU"/>
                          </w:rPr>
                        </w:pPr>
                      </w:p>
                      <w:p w14:paraId="17166A8B" w14:textId="77777777" w:rsidR="00F27318" w:rsidRPr="00451393" w:rsidRDefault="00F27318" w:rsidP="00F27318">
                        <w:pPr>
                          <w:rPr>
                            <w:rFonts w:ascii="GHEA Grapalat" w:hAnsi="GHEA Grapalat" w:cs="GHEA Grapalat"/>
                            <w:color w:val="000000"/>
                            <w:sz w:val="21"/>
                            <w:szCs w:val="21"/>
                            <w:lang w:eastAsia="ru-RU"/>
                          </w:rPr>
                        </w:pPr>
                      </w:p>
                      <w:p w14:paraId="520207A6" w14:textId="77777777" w:rsidR="00F27318" w:rsidRPr="00451393" w:rsidRDefault="00F27318" w:rsidP="00F27318">
                        <w:pPr>
                          <w:rPr>
                            <w:rFonts w:ascii="GHEA Grapalat" w:hAnsi="GHEA Grapalat" w:cs="GHEA Grapalat"/>
                            <w:color w:val="000000"/>
                            <w:sz w:val="21"/>
                            <w:szCs w:val="21"/>
                            <w:lang w:val="ru-RU" w:eastAsia="ru-RU"/>
                          </w:rPr>
                        </w:pPr>
                      </w:p>
                    </w:tc>
                  </w:tr>
                </w:tbl>
                <w:p w14:paraId="2E0B63C5" w14:textId="77777777" w:rsidR="00F27318" w:rsidRPr="00451393" w:rsidRDefault="00F27318" w:rsidP="00F27318">
                  <w:pPr>
                    <w:rPr>
                      <w:rFonts w:ascii="GHEA Grapalat" w:hAnsi="GHEA Grapalat" w:cs="GHEA Grapalat"/>
                      <w:color w:val="000000"/>
                      <w:sz w:val="21"/>
                      <w:szCs w:val="21"/>
                      <w:lang w:val="hy-AM" w:eastAsia="ru-RU"/>
                    </w:rPr>
                  </w:pPr>
                </w:p>
                <w:p w14:paraId="05FF3F2E" w14:textId="77777777" w:rsidR="00F27318" w:rsidRPr="00451393" w:rsidRDefault="00F27318" w:rsidP="00F27318">
                  <w:pPr>
                    <w:rPr>
                      <w:rFonts w:ascii="GHEA Grapalat" w:hAnsi="GHEA Grapalat" w:cs="GHEA Grapalat"/>
                      <w:color w:val="000000"/>
                      <w:sz w:val="21"/>
                      <w:szCs w:val="21"/>
                      <w:lang w:val="hy-AM" w:eastAsia="ru-RU"/>
                    </w:rPr>
                  </w:pPr>
                </w:p>
              </w:tc>
            </w:tr>
          </w:tbl>
          <w:p w14:paraId="046DF26E" w14:textId="77777777" w:rsidR="00F27318" w:rsidRPr="005E1F72" w:rsidRDefault="00F27318" w:rsidP="00F27318">
            <w:pPr>
              <w:rPr>
                <w:rFonts w:ascii="GHEA Grapalat" w:hAnsi="GHEA Grapalat"/>
                <w:lang w:val="hy-AM"/>
              </w:rPr>
            </w:pPr>
          </w:p>
          <w:p w14:paraId="1211DC37" w14:textId="77777777" w:rsidR="007678FA" w:rsidRPr="006F5CD3" w:rsidRDefault="007678FA" w:rsidP="00E53C12">
            <w:pPr>
              <w:rPr>
                <w:rFonts w:ascii="GHEA Grapalat" w:hAnsi="GHEA Grapalat" w:cs="GHEA Grapalat"/>
                <w:sz w:val="21"/>
                <w:szCs w:val="21"/>
                <w:lang w:val="ru-RU" w:eastAsia="ru-RU"/>
              </w:rPr>
            </w:pPr>
          </w:p>
        </w:tc>
      </w:tr>
    </w:tbl>
    <w:p w14:paraId="30C3D47C" w14:textId="77777777" w:rsidR="00071D1C" w:rsidRPr="006F5CD3" w:rsidRDefault="00071D1C" w:rsidP="008C64C6">
      <w:pPr>
        <w:rPr>
          <w:rFonts w:ascii="GHEA Grapalat" w:hAnsi="GHEA Grapalat"/>
          <w:lang w:val="hy-AM"/>
        </w:rPr>
      </w:pPr>
    </w:p>
    <w:sectPr w:rsidR="00071D1C" w:rsidRPr="006F5CD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2D275" w14:textId="77777777" w:rsidR="00334876" w:rsidRDefault="00334876">
      <w:r>
        <w:separator/>
      </w:r>
    </w:p>
  </w:endnote>
  <w:endnote w:type="continuationSeparator" w:id="0">
    <w:p w14:paraId="45890873" w14:textId="77777777" w:rsidR="00334876" w:rsidRDefault="00334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3A7FB" w14:textId="77777777" w:rsidR="00334876" w:rsidRDefault="00334876">
      <w:r>
        <w:separator/>
      </w:r>
    </w:p>
  </w:footnote>
  <w:footnote w:type="continuationSeparator" w:id="0">
    <w:p w14:paraId="6304FE23" w14:textId="77777777" w:rsidR="00334876" w:rsidRDefault="00334876">
      <w:r>
        <w:continuationSeparator/>
      </w:r>
    </w:p>
  </w:footnote>
  <w:footnote w:id="1">
    <w:p w14:paraId="1DFA7CA0" w14:textId="77777777" w:rsidR="00CC3D8F" w:rsidRPr="00334EFB" w:rsidRDefault="00CC3D8F" w:rsidP="009418AA">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47F4059" w14:textId="77777777" w:rsidR="00CC3D8F" w:rsidRPr="00CE432D" w:rsidRDefault="00CC3D8F" w:rsidP="009418AA">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5A442697" w14:textId="77777777" w:rsidR="00CC3D8F" w:rsidRPr="004B72E3" w:rsidRDefault="00CC3D8F" w:rsidP="00C803F9">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3895D01" w14:textId="77777777" w:rsidR="00CC3D8F" w:rsidRPr="004B72E3" w:rsidRDefault="00CC3D8F" w:rsidP="00C803F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7C1A34A" w14:textId="77777777" w:rsidR="00CC3D8F" w:rsidRPr="00A70EAF" w:rsidRDefault="00CC3D8F" w:rsidP="00C803F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AA22300" w14:textId="77777777" w:rsidR="00CC3D8F" w:rsidRPr="001B25D3" w:rsidRDefault="00CC3D8F" w:rsidP="00C803F9">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69259E06" w14:textId="77777777" w:rsidR="00CC3D8F" w:rsidRPr="001B25D3" w:rsidRDefault="00CC3D8F" w:rsidP="00C803F9">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632C4304" w14:textId="77777777" w:rsidR="00CC3D8F" w:rsidRPr="001B25D3" w:rsidRDefault="00CC3D8F"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413CD71" w14:textId="77777777" w:rsidR="00CC3D8F" w:rsidRPr="00334EFB" w:rsidRDefault="00CC3D8F"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7CE33027" w14:textId="77777777" w:rsidR="00CC3D8F" w:rsidRPr="007567B1" w:rsidRDefault="00CC3D8F">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32BB368A" w14:textId="77777777" w:rsidR="00CC3D8F" w:rsidRPr="00EC2CDE" w:rsidRDefault="00CC3D8F"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70C64FF" w14:textId="77777777" w:rsidR="00CC3D8F" w:rsidRPr="001E7733" w:rsidRDefault="00CC3D8F"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D97371B" w14:textId="4645C071" w:rsidR="00CC3D8F" w:rsidRPr="00047072" w:rsidDel="00856FDE" w:rsidRDefault="00CC3D8F" w:rsidP="00047072">
      <w:pPr>
        <w:pStyle w:val="FootnoteText"/>
        <w:ind w:right="309"/>
        <w:rPr>
          <w:del w:id="10" w:author="User" w:date="2019-05-26T09:57:00Z"/>
          <w:rFonts w:ascii="GHEA Grapalat" w:hAnsi="GHEA Grapalat"/>
          <w:bCs/>
          <w:i/>
          <w:iCs/>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8">
    <w:p w14:paraId="334EC0A9" w14:textId="77777777" w:rsidR="00CC3D8F" w:rsidRPr="00DF6AA5" w:rsidRDefault="00CC3D8F" w:rsidP="00047072">
      <w:pPr>
        <w:pStyle w:val="FootnoteText"/>
        <w:rPr>
          <w:rFonts w:ascii="Sylfaen" w:hAnsi="Sylfaen"/>
          <w:lang w:val="af-ZA"/>
        </w:rPr>
      </w:pPr>
    </w:p>
    <w:p w14:paraId="6F41D03C" w14:textId="77777777" w:rsidR="00CC3D8F" w:rsidRPr="00C25873" w:rsidRDefault="00CC3D8F" w:rsidP="00047072">
      <w:pPr>
        <w:pStyle w:val="FootnoteText"/>
        <w:rPr>
          <w:rFonts w:asciiTheme="minorHAnsi" w:hAnsiTheme="minorHAnsi"/>
          <w:lang w:val="af-ZA"/>
        </w:rPr>
      </w:pPr>
    </w:p>
  </w:footnote>
  <w:footnote w:id="9">
    <w:p w14:paraId="4ADE7A84" w14:textId="77777777" w:rsidR="00CC3D8F" w:rsidRPr="00D66974" w:rsidRDefault="00CC3D8F" w:rsidP="00047072">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40F095F" w14:textId="77777777" w:rsidR="00CC3D8F" w:rsidRPr="00D66974" w:rsidRDefault="00CC3D8F" w:rsidP="00047072">
      <w:pPr>
        <w:pStyle w:val="FootnoteText"/>
        <w:rPr>
          <w:rFonts w:asciiTheme="minorHAnsi" w:hAnsiTheme="minorHAnsi"/>
          <w:lang w:val="hy-AM"/>
        </w:rPr>
      </w:pPr>
    </w:p>
  </w:footnote>
  <w:footnote w:id="10">
    <w:p w14:paraId="11C17044" w14:textId="77777777" w:rsidR="00CC3D8F" w:rsidRPr="00AD2285" w:rsidRDefault="00CC3D8F" w:rsidP="000470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44FC942E" w14:textId="77777777" w:rsidR="00CC3D8F" w:rsidRPr="00AD2285" w:rsidRDefault="00CC3D8F" w:rsidP="0004707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118A21B1" w14:textId="77777777" w:rsidR="00F27318" w:rsidRDefault="00F27318" w:rsidP="00F27318">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8" w15:restartNumberingAfterBreak="0">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2" w15:restartNumberingAfterBreak="0">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09462872">
    <w:abstractNumId w:val="26"/>
  </w:num>
  <w:num w:numId="2" w16cid:durableId="644435738">
    <w:abstractNumId w:val="10"/>
  </w:num>
  <w:num w:numId="3" w16cid:durableId="371423309">
    <w:abstractNumId w:val="22"/>
  </w:num>
  <w:num w:numId="4" w16cid:durableId="1685666671">
    <w:abstractNumId w:val="18"/>
  </w:num>
  <w:num w:numId="5" w16cid:durableId="947077287">
    <w:abstractNumId w:val="28"/>
  </w:num>
  <w:num w:numId="6" w16cid:durableId="1441727654">
    <w:abstractNumId w:val="26"/>
    <w:lvlOverride w:ilvl="0">
      <w:startOverride w:val="1"/>
    </w:lvlOverride>
    <w:lvlOverride w:ilvl="1"/>
    <w:lvlOverride w:ilvl="2"/>
    <w:lvlOverride w:ilvl="3"/>
    <w:lvlOverride w:ilvl="4"/>
    <w:lvlOverride w:ilvl="5"/>
    <w:lvlOverride w:ilvl="6"/>
    <w:lvlOverride w:ilvl="7"/>
    <w:lvlOverride w:ilvl="8"/>
  </w:num>
  <w:num w:numId="7" w16cid:durableId="308090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121151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1052188">
    <w:abstractNumId w:val="21"/>
  </w:num>
  <w:num w:numId="10" w16cid:durableId="167722027">
    <w:abstractNumId w:val="5"/>
  </w:num>
  <w:num w:numId="11" w16cid:durableId="1499495929">
    <w:abstractNumId w:val="9"/>
  </w:num>
  <w:num w:numId="12" w16cid:durableId="854463056">
    <w:abstractNumId w:val="34"/>
  </w:num>
  <w:num w:numId="13" w16cid:durableId="1230574462">
    <w:abstractNumId w:val="29"/>
  </w:num>
  <w:num w:numId="14" w16cid:durableId="1063528494">
    <w:abstractNumId w:val="14"/>
  </w:num>
  <w:num w:numId="15" w16cid:durableId="1205798373">
    <w:abstractNumId w:val="30"/>
  </w:num>
  <w:num w:numId="16" w16cid:durableId="767316103">
    <w:abstractNumId w:val="17"/>
  </w:num>
  <w:num w:numId="17" w16cid:durableId="1421102628">
    <w:abstractNumId w:val="6"/>
  </w:num>
  <w:num w:numId="18" w16cid:durableId="1597012451">
    <w:abstractNumId w:val="1"/>
  </w:num>
  <w:num w:numId="19" w16cid:durableId="1025718118">
    <w:abstractNumId w:val="4"/>
  </w:num>
  <w:num w:numId="20" w16cid:durableId="350961021">
    <w:abstractNumId w:val="3"/>
  </w:num>
  <w:num w:numId="21" w16cid:durableId="1795246849">
    <w:abstractNumId w:val="35"/>
  </w:num>
  <w:num w:numId="22" w16cid:durableId="1081753348">
    <w:abstractNumId w:val="33"/>
  </w:num>
  <w:num w:numId="23" w16cid:durableId="64888174">
    <w:abstractNumId w:val="27"/>
  </w:num>
  <w:num w:numId="24" w16cid:durableId="786778430">
    <w:abstractNumId w:val="0"/>
  </w:num>
  <w:num w:numId="25" w16cid:durableId="89084929">
    <w:abstractNumId w:val="16"/>
  </w:num>
  <w:num w:numId="26" w16cid:durableId="751314610">
    <w:abstractNumId w:val="20"/>
  </w:num>
  <w:num w:numId="27" w16cid:durableId="150292614">
    <w:abstractNumId w:val="24"/>
  </w:num>
  <w:num w:numId="28" w16cid:durableId="1104544415">
    <w:abstractNumId w:val="12"/>
  </w:num>
  <w:num w:numId="29" w16cid:durableId="1127818869">
    <w:abstractNumId w:val="11"/>
  </w:num>
  <w:num w:numId="30" w16cid:durableId="376927693">
    <w:abstractNumId w:val="15"/>
  </w:num>
  <w:num w:numId="31" w16cid:durableId="304045213">
    <w:abstractNumId w:val="23"/>
  </w:num>
  <w:num w:numId="32" w16cid:durableId="1096753135">
    <w:abstractNumId w:val="19"/>
  </w:num>
  <w:num w:numId="33" w16cid:durableId="1567954697">
    <w:abstractNumId w:val="31"/>
  </w:num>
  <w:num w:numId="34" w16cid:durableId="1864051062">
    <w:abstractNumId w:val="32"/>
  </w:num>
  <w:num w:numId="35" w16cid:durableId="1730373366">
    <w:abstractNumId w:val="7"/>
  </w:num>
  <w:num w:numId="36" w16cid:durableId="335379206">
    <w:abstractNumId w:val="25"/>
  </w:num>
  <w:num w:numId="37" w16cid:durableId="2026635327">
    <w:abstractNumId w:val="13"/>
  </w:num>
  <w:num w:numId="38" w16cid:durableId="601455436">
    <w:abstractNumId w:val="8"/>
  </w:num>
  <w:num w:numId="39" w16cid:durableId="558608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17345478">
    <w:abstractNumId w:val="32"/>
    <w:lvlOverride w:ilvl="0">
      <w:startOverride w:val="1"/>
    </w:lvlOverride>
    <w:lvlOverride w:ilvl="1"/>
    <w:lvlOverride w:ilvl="2"/>
    <w:lvlOverride w:ilvl="3"/>
    <w:lvlOverride w:ilvl="4"/>
    <w:lvlOverride w:ilvl="5"/>
    <w:lvlOverride w:ilvl="6"/>
    <w:lvlOverride w:ilvl="7"/>
    <w:lvlOverride w:ilvl="8"/>
  </w:num>
  <w:num w:numId="41" w16cid:durableId="1599144431">
    <w:abstractNumId w:val="31"/>
    <w:lvlOverride w:ilvl="0">
      <w:startOverride w:val="4"/>
    </w:lvlOverride>
    <w:lvlOverride w:ilvl="1"/>
    <w:lvlOverride w:ilvl="2"/>
    <w:lvlOverride w:ilvl="3"/>
    <w:lvlOverride w:ilvl="4"/>
    <w:lvlOverride w:ilvl="5"/>
    <w:lvlOverride w:ilvl="6"/>
    <w:lvlOverride w:ilvl="7"/>
    <w:lvlOverride w:ilvl="8"/>
  </w:num>
  <w:num w:numId="42" w16cid:durableId="689916382">
    <w:abstractNumId w:val="7"/>
    <w:lvlOverride w:ilvl="0">
      <w:startOverride w:val="6"/>
    </w:lvlOverride>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8E"/>
    <w:rsid w:val="000031E3"/>
    <w:rsid w:val="000033BC"/>
    <w:rsid w:val="00003DF0"/>
    <w:rsid w:val="000043D3"/>
    <w:rsid w:val="000048B5"/>
    <w:rsid w:val="00004D46"/>
    <w:rsid w:val="0000514C"/>
    <w:rsid w:val="000058CF"/>
    <w:rsid w:val="00005D30"/>
    <w:rsid w:val="000076A1"/>
    <w:rsid w:val="0000776B"/>
    <w:rsid w:val="000103FD"/>
    <w:rsid w:val="0001095E"/>
    <w:rsid w:val="0001156A"/>
    <w:rsid w:val="00012347"/>
    <w:rsid w:val="00012E2C"/>
    <w:rsid w:val="00013093"/>
    <w:rsid w:val="000132F3"/>
    <w:rsid w:val="00013C24"/>
    <w:rsid w:val="00014775"/>
    <w:rsid w:val="000149F3"/>
    <w:rsid w:val="00017159"/>
    <w:rsid w:val="00017484"/>
    <w:rsid w:val="000206DA"/>
    <w:rsid w:val="00020C83"/>
    <w:rsid w:val="00020F8E"/>
    <w:rsid w:val="00021831"/>
    <w:rsid w:val="00021C2E"/>
    <w:rsid w:val="00023384"/>
    <w:rsid w:val="000238FE"/>
    <w:rsid w:val="000246E6"/>
    <w:rsid w:val="00025353"/>
    <w:rsid w:val="00026351"/>
    <w:rsid w:val="00026666"/>
    <w:rsid w:val="000268BC"/>
    <w:rsid w:val="000272DA"/>
    <w:rsid w:val="000275BF"/>
    <w:rsid w:val="0002782D"/>
    <w:rsid w:val="00030D40"/>
    <w:rsid w:val="000312D9"/>
    <w:rsid w:val="000313A6"/>
    <w:rsid w:val="00031EE7"/>
    <w:rsid w:val="000330A3"/>
    <w:rsid w:val="00033946"/>
    <w:rsid w:val="00033B20"/>
    <w:rsid w:val="0003466E"/>
    <w:rsid w:val="000346E9"/>
    <w:rsid w:val="00034CED"/>
    <w:rsid w:val="000356CC"/>
    <w:rsid w:val="0003630C"/>
    <w:rsid w:val="00037DDE"/>
    <w:rsid w:val="000408D8"/>
    <w:rsid w:val="00041024"/>
    <w:rsid w:val="0004114E"/>
    <w:rsid w:val="0004387F"/>
    <w:rsid w:val="00046BAC"/>
    <w:rsid w:val="00047072"/>
    <w:rsid w:val="00047327"/>
    <w:rsid w:val="0004759D"/>
    <w:rsid w:val="0005035B"/>
    <w:rsid w:val="00050DE5"/>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604CF"/>
    <w:rsid w:val="000608BA"/>
    <w:rsid w:val="00060FB1"/>
    <w:rsid w:val="00061C85"/>
    <w:rsid w:val="0006220B"/>
    <w:rsid w:val="0006311D"/>
    <w:rsid w:val="00063B27"/>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931"/>
    <w:rsid w:val="000878DB"/>
    <w:rsid w:val="00087A30"/>
    <w:rsid w:val="000911CA"/>
    <w:rsid w:val="00091EBC"/>
    <w:rsid w:val="00092D0A"/>
    <w:rsid w:val="0009380C"/>
    <w:rsid w:val="0009449B"/>
    <w:rsid w:val="000946A3"/>
    <w:rsid w:val="000952D8"/>
    <w:rsid w:val="00095776"/>
    <w:rsid w:val="0009584D"/>
    <w:rsid w:val="00095EB1"/>
    <w:rsid w:val="00096865"/>
    <w:rsid w:val="00096F53"/>
    <w:rsid w:val="00097DE8"/>
    <w:rsid w:val="000A025B"/>
    <w:rsid w:val="000A37CE"/>
    <w:rsid w:val="000A4A37"/>
    <w:rsid w:val="000A5B16"/>
    <w:rsid w:val="000A6B75"/>
    <w:rsid w:val="000A72AD"/>
    <w:rsid w:val="000A7528"/>
    <w:rsid w:val="000B0311"/>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549"/>
    <w:rsid w:val="000D07E4"/>
    <w:rsid w:val="000D10F1"/>
    <w:rsid w:val="000D16B6"/>
    <w:rsid w:val="000D2054"/>
    <w:rsid w:val="000D2527"/>
    <w:rsid w:val="000D3188"/>
    <w:rsid w:val="000D34C8"/>
    <w:rsid w:val="000D3B6D"/>
    <w:rsid w:val="000D4471"/>
    <w:rsid w:val="000D4529"/>
    <w:rsid w:val="000D52A5"/>
    <w:rsid w:val="000D5721"/>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E0"/>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861"/>
    <w:rsid w:val="00105D97"/>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BDB"/>
    <w:rsid w:val="001242C4"/>
    <w:rsid w:val="00124461"/>
    <w:rsid w:val="00125AB7"/>
    <w:rsid w:val="001276C9"/>
    <w:rsid w:val="00130202"/>
    <w:rsid w:val="001305C6"/>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2D2"/>
    <w:rsid w:val="001635B8"/>
    <w:rsid w:val="00163A06"/>
    <w:rsid w:val="00164BBC"/>
    <w:rsid w:val="0016519F"/>
    <w:rsid w:val="001669C1"/>
    <w:rsid w:val="001679A6"/>
    <w:rsid w:val="001724D7"/>
    <w:rsid w:val="00172BD7"/>
    <w:rsid w:val="001732FB"/>
    <w:rsid w:val="00174FE1"/>
    <w:rsid w:val="0017567F"/>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FEA"/>
    <w:rsid w:val="00184AC8"/>
    <w:rsid w:val="00184D18"/>
    <w:rsid w:val="00184F17"/>
    <w:rsid w:val="00185684"/>
    <w:rsid w:val="0018591C"/>
    <w:rsid w:val="00185DF9"/>
    <w:rsid w:val="00186B27"/>
    <w:rsid w:val="00191432"/>
    <w:rsid w:val="00191D5F"/>
    <w:rsid w:val="00192606"/>
    <w:rsid w:val="00192A1F"/>
    <w:rsid w:val="0019305C"/>
    <w:rsid w:val="001932A7"/>
    <w:rsid w:val="00193871"/>
    <w:rsid w:val="00193F14"/>
    <w:rsid w:val="0019419E"/>
    <w:rsid w:val="00194598"/>
    <w:rsid w:val="00194DBD"/>
    <w:rsid w:val="00195835"/>
    <w:rsid w:val="00195F24"/>
    <w:rsid w:val="00196487"/>
    <w:rsid w:val="00196702"/>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B7BD0"/>
    <w:rsid w:val="001C07C6"/>
    <w:rsid w:val="001C0849"/>
    <w:rsid w:val="001C0888"/>
    <w:rsid w:val="001C0B2D"/>
    <w:rsid w:val="001C129D"/>
    <w:rsid w:val="001C267B"/>
    <w:rsid w:val="001C3D83"/>
    <w:rsid w:val="001C3F6C"/>
    <w:rsid w:val="001C525F"/>
    <w:rsid w:val="001C76F7"/>
    <w:rsid w:val="001C7C1A"/>
    <w:rsid w:val="001D1139"/>
    <w:rsid w:val="001D1D00"/>
    <w:rsid w:val="001D2D62"/>
    <w:rsid w:val="001D3E57"/>
    <w:rsid w:val="001D4B7A"/>
    <w:rsid w:val="001D5FF7"/>
    <w:rsid w:val="001D6531"/>
    <w:rsid w:val="001D698A"/>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5CB"/>
    <w:rsid w:val="001F760C"/>
    <w:rsid w:val="00201683"/>
    <w:rsid w:val="002017CB"/>
    <w:rsid w:val="00201AF5"/>
    <w:rsid w:val="00201DA0"/>
    <w:rsid w:val="00201F2E"/>
    <w:rsid w:val="00202F4D"/>
    <w:rsid w:val="002032CE"/>
    <w:rsid w:val="00203917"/>
    <w:rsid w:val="00203F73"/>
    <w:rsid w:val="00204B03"/>
    <w:rsid w:val="00204E53"/>
    <w:rsid w:val="00205034"/>
    <w:rsid w:val="00205689"/>
    <w:rsid w:val="0020701A"/>
    <w:rsid w:val="0020729F"/>
    <w:rsid w:val="00207CF7"/>
    <w:rsid w:val="002100B3"/>
    <w:rsid w:val="002100E2"/>
    <w:rsid w:val="002101F2"/>
    <w:rsid w:val="002106E6"/>
    <w:rsid w:val="00210F0C"/>
    <w:rsid w:val="00211425"/>
    <w:rsid w:val="002115A9"/>
    <w:rsid w:val="00213263"/>
    <w:rsid w:val="002137E6"/>
    <w:rsid w:val="00213EB8"/>
    <w:rsid w:val="0021455A"/>
    <w:rsid w:val="0021517F"/>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5A8"/>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33F"/>
    <w:rsid w:val="00252C9C"/>
    <w:rsid w:val="002542AE"/>
    <w:rsid w:val="00254A36"/>
    <w:rsid w:val="00254D25"/>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4F4"/>
    <w:rsid w:val="002836C2"/>
    <w:rsid w:val="00283E26"/>
    <w:rsid w:val="00283F0A"/>
    <w:rsid w:val="002846B1"/>
    <w:rsid w:val="00284A53"/>
    <w:rsid w:val="00284EEA"/>
    <w:rsid w:val="00285D2B"/>
    <w:rsid w:val="00286298"/>
    <w:rsid w:val="00286AD3"/>
    <w:rsid w:val="0028726A"/>
    <w:rsid w:val="002877FC"/>
    <w:rsid w:val="00287968"/>
    <w:rsid w:val="00291919"/>
    <w:rsid w:val="00291EFF"/>
    <w:rsid w:val="002926D4"/>
    <w:rsid w:val="00293A25"/>
    <w:rsid w:val="00293A76"/>
    <w:rsid w:val="002941F2"/>
    <w:rsid w:val="00294424"/>
    <w:rsid w:val="00294BD5"/>
    <w:rsid w:val="00294C15"/>
    <w:rsid w:val="00294FFF"/>
    <w:rsid w:val="0029515A"/>
    <w:rsid w:val="00296466"/>
    <w:rsid w:val="00296A9F"/>
    <w:rsid w:val="00296F9E"/>
    <w:rsid w:val="00297A88"/>
    <w:rsid w:val="002A058F"/>
    <w:rsid w:val="002A10B2"/>
    <w:rsid w:val="002A1FAC"/>
    <w:rsid w:val="002A26AE"/>
    <w:rsid w:val="002A2C2E"/>
    <w:rsid w:val="002A3785"/>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202"/>
    <w:rsid w:val="002B4F68"/>
    <w:rsid w:val="002B4FD9"/>
    <w:rsid w:val="002B5F87"/>
    <w:rsid w:val="002B669C"/>
    <w:rsid w:val="002B7388"/>
    <w:rsid w:val="002B7594"/>
    <w:rsid w:val="002B7CDB"/>
    <w:rsid w:val="002C071B"/>
    <w:rsid w:val="002C0DD6"/>
    <w:rsid w:val="002C1050"/>
    <w:rsid w:val="002C1AE5"/>
    <w:rsid w:val="002C205F"/>
    <w:rsid w:val="002C27EB"/>
    <w:rsid w:val="002C283F"/>
    <w:rsid w:val="002C2AAB"/>
    <w:rsid w:val="002C2BB4"/>
    <w:rsid w:val="002C3CAA"/>
    <w:rsid w:val="002C4BD5"/>
    <w:rsid w:val="002C4DBF"/>
    <w:rsid w:val="002C5AB8"/>
    <w:rsid w:val="002C6CF7"/>
    <w:rsid w:val="002C7037"/>
    <w:rsid w:val="002D02FE"/>
    <w:rsid w:val="002D0C42"/>
    <w:rsid w:val="002D1AAA"/>
    <w:rsid w:val="002D20E8"/>
    <w:rsid w:val="002D236D"/>
    <w:rsid w:val="002D3C61"/>
    <w:rsid w:val="002D4250"/>
    <w:rsid w:val="002D4575"/>
    <w:rsid w:val="002D4DC4"/>
    <w:rsid w:val="002D5C3F"/>
    <w:rsid w:val="002D5CF0"/>
    <w:rsid w:val="002D601F"/>
    <w:rsid w:val="002D666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9C1"/>
    <w:rsid w:val="002F6FA0"/>
    <w:rsid w:val="002F7A7E"/>
    <w:rsid w:val="00301193"/>
    <w:rsid w:val="0030129D"/>
    <w:rsid w:val="0030198E"/>
    <w:rsid w:val="00302D12"/>
    <w:rsid w:val="00303732"/>
    <w:rsid w:val="0030380E"/>
    <w:rsid w:val="00303F23"/>
    <w:rsid w:val="003041A8"/>
    <w:rsid w:val="00304436"/>
    <w:rsid w:val="00304D64"/>
    <w:rsid w:val="0030506D"/>
    <w:rsid w:val="003053EF"/>
    <w:rsid w:val="003058F6"/>
    <w:rsid w:val="00305E59"/>
    <w:rsid w:val="00305F6D"/>
    <w:rsid w:val="003064D4"/>
    <w:rsid w:val="00307237"/>
    <w:rsid w:val="00307F3C"/>
    <w:rsid w:val="003101E4"/>
    <w:rsid w:val="00310A82"/>
    <w:rsid w:val="00310B6E"/>
    <w:rsid w:val="00310ED2"/>
    <w:rsid w:val="00311076"/>
    <w:rsid w:val="00311330"/>
    <w:rsid w:val="00311C57"/>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7D4"/>
    <w:rsid w:val="00334876"/>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80721"/>
    <w:rsid w:val="00380B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B50"/>
    <w:rsid w:val="003B4ED9"/>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B3"/>
    <w:rsid w:val="003C3660"/>
    <w:rsid w:val="003C39EA"/>
    <w:rsid w:val="003C3E7A"/>
    <w:rsid w:val="003C4071"/>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62B"/>
    <w:rsid w:val="003E093F"/>
    <w:rsid w:val="003E10CD"/>
    <w:rsid w:val="003E1421"/>
    <w:rsid w:val="003E150B"/>
    <w:rsid w:val="003E1BE2"/>
    <w:rsid w:val="003E246C"/>
    <w:rsid w:val="003E2931"/>
    <w:rsid w:val="003E316E"/>
    <w:rsid w:val="003E3996"/>
    <w:rsid w:val="003E3B26"/>
    <w:rsid w:val="003E3FD0"/>
    <w:rsid w:val="003E4184"/>
    <w:rsid w:val="003E6971"/>
    <w:rsid w:val="003E69B9"/>
    <w:rsid w:val="003E7802"/>
    <w:rsid w:val="003E7941"/>
    <w:rsid w:val="003F1747"/>
    <w:rsid w:val="003F1EEA"/>
    <w:rsid w:val="003F208A"/>
    <w:rsid w:val="003F264A"/>
    <w:rsid w:val="003F288F"/>
    <w:rsid w:val="003F300B"/>
    <w:rsid w:val="003F3613"/>
    <w:rsid w:val="003F3AE8"/>
    <w:rsid w:val="003F4C5E"/>
    <w:rsid w:val="003F6CF8"/>
    <w:rsid w:val="003F7002"/>
    <w:rsid w:val="003F7B41"/>
    <w:rsid w:val="0040112D"/>
    <w:rsid w:val="00401BA5"/>
    <w:rsid w:val="00401FFA"/>
    <w:rsid w:val="004021AA"/>
    <w:rsid w:val="00402941"/>
    <w:rsid w:val="00402AD9"/>
    <w:rsid w:val="00403109"/>
    <w:rsid w:val="00403202"/>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140"/>
    <w:rsid w:val="00427EAA"/>
    <w:rsid w:val="004306D6"/>
    <w:rsid w:val="0043097F"/>
    <w:rsid w:val="00431998"/>
    <w:rsid w:val="004320F2"/>
    <w:rsid w:val="0043390C"/>
    <w:rsid w:val="00433F39"/>
    <w:rsid w:val="00434D1C"/>
    <w:rsid w:val="0043537C"/>
    <w:rsid w:val="0043558D"/>
    <w:rsid w:val="004361D6"/>
    <w:rsid w:val="0043641B"/>
    <w:rsid w:val="00436531"/>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25D"/>
    <w:rsid w:val="004553DE"/>
    <w:rsid w:val="00456408"/>
    <w:rsid w:val="00456683"/>
    <w:rsid w:val="00457745"/>
    <w:rsid w:val="00460CA5"/>
    <w:rsid w:val="004611BA"/>
    <w:rsid w:val="0046188C"/>
    <w:rsid w:val="00461F1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CF5"/>
    <w:rsid w:val="004749BD"/>
    <w:rsid w:val="00475591"/>
    <w:rsid w:val="00475FD5"/>
    <w:rsid w:val="0047619C"/>
    <w:rsid w:val="00476579"/>
    <w:rsid w:val="00476A47"/>
    <w:rsid w:val="0047719A"/>
    <w:rsid w:val="00477986"/>
    <w:rsid w:val="00480162"/>
    <w:rsid w:val="004813B3"/>
    <w:rsid w:val="00481B60"/>
    <w:rsid w:val="004830AB"/>
    <w:rsid w:val="00483944"/>
    <w:rsid w:val="00483FAF"/>
    <w:rsid w:val="0048419C"/>
    <w:rsid w:val="0048445C"/>
    <w:rsid w:val="00484A9B"/>
    <w:rsid w:val="00484EB1"/>
    <w:rsid w:val="00484FED"/>
    <w:rsid w:val="004859E2"/>
    <w:rsid w:val="004863E1"/>
    <w:rsid w:val="00486B55"/>
    <w:rsid w:val="004874EC"/>
    <w:rsid w:val="0049223B"/>
    <w:rsid w:val="004929E4"/>
    <w:rsid w:val="00492EB5"/>
    <w:rsid w:val="004930FB"/>
    <w:rsid w:val="00493AF9"/>
    <w:rsid w:val="00496328"/>
    <w:rsid w:val="00496E18"/>
    <w:rsid w:val="004974D8"/>
    <w:rsid w:val="00497F18"/>
    <w:rsid w:val="004A1646"/>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50D"/>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D0281"/>
    <w:rsid w:val="004D0AE2"/>
    <w:rsid w:val="004D0F31"/>
    <w:rsid w:val="004D1C32"/>
    <w:rsid w:val="004D1E87"/>
    <w:rsid w:val="004D2727"/>
    <w:rsid w:val="004D28BA"/>
    <w:rsid w:val="004D2B4B"/>
    <w:rsid w:val="004D2FF5"/>
    <w:rsid w:val="004D304E"/>
    <w:rsid w:val="004D4C3B"/>
    <w:rsid w:val="004D557A"/>
    <w:rsid w:val="004D5671"/>
    <w:rsid w:val="004D5CEA"/>
    <w:rsid w:val="004D5D9B"/>
    <w:rsid w:val="004D6073"/>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B6"/>
    <w:rsid w:val="004E54F5"/>
    <w:rsid w:val="004E5843"/>
    <w:rsid w:val="004E6A12"/>
    <w:rsid w:val="004E6E9A"/>
    <w:rsid w:val="004F18BD"/>
    <w:rsid w:val="004F1DB0"/>
    <w:rsid w:val="004F2130"/>
    <w:rsid w:val="004F22F6"/>
    <w:rsid w:val="004F2639"/>
    <w:rsid w:val="004F2B48"/>
    <w:rsid w:val="004F2E2A"/>
    <w:rsid w:val="004F30DA"/>
    <w:rsid w:val="004F3584"/>
    <w:rsid w:val="004F3B83"/>
    <w:rsid w:val="004F4D14"/>
    <w:rsid w:val="004F5190"/>
    <w:rsid w:val="004F5518"/>
    <w:rsid w:val="004F5616"/>
    <w:rsid w:val="004F573D"/>
    <w:rsid w:val="004F6C3E"/>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A27"/>
    <w:rsid w:val="0052489E"/>
    <w:rsid w:val="005248B5"/>
    <w:rsid w:val="00524982"/>
    <w:rsid w:val="00524995"/>
    <w:rsid w:val="00524DDF"/>
    <w:rsid w:val="00524EFA"/>
    <w:rsid w:val="005250B5"/>
    <w:rsid w:val="0052546C"/>
    <w:rsid w:val="00525BD2"/>
    <w:rsid w:val="00525FA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46"/>
    <w:rsid w:val="00557E3D"/>
    <w:rsid w:val="00560961"/>
    <w:rsid w:val="00561C56"/>
    <w:rsid w:val="005624A7"/>
    <w:rsid w:val="00562EB1"/>
    <w:rsid w:val="00563192"/>
    <w:rsid w:val="0056331A"/>
    <w:rsid w:val="005639B0"/>
    <w:rsid w:val="00564604"/>
    <w:rsid w:val="00564E8F"/>
    <w:rsid w:val="00564FB7"/>
    <w:rsid w:val="00565307"/>
    <w:rsid w:val="00565567"/>
    <w:rsid w:val="00565D1D"/>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BDE"/>
    <w:rsid w:val="005918A4"/>
    <w:rsid w:val="00592A50"/>
    <w:rsid w:val="005939DE"/>
    <w:rsid w:val="0059404D"/>
    <w:rsid w:val="00594FEE"/>
    <w:rsid w:val="00595213"/>
    <w:rsid w:val="0059528C"/>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5F5B"/>
    <w:rsid w:val="005B6B3E"/>
    <w:rsid w:val="005B7350"/>
    <w:rsid w:val="005C1C00"/>
    <w:rsid w:val="005C2603"/>
    <w:rsid w:val="005C4A41"/>
    <w:rsid w:val="005C4C12"/>
    <w:rsid w:val="005C6159"/>
    <w:rsid w:val="005C69F3"/>
    <w:rsid w:val="005C6BE8"/>
    <w:rsid w:val="005D00A5"/>
    <w:rsid w:val="005D00D6"/>
    <w:rsid w:val="005D058C"/>
    <w:rsid w:val="005D07B2"/>
    <w:rsid w:val="005D0D93"/>
    <w:rsid w:val="005D100B"/>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677"/>
    <w:rsid w:val="005E573E"/>
    <w:rsid w:val="005E65D1"/>
    <w:rsid w:val="005E6606"/>
    <w:rsid w:val="005E6D42"/>
    <w:rsid w:val="005E79C4"/>
    <w:rsid w:val="005E7CE7"/>
    <w:rsid w:val="005F1793"/>
    <w:rsid w:val="005F1B96"/>
    <w:rsid w:val="005F1DBB"/>
    <w:rsid w:val="005F1F95"/>
    <w:rsid w:val="005F35FC"/>
    <w:rsid w:val="005F3EDB"/>
    <w:rsid w:val="005F425D"/>
    <w:rsid w:val="005F53F2"/>
    <w:rsid w:val="005F7C1D"/>
    <w:rsid w:val="005F7F0E"/>
    <w:rsid w:val="00600DD3"/>
    <w:rsid w:val="00604824"/>
    <w:rsid w:val="0060505A"/>
    <w:rsid w:val="0060526C"/>
    <w:rsid w:val="00606328"/>
    <w:rsid w:val="0060652B"/>
    <w:rsid w:val="00606B84"/>
    <w:rsid w:val="0060715C"/>
    <w:rsid w:val="00607FDB"/>
    <w:rsid w:val="00610D2B"/>
    <w:rsid w:val="0061176F"/>
    <w:rsid w:val="00611C0C"/>
    <w:rsid w:val="006124A7"/>
    <w:rsid w:val="00613724"/>
    <w:rsid w:val="00613FC1"/>
    <w:rsid w:val="006145A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946"/>
    <w:rsid w:val="00645F38"/>
    <w:rsid w:val="00647484"/>
    <w:rsid w:val="00647B5C"/>
    <w:rsid w:val="00650004"/>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76F"/>
    <w:rsid w:val="00656843"/>
    <w:rsid w:val="006568C9"/>
    <w:rsid w:val="00657DDC"/>
    <w:rsid w:val="00657F32"/>
    <w:rsid w:val="006607D5"/>
    <w:rsid w:val="006608AD"/>
    <w:rsid w:val="006618DE"/>
    <w:rsid w:val="00662165"/>
    <w:rsid w:val="00662623"/>
    <w:rsid w:val="0066349B"/>
    <w:rsid w:val="006657A3"/>
    <w:rsid w:val="006657EE"/>
    <w:rsid w:val="006668DE"/>
    <w:rsid w:val="00666907"/>
    <w:rsid w:val="00667A56"/>
    <w:rsid w:val="0067014B"/>
    <w:rsid w:val="00670D9F"/>
    <w:rsid w:val="0067102D"/>
    <w:rsid w:val="00671A82"/>
    <w:rsid w:val="0067229B"/>
    <w:rsid w:val="00672E7B"/>
    <w:rsid w:val="0067579A"/>
    <w:rsid w:val="00675B71"/>
    <w:rsid w:val="00676178"/>
    <w:rsid w:val="00677658"/>
    <w:rsid w:val="00677C72"/>
    <w:rsid w:val="00680A96"/>
    <w:rsid w:val="006818C6"/>
    <w:rsid w:val="006849BD"/>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CF8"/>
    <w:rsid w:val="006B2F02"/>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CD3"/>
    <w:rsid w:val="006F6413"/>
    <w:rsid w:val="006F747E"/>
    <w:rsid w:val="00700C81"/>
    <w:rsid w:val="007010F4"/>
    <w:rsid w:val="00701157"/>
    <w:rsid w:val="0070172F"/>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BAF"/>
    <w:rsid w:val="00712311"/>
    <w:rsid w:val="00712DB8"/>
    <w:rsid w:val="007131F4"/>
    <w:rsid w:val="007136C5"/>
    <w:rsid w:val="00714C96"/>
    <w:rsid w:val="007154FC"/>
    <w:rsid w:val="00715EE8"/>
    <w:rsid w:val="0071687B"/>
    <w:rsid w:val="0071689A"/>
    <w:rsid w:val="00716F47"/>
    <w:rsid w:val="0072011E"/>
    <w:rsid w:val="007204FD"/>
    <w:rsid w:val="00721029"/>
    <w:rsid w:val="007210AC"/>
    <w:rsid w:val="007212CC"/>
    <w:rsid w:val="0072168C"/>
    <w:rsid w:val="00721CBC"/>
    <w:rsid w:val="007224D2"/>
    <w:rsid w:val="00722665"/>
    <w:rsid w:val="00723462"/>
    <w:rsid w:val="007248F1"/>
    <w:rsid w:val="00725ED3"/>
    <w:rsid w:val="007268F5"/>
    <w:rsid w:val="00730430"/>
    <w:rsid w:val="007317F3"/>
    <w:rsid w:val="00731BD1"/>
    <w:rsid w:val="00731D26"/>
    <w:rsid w:val="00735365"/>
    <w:rsid w:val="007367E3"/>
    <w:rsid w:val="00736A43"/>
    <w:rsid w:val="00737493"/>
    <w:rsid w:val="00737986"/>
    <w:rsid w:val="00737B2F"/>
    <w:rsid w:val="00737D93"/>
    <w:rsid w:val="0074051F"/>
    <w:rsid w:val="00740919"/>
    <w:rsid w:val="0074145B"/>
    <w:rsid w:val="007431AB"/>
    <w:rsid w:val="0074334C"/>
    <w:rsid w:val="00744742"/>
    <w:rsid w:val="00744D01"/>
    <w:rsid w:val="00744D7E"/>
    <w:rsid w:val="00744EB8"/>
    <w:rsid w:val="00745561"/>
    <w:rsid w:val="007467E4"/>
    <w:rsid w:val="007477A8"/>
    <w:rsid w:val="00747893"/>
    <w:rsid w:val="007478B5"/>
    <w:rsid w:val="00750406"/>
    <w:rsid w:val="0075067F"/>
    <w:rsid w:val="00750AED"/>
    <w:rsid w:val="00751116"/>
    <w:rsid w:val="0075154B"/>
    <w:rsid w:val="007525C0"/>
    <w:rsid w:val="0075332C"/>
    <w:rsid w:val="00753C9B"/>
    <w:rsid w:val="00753E6E"/>
    <w:rsid w:val="007542A6"/>
    <w:rsid w:val="007543F2"/>
    <w:rsid w:val="00754697"/>
    <w:rsid w:val="007547BE"/>
    <w:rsid w:val="007554B5"/>
    <w:rsid w:val="00755AA2"/>
    <w:rsid w:val="00755F9C"/>
    <w:rsid w:val="007567B1"/>
    <w:rsid w:val="00757100"/>
    <w:rsid w:val="00757281"/>
    <w:rsid w:val="007579D0"/>
    <w:rsid w:val="00757A3F"/>
    <w:rsid w:val="00757D6C"/>
    <w:rsid w:val="007602A3"/>
    <w:rsid w:val="00760462"/>
    <w:rsid w:val="0076057A"/>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82"/>
    <w:rsid w:val="0077504D"/>
    <w:rsid w:val="007760A5"/>
    <w:rsid w:val="007764ED"/>
    <w:rsid w:val="00776E6C"/>
    <w:rsid w:val="007776BB"/>
    <w:rsid w:val="00777C43"/>
    <w:rsid w:val="007811AE"/>
    <w:rsid w:val="007813EB"/>
    <w:rsid w:val="00781688"/>
    <w:rsid w:val="00782D3C"/>
    <w:rsid w:val="0078387F"/>
    <w:rsid w:val="007839E7"/>
    <w:rsid w:val="00784B86"/>
    <w:rsid w:val="00784CB7"/>
    <w:rsid w:val="007862B1"/>
    <w:rsid w:val="007863D3"/>
    <w:rsid w:val="00787723"/>
    <w:rsid w:val="0078774A"/>
    <w:rsid w:val="007912D3"/>
    <w:rsid w:val="00791764"/>
    <w:rsid w:val="007930CD"/>
    <w:rsid w:val="00793108"/>
    <w:rsid w:val="00793B6A"/>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2E02"/>
    <w:rsid w:val="007E3AEE"/>
    <w:rsid w:val="007E3CA8"/>
    <w:rsid w:val="007E46FE"/>
    <w:rsid w:val="007E658C"/>
    <w:rsid w:val="007E6804"/>
    <w:rsid w:val="007E6A40"/>
    <w:rsid w:val="007E6E01"/>
    <w:rsid w:val="007E7500"/>
    <w:rsid w:val="007F0755"/>
    <w:rsid w:val="007F12DE"/>
    <w:rsid w:val="007F1314"/>
    <w:rsid w:val="007F1F51"/>
    <w:rsid w:val="007F281F"/>
    <w:rsid w:val="007F3495"/>
    <w:rsid w:val="007F3FDD"/>
    <w:rsid w:val="007F503F"/>
    <w:rsid w:val="007F551A"/>
    <w:rsid w:val="007F5A5F"/>
    <w:rsid w:val="007F6722"/>
    <w:rsid w:val="007F7481"/>
    <w:rsid w:val="007F7901"/>
    <w:rsid w:val="008013DA"/>
    <w:rsid w:val="008027FE"/>
    <w:rsid w:val="00804243"/>
    <w:rsid w:val="0080437A"/>
    <w:rsid w:val="008061D6"/>
    <w:rsid w:val="008069F0"/>
    <w:rsid w:val="00807178"/>
    <w:rsid w:val="0080763E"/>
    <w:rsid w:val="00807F1E"/>
    <w:rsid w:val="00807F3B"/>
    <w:rsid w:val="008105B4"/>
    <w:rsid w:val="00810B6A"/>
    <w:rsid w:val="00811D16"/>
    <w:rsid w:val="008128C9"/>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328"/>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52"/>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327"/>
    <w:rsid w:val="00881C05"/>
    <w:rsid w:val="00881C22"/>
    <w:rsid w:val="00882697"/>
    <w:rsid w:val="008835CE"/>
    <w:rsid w:val="0088384C"/>
    <w:rsid w:val="00884204"/>
    <w:rsid w:val="00884414"/>
    <w:rsid w:val="00884822"/>
    <w:rsid w:val="00886035"/>
    <w:rsid w:val="00886AA6"/>
    <w:rsid w:val="00886EFE"/>
    <w:rsid w:val="008870AF"/>
    <w:rsid w:val="00887807"/>
    <w:rsid w:val="00887CB1"/>
    <w:rsid w:val="00890D76"/>
    <w:rsid w:val="00890EE0"/>
    <w:rsid w:val="008916DE"/>
    <w:rsid w:val="0089179C"/>
    <w:rsid w:val="0089203F"/>
    <w:rsid w:val="008920F8"/>
    <w:rsid w:val="0089384E"/>
    <w:rsid w:val="00894C5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6E6"/>
    <w:rsid w:val="008D294A"/>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B1B"/>
    <w:rsid w:val="008E4010"/>
    <w:rsid w:val="008E43BF"/>
    <w:rsid w:val="008E4477"/>
    <w:rsid w:val="008E5B7C"/>
    <w:rsid w:val="008E5C09"/>
    <w:rsid w:val="008E60B3"/>
    <w:rsid w:val="008F1323"/>
    <w:rsid w:val="008F13BF"/>
    <w:rsid w:val="008F1AFB"/>
    <w:rsid w:val="008F2365"/>
    <w:rsid w:val="008F2B76"/>
    <w:rsid w:val="008F3A4C"/>
    <w:rsid w:val="008F527F"/>
    <w:rsid w:val="008F6B74"/>
    <w:rsid w:val="008F78BE"/>
    <w:rsid w:val="008F7A2B"/>
    <w:rsid w:val="0090037A"/>
    <w:rsid w:val="00902BB9"/>
    <w:rsid w:val="00902D0C"/>
    <w:rsid w:val="009030CA"/>
    <w:rsid w:val="00903898"/>
    <w:rsid w:val="0090481C"/>
    <w:rsid w:val="009048B3"/>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911"/>
    <w:rsid w:val="00917FAA"/>
    <w:rsid w:val="00920009"/>
    <w:rsid w:val="009211B8"/>
    <w:rsid w:val="00921327"/>
    <w:rsid w:val="00922306"/>
    <w:rsid w:val="009229DF"/>
    <w:rsid w:val="0092445C"/>
    <w:rsid w:val="00924908"/>
    <w:rsid w:val="0092559C"/>
    <w:rsid w:val="00926875"/>
    <w:rsid w:val="00926D0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CE0"/>
    <w:rsid w:val="00940C2A"/>
    <w:rsid w:val="00941136"/>
    <w:rsid w:val="009414B2"/>
    <w:rsid w:val="00941728"/>
    <w:rsid w:val="009418AA"/>
    <w:rsid w:val="00941924"/>
    <w:rsid w:val="009427CA"/>
    <w:rsid w:val="00943563"/>
    <w:rsid w:val="0094684E"/>
    <w:rsid w:val="009471C4"/>
    <w:rsid w:val="00947D03"/>
    <w:rsid w:val="0095176C"/>
    <w:rsid w:val="0095199F"/>
    <w:rsid w:val="009534C0"/>
    <w:rsid w:val="00953F12"/>
    <w:rsid w:val="00953F86"/>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5A3"/>
    <w:rsid w:val="00965B76"/>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126"/>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8DA"/>
    <w:rsid w:val="00996C19"/>
    <w:rsid w:val="00997050"/>
    <w:rsid w:val="009972D9"/>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2BF7"/>
    <w:rsid w:val="009B3CA3"/>
    <w:rsid w:val="009B4A0A"/>
    <w:rsid w:val="009B5889"/>
    <w:rsid w:val="009B58F7"/>
    <w:rsid w:val="009B5ED1"/>
    <w:rsid w:val="009B6D58"/>
    <w:rsid w:val="009C1A9B"/>
    <w:rsid w:val="009C1D0F"/>
    <w:rsid w:val="009C20F6"/>
    <w:rsid w:val="009C370D"/>
    <w:rsid w:val="009C3A21"/>
    <w:rsid w:val="009C3B73"/>
    <w:rsid w:val="009C3EC5"/>
    <w:rsid w:val="009C6103"/>
    <w:rsid w:val="009C7DD3"/>
    <w:rsid w:val="009D03A4"/>
    <w:rsid w:val="009D0C37"/>
    <w:rsid w:val="009D158E"/>
    <w:rsid w:val="009D2415"/>
    <w:rsid w:val="009D2800"/>
    <w:rsid w:val="009D295A"/>
    <w:rsid w:val="009D352B"/>
    <w:rsid w:val="009D3747"/>
    <w:rsid w:val="009D3BBE"/>
    <w:rsid w:val="009D408B"/>
    <w:rsid w:val="009D47AF"/>
    <w:rsid w:val="009D5B47"/>
    <w:rsid w:val="009D64FE"/>
    <w:rsid w:val="009D6D1A"/>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638"/>
    <w:rsid w:val="009F555D"/>
    <w:rsid w:val="009F5D9B"/>
    <w:rsid w:val="009F64A7"/>
    <w:rsid w:val="009F7683"/>
    <w:rsid w:val="009F7C54"/>
    <w:rsid w:val="009F7D78"/>
    <w:rsid w:val="00A00BCA"/>
    <w:rsid w:val="00A00E74"/>
    <w:rsid w:val="00A0285A"/>
    <w:rsid w:val="00A04DB0"/>
    <w:rsid w:val="00A0752B"/>
    <w:rsid w:val="00A07668"/>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5183"/>
    <w:rsid w:val="00A1623D"/>
    <w:rsid w:val="00A16F0B"/>
    <w:rsid w:val="00A20B69"/>
    <w:rsid w:val="00A222D7"/>
    <w:rsid w:val="00A22548"/>
    <w:rsid w:val="00A22EB5"/>
    <w:rsid w:val="00A237E1"/>
    <w:rsid w:val="00A24827"/>
    <w:rsid w:val="00A249DB"/>
    <w:rsid w:val="00A24DA5"/>
    <w:rsid w:val="00A24F80"/>
    <w:rsid w:val="00A2572F"/>
    <w:rsid w:val="00A26887"/>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DCB"/>
    <w:rsid w:val="00A45662"/>
    <w:rsid w:val="00A45946"/>
    <w:rsid w:val="00A45D0A"/>
    <w:rsid w:val="00A4729F"/>
    <w:rsid w:val="00A5050E"/>
    <w:rsid w:val="00A51B73"/>
    <w:rsid w:val="00A51D7C"/>
    <w:rsid w:val="00A52061"/>
    <w:rsid w:val="00A524AC"/>
    <w:rsid w:val="00A530B3"/>
    <w:rsid w:val="00A5393A"/>
    <w:rsid w:val="00A5473D"/>
    <w:rsid w:val="00A5512C"/>
    <w:rsid w:val="00A5533A"/>
    <w:rsid w:val="00A558B9"/>
    <w:rsid w:val="00A55E59"/>
    <w:rsid w:val="00A55FEE"/>
    <w:rsid w:val="00A563C3"/>
    <w:rsid w:val="00A56FB0"/>
    <w:rsid w:val="00A572D8"/>
    <w:rsid w:val="00A5768B"/>
    <w:rsid w:val="00A57DFD"/>
    <w:rsid w:val="00A61594"/>
    <w:rsid w:val="00A61746"/>
    <w:rsid w:val="00A619F2"/>
    <w:rsid w:val="00A61F96"/>
    <w:rsid w:val="00A63118"/>
    <w:rsid w:val="00A63445"/>
    <w:rsid w:val="00A63EB8"/>
    <w:rsid w:val="00A64339"/>
    <w:rsid w:val="00A65307"/>
    <w:rsid w:val="00A65C38"/>
    <w:rsid w:val="00A660E4"/>
    <w:rsid w:val="00A66431"/>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620"/>
    <w:rsid w:val="00A81CE1"/>
    <w:rsid w:val="00A81DD5"/>
    <w:rsid w:val="00A821AE"/>
    <w:rsid w:val="00A8328A"/>
    <w:rsid w:val="00A83AEC"/>
    <w:rsid w:val="00A85E5D"/>
    <w:rsid w:val="00A87140"/>
    <w:rsid w:val="00A8782D"/>
    <w:rsid w:val="00A905A7"/>
    <w:rsid w:val="00A921FF"/>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5D0"/>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A0F"/>
    <w:rsid w:val="00AB7D2E"/>
    <w:rsid w:val="00AC018F"/>
    <w:rsid w:val="00AC082E"/>
    <w:rsid w:val="00AC12AD"/>
    <w:rsid w:val="00AC3F2F"/>
    <w:rsid w:val="00AC45C7"/>
    <w:rsid w:val="00AC4EAF"/>
    <w:rsid w:val="00AC5807"/>
    <w:rsid w:val="00AC5DE0"/>
    <w:rsid w:val="00AC743C"/>
    <w:rsid w:val="00AC7A2E"/>
    <w:rsid w:val="00AD0AB3"/>
    <w:rsid w:val="00AD0BEB"/>
    <w:rsid w:val="00AD12B1"/>
    <w:rsid w:val="00AD1BFE"/>
    <w:rsid w:val="00AD2FAF"/>
    <w:rsid w:val="00AD305B"/>
    <w:rsid w:val="00AD34C9"/>
    <w:rsid w:val="00AD4D90"/>
    <w:rsid w:val="00AD522C"/>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EC6"/>
    <w:rsid w:val="00B04537"/>
    <w:rsid w:val="00B04817"/>
    <w:rsid w:val="00B04B74"/>
    <w:rsid w:val="00B051BE"/>
    <w:rsid w:val="00B07942"/>
    <w:rsid w:val="00B07E76"/>
    <w:rsid w:val="00B10950"/>
    <w:rsid w:val="00B11297"/>
    <w:rsid w:val="00B11B38"/>
    <w:rsid w:val="00B11FCA"/>
    <w:rsid w:val="00B12288"/>
    <w:rsid w:val="00B12330"/>
    <w:rsid w:val="00B12C0E"/>
    <w:rsid w:val="00B12C72"/>
    <w:rsid w:val="00B1537B"/>
    <w:rsid w:val="00B15AD9"/>
    <w:rsid w:val="00B15CBF"/>
    <w:rsid w:val="00B1695D"/>
    <w:rsid w:val="00B169A3"/>
    <w:rsid w:val="00B16E83"/>
    <w:rsid w:val="00B173AC"/>
    <w:rsid w:val="00B176AF"/>
    <w:rsid w:val="00B176D4"/>
    <w:rsid w:val="00B2066D"/>
    <w:rsid w:val="00B21689"/>
    <w:rsid w:val="00B217A5"/>
    <w:rsid w:val="00B21B35"/>
    <w:rsid w:val="00B2228B"/>
    <w:rsid w:val="00B2283B"/>
    <w:rsid w:val="00B23200"/>
    <w:rsid w:val="00B23206"/>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6E56"/>
    <w:rsid w:val="00B37250"/>
    <w:rsid w:val="00B40121"/>
    <w:rsid w:val="00B40233"/>
    <w:rsid w:val="00B413A8"/>
    <w:rsid w:val="00B425F0"/>
    <w:rsid w:val="00B433B5"/>
    <w:rsid w:val="00B4364F"/>
    <w:rsid w:val="00B43EE5"/>
    <w:rsid w:val="00B44A67"/>
    <w:rsid w:val="00B44DC4"/>
    <w:rsid w:val="00B46279"/>
    <w:rsid w:val="00B46AA0"/>
    <w:rsid w:val="00B4794D"/>
    <w:rsid w:val="00B50E19"/>
    <w:rsid w:val="00B50F8D"/>
    <w:rsid w:val="00B514E8"/>
    <w:rsid w:val="00B51D9F"/>
    <w:rsid w:val="00B525FD"/>
    <w:rsid w:val="00B52987"/>
    <w:rsid w:val="00B52C16"/>
    <w:rsid w:val="00B52FCB"/>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B32"/>
    <w:rsid w:val="00B64118"/>
    <w:rsid w:val="00B64BF8"/>
    <w:rsid w:val="00B66C0B"/>
    <w:rsid w:val="00B67CCD"/>
    <w:rsid w:val="00B71D73"/>
    <w:rsid w:val="00B73AB8"/>
    <w:rsid w:val="00B73DE0"/>
    <w:rsid w:val="00B744F6"/>
    <w:rsid w:val="00B75687"/>
    <w:rsid w:val="00B76154"/>
    <w:rsid w:val="00B7771E"/>
    <w:rsid w:val="00B77C8D"/>
    <w:rsid w:val="00B80DEF"/>
    <w:rsid w:val="00B81AD3"/>
    <w:rsid w:val="00B834EF"/>
    <w:rsid w:val="00B836ED"/>
    <w:rsid w:val="00B83C84"/>
    <w:rsid w:val="00B84296"/>
    <w:rsid w:val="00B84F37"/>
    <w:rsid w:val="00B85392"/>
    <w:rsid w:val="00B853BF"/>
    <w:rsid w:val="00B85DA2"/>
    <w:rsid w:val="00B8636F"/>
    <w:rsid w:val="00B86BCB"/>
    <w:rsid w:val="00B87EE8"/>
    <w:rsid w:val="00B9100A"/>
    <w:rsid w:val="00B925B0"/>
    <w:rsid w:val="00B92B79"/>
    <w:rsid w:val="00B941D0"/>
    <w:rsid w:val="00B95FE0"/>
    <w:rsid w:val="00B964A0"/>
    <w:rsid w:val="00B96B73"/>
    <w:rsid w:val="00B970F7"/>
    <w:rsid w:val="00B97237"/>
    <w:rsid w:val="00B975FA"/>
    <w:rsid w:val="00B9796D"/>
    <w:rsid w:val="00B97D91"/>
    <w:rsid w:val="00B97D93"/>
    <w:rsid w:val="00BA112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73B"/>
    <w:rsid w:val="00BD3B55"/>
    <w:rsid w:val="00BD4817"/>
    <w:rsid w:val="00BD572E"/>
    <w:rsid w:val="00BD5C95"/>
    <w:rsid w:val="00BD5F94"/>
    <w:rsid w:val="00BD6BF7"/>
    <w:rsid w:val="00BD72E6"/>
    <w:rsid w:val="00BE01AE"/>
    <w:rsid w:val="00BE0AF5"/>
    <w:rsid w:val="00BE3F61"/>
    <w:rsid w:val="00BE439E"/>
    <w:rsid w:val="00BE45B6"/>
    <w:rsid w:val="00BE4D0A"/>
    <w:rsid w:val="00BE54A9"/>
    <w:rsid w:val="00BE557F"/>
    <w:rsid w:val="00BE6363"/>
    <w:rsid w:val="00BE6F5D"/>
    <w:rsid w:val="00BE7276"/>
    <w:rsid w:val="00BE7FE1"/>
    <w:rsid w:val="00BF0913"/>
    <w:rsid w:val="00BF4538"/>
    <w:rsid w:val="00BF46D6"/>
    <w:rsid w:val="00BF4FFD"/>
    <w:rsid w:val="00BF5421"/>
    <w:rsid w:val="00BF74AB"/>
    <w:rsid w:val="00BF7548"/>
    <w:rsid w:val="00BF762F"/>
    <w:rsid w:val="00BF7D70"/>
    <w:rsid w:val="00C008D1"/>
    <w:rsid w:val="00C008F7"/>
    <w:rsid w:val="00C00A5C"/>
    <w:rsid w:val="00C00E33"/>
    <w:rsid w:val="00C010D8"/>
    <w:rsid w:val="00C012D4"/>
    <w:rsid w:val="00C0193C"/>
    <w:rsid w:val="00C01D1F"/>
    <w:rsid w:val="00C02347"/>
    <w:rsid w:val="00C024D3"/>
    <w:rsid w:val="00C029B6"/>
    <w:rsid w:val="00C02A4C"/>
    <w:rsid w:val="00C03431"/>
    <w:rsid w:val="00C03728"/>
    <w:rsid w:val="00C0413D"/>
    <w:rsid w:val="00C0430E"/>
    <w:rsid w:val="00C04470"/>
    <w:rsid w:val="00C059DE"/>
    <w:rsid w:val="00C0648A"/>
    <w:rsid w:val="00C07095"/>
    <w:rsid w:val="00C07B82"/>
    <w:rsid w:val="00C105F6"/>
    <w:rsid w:val="00C11929"/>
    <w:rsid w:val="00C119DB"/>
    <w:rsid w:val="00C122A6"/>
    <w:rsid w:val="00C132F1"/>
    <w:rsid w:val="00C13E8E"/>
    <w:rsid w:val="00C14561"/>
    <w:rsid w:val="00C14F1A"/>
    <w:rsid w:val="00C156C3"/>
    <w:rsid w:val="00C15BC3"/>
    <w:rsid w:val="00C16602"/>
    <w:rsid w:val="00C16F3F"/>
    <w:rsid w:val="00C17414"/>
    <w:rsid w:val="00C17F08"/>
    <w:rsid w:val="00C20643"/>
    <w:rsid w:val="00C207A1"/>
    <w:rsid w:val="00C2151D"/>
    <w:rsid w:val="00C22421"/>
    <w:rsid w:val="00C232E0"/>
    <w:rsid w:val="00C23B1B"/>
    <w:rsid w:val="00C23D48"/>
    <w:rsid w:val="00C23F1D"/>
    <w:rsid w:val="00C24256"/>
    <w:rsid w:val="00C24D9C"/>
    <w:rsid w:val="00C26268"/>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55F"/>
    <w:rsid w:val="00C43213"/>
    <w:rsid w:val="00C4327F"/>
    <w:rsid w:val="00C43524"/>
    <w:rsid w:val="00C435DD"/>
    <w:rsid w:val="00C4379C"/>
    <w:rsid w:val="00C4487D"/>
    <w:rsid w:val="00C45620"/>
    <w:rsid w:val="00C4593E"/>
    <w:rsid w:val="00C459C5"/>
    <w:rsid w:val="00C464BA"/>
    <w:rsid w:val="00C46CE0"/>
    <w:rsid w:val="00C47611"/>
    <w:rsid w:val="00C4795F"/>
    <w:rsid w:val="00C47D72"/>
    <w:rsid w:val="00C50C57"/>
    <w:rsid w:val="00C50D71"/>
    <w:rsid w:val="00C50D83"/>
    <w:rsid w:val="00C51512"/>
    <w:rsid w:val="00C527F9"/>
    <w:rsid w:val="00C53926"/>
    <w:rsid w:val="00C53D1C"/>
    <w:rsid w:val="00C54542"/>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32"/>
    <w:rsid w:val="00C71E26"/>
    <w:rsid w:val="00C72606"/>
    <w:rsid w:val="00C727E5"/>
    <w:rsid w:val="00C72A00"/>
    <w:rsid w:val="00C72D0E"/>
    <w:rsid w:val="00C72E21"/>
    <w:rsid w:val="00C73E62"/>
    <w:rsid w:val="00C74281"/>
    <w:rsid w:val="00C752FC"/>
    <w:rsid w:val="00C75A7D"/>
    <w:rsid w:val="00C76415"/>
    <w:rsid w:val="00C77D02"/>
    <w:rsid w:val="00C803F9"/>
    <w:rsid w:val="00C8055A"/>
    <w:rsid w:val="00C806B2"/>
    <w:rsid w:val="00C807D9"/>
    <w:rsid w:val="00C80B25"/>
    <w:rsid w:val="00C80D21"/>
    <w:rsid w:val="00C813A9"/>
    <w:rsid w:val="00C81E89"/>
    <w:rsid w:val="00C81FE2"/>
    <w:rsid w:val="00C82BD2"/>
    <w:rsid w:val="00C83584"/>
    <w:rsid w:val="00C83D8F"/>
    <w:rsid w:val="00C83F86"/>
    <w:rsid w:val="00C84419"/>
    <w:rsid w:val="00C84D2D"/>
    <w:rsid w:val="00C85D52"/>
    <w:rsid w:val="00C85FFA"/>
    <w:rsid w:val="00C864DC"/>
    <w:rsid w:val="00C87637"/>
    <w:rsid w:val="00C87E2F"/>
    <w:rsid w:val="00C90D59"/>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0CB"/>
    <w:rsid w:val="00CB3CB1"/>
    <w:rsid w:val="00CB41AB"/>
    <w:rsid w:val="00CB4C1E"/>
    <w:rsid w:val="00CB5290"/>
    <w:rsid w:val="00CB5306"/>
    <w:rsid w:val="00CB57BB"/>
    <w:rsid w:val="00CB68EF"/>
    <w:rsid w:val="00CB6DA8"/>
    <w:rsid w:val="00CB71A2"/>
    <w:rsid w:val="00CB759C"/>
    <w:rsid w:val="00CB79A4"/>
    <w:rsid w:val="00CC0A8D"/>
    <w:rsid w:val="00CC16CF"/>
    <w:rsid w:val="00CC16D6"/>
    <w:rsid w:val="00CC29E0"/>
    <w:rsid w:val="00CC3419"/>
    <w:rsid w:val="00CC3A77"/>
    <w:rsid w:val="00CC3D8F"/>
    <w:rsid w:val="00CC43F3"/>
    <w:rsid w:val="00CC49B7"/>
    <w:rsid w:val="00CC518E"/>
    <w:rsid w:val="00CC73F0"/>
    <w:rsid w:val="00CC7693"/>
    <w:rsid w:val="00CC7ECA"/>
    <w:rsid w:val="00CD043A"/>
    <w:rsid w:val="00CD0B41"/>
    <w:rsid w:val="00CD31D5"/>
    <w:rsid w:val="00CD3548"/>
    <w:rsid w:val="00CD373C"/>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5F4"/>
    <w:rsid w:val="00D22972"/>
    <w:rsid w:val="00D23CDE"/>
    <w:rsid w:val="00D23FD7"/>
    <w:rsid w:val="00D265B6"/>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3F89"/>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C27"/>
    <w:rsid w:val="00D60E8B"/>
    <w:rsid w:val="00D612BC"/>
    <w:rsid w:val="00D61B60"/>
    <w:rsid w:val="00D61D87"/>
    <w:rsid w:val="00D627D0"/>
    <w:rsid w:val="00D62C0F"/>
    <w:rsid w:val="00D649E9"/>
    <w:rsid w:val="00D65BF2"/>
    <w:rsid w:val="00D65D19"/>
    <w:rsid w:val="00D65E4E"/>
    <w:rsid w:val="00D65EBA"/>
    <w:rsid w:val="00D70712"/>
    <w:rsid w:val="00D71259"/>
    <w:rsid w:val="00D71E89"/>
    <w:rsid w:val="00D72677"/>
    <w:rsid w:val="00D7354F"/>
    <w:rsid w:val="00D740FE"/>
    <w:rsid w:val="00D7435F"/>
    <w:rsid w:val="00D74CCE"/>
    <w:rsid w:val="00D75020"/>
    <w:rsid w:val="00D758CA"/>
    <w:rsid w:val="00D75F27"/>
    <w:rsid w:val="00D765CB"/>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0A"/>
    <w:rsid w:val="00D875CB"/>
    <w:rsid w:val="00D879FD"/>
    <w:rsid w:val="00D90392"/>
    <w:rsid w:val="00D90A34"/>
    <w:rsid w:val="00D9221E"/>
    <w:rsid w:val="00D93027"/>
    <w:rsid w:val="00D94074"/>
    <w:rsid w:val="00D9650F"/>
    <w:rsid w:val="00D970D2"/>
    <w:rsid w:val="00D976EB"/>
    <w:rsid w:val="00DA00C4"/>
    <w:rsid w:val="00DA0948"/>
    <w:rsid w:val="00DA0A4E"/>
    <w:rsid w:val="00DA0F94"/>
    <w:rsid w:val="00DA0FDD"/>
    <w:rsid w:val="00DA10C9"/>
    <w:rsid w:val="00DA10D3"/>
    <w:rsid w:val="00DA12BB"/>
    <w:rsid w:val="00DA1AF1"/>
    <w:rsid w:val="00DA2289"/>
    <w:rsid w:val="00DA3008"/>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883"/>
    <w:rsid w:val="00DC6FEB"/>
    <w:rsid w:val="00DC769E"/>
    <w:rsid w:val="00DC7A3F"/>
    <w:rsid w:val="00DD2498"/>
    <w:rsid w:val="00DD2E18"/>
    <w:rsid w:val="00DD322C"/>
    <w:rsid w:val="00DD3E3D"/>
    <w:rsid w:val="00DD4BE2"/>
    <w:rsid w:val="00DD4F48"/>
    <w:rsid w:val="00DD51F0"/>
    <w:rsid w:val="00DD56AA"/>
    <w:rsid w:val="00DD5BC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AB0"/>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BB7"/>
    <w:rsid w:val="00E15826"/>
    <w:rsid w:val="00E15A77"/>
    <w:rsid w:val="00E161F1"/>
    <w:rsid w:val="00E17B5D"/>
    <w:rsid w:val="00E20011"/>
    <w:rsid w:val="00E201A6"/>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26DD"/>
    <w:rsid w:val="00E327B8"/>
    <w:rsid w:val="00E34189"/>
    <w:rsid w:val="00E34D38"/>
    <w:rsid w:val="00E36717"/>
    <w:rsid w:val="00E36A86"/>
    <w:rsid w:val="00E410D5"/>
    <w:rsid w:val="00E41156"/>
    <w:rsid w:val="00E41620"/>
    <w:rsid w:val="00E4239E"/>
    <w:rsid w:val="00E42865"/>
    <w:rsid w:val="00E42FEB"/>
    <w:rsid w:val="00E430BF"/>
    <w:rsid w:val="00E4360A"/>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9A0"/>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2AF"/>
    <w:rsid w:val="00E765B7"/>
    <w:rsid w:val="00E76F31"/>
    <w:rsid w:val="00E77EEE"/>
    <w:rsid w:val="00E805B6"/>
    <w:rsid w:val="00E8172E"/>
    <w:rsid w:val="00E81D32"/>
    <w:rsid w:val="00E84171"/>
    <w:rsid w:val="00E85233"/>
    <w:rsid w:val="00E85A49"/>
    <w:rsid w:val="00E8637C"/>
    <w:rsid w:val="00E904E8"/>
    <w:rsid w:val="00E90E72"/>
    <w:rsid w:val="00E90FD0"/>
    <w:rsid w:val="00E9125D"/>
    <w:rsid w:val="00E92272"/>
    <w:rsid w:val="00E92352"/>
    <w:rsid w:val="00E92BAA"/>
    <w:rsid w:val="00E93CA2"/>
    <w:rsid w:val="00E9479B"/>
    <w:rsid w:val="00E94D7F"/>
    <w:rsid w:val="00E9585C"/>
    <w:rsid w:val="00E95E47"/>
    <w:rsid w:val="00E968EF"/>
    <w:rsid w:val="00E969ED"/>
    <w:rsid w:val="00E9746B"/>
    <w:rsid w:val="00E97AB0"/>
    <w:rsid w:val="00EA0249"/>
    <w:rsid w:val="00EA059F"/>
    <w:rsid w:val="00EA06E9"/>
    <w:rsid w:val="00EA0DB5"/>
    <w:rsid w:val="00EA0E50"/>
    <w:rsid w:val="00EA150B"/>
    <w:rsid w:val="00EA1765"/>
    <w:rsid w:val="00EA3E33"/>
    <w:rsid w:val="00EA3FD0"/>
    <w:rsid w:val="00EA40DF"/>
    <w:rsid w:val="00EA58C8"/>
    <w:rsid w:val="00EA625E"/>
    <w:rsid w:val="00EA68B2"/>
    <w:rsid w:val="00EA6B8F"/>
    <w:rsid w:val="00EA7474"/>
    <w:rsid w:val="00EA7727"/>
    <w:rsid w:val="00EA7FA5"/>
    <w:rsid w:val="00EB07BB"/>
    <w:rsid w:val="00EB0B3D"/>
    <w:rsid w:val="00EB1B32"/>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0B00"/>
    <w:rsid w:val="00F11794"/>
    <w:rsid w:val="00F11AC7"/>
    <w:rsid w:val="00F11D9C"/>
    <w:rsid w:val="00F121A0"/>
    <w:rsid w:val="00F124AB"/>
    <w:rsid w:val="00F125C4"/>
    <w:rsid w:val="00F12F41"/>
    <w:rsid w:val="00F130E4"/>
    <w:rsid w:val="00F13297"/>
    <w:rsid w:val="00F1389B"/>
    <w:rsid w:val="00F13FFF"/>
    <w:rsid w:val="00F141E2"/>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A51"/>
    <w:rsid w:val="00F242D7"/>
    <w:rsid w:val="00F2431F"/>
    <w:rsid w:val="00F24327"/>
    <w:rsid w:val="00F24A51"/>
    <w:rsid w:val="00F24E9E"/>
    <w:rsid w:val="00F25B39"/>
    <w:rsid w:val="00F26162"/>
    <w:rsid w:val="00F263B3"/>
    <w:rsid w:val="00F26AC7"/>
    <w:rsid w:val="00F27318"/>
    <w:rsid w:val="00F2770D"/>
    <w:rsid w:val="00F27778"/>
    <w:rsid w:val="00F339E3"/>
    <w:rsid w:val="00F36E1F"/>
    <w:rsid w:val="00F37649"/>
    <w:rsid w:val="00F377C0"/>
    <w:rsid w:val="00F379F1"/>
    <w:rsid w:val="00F37F2C"/>
    <w:rsid w:val="00F403A5"/>
    <w:rsid w:val="00F4040C"/>
    <w:rsid w:val="00F406AC"/>
    <w:rsid w:val="00F407B0"/>
    <w:rsid w:val="00F40D4D"/>
    <w:rsid w:val="00F4140F"/>
    <w:rsid w:val="00F4395E"/>
    <w:rsid w:val="00F43AB5"/>
    <w:rsid w:val="00F449C0"/>
    <w:rsid w:val="00F4506C"/>
    <w:rsid w:val="00F45B4D"/>
    <w:rsid w:val="00F45B8B"/>
    <w:rsid w:val="00F473D6"/>
    <w:rsid w:val="00F50737"/>
    <w:rsid w:val="00F51B3A"/>
    <w:rsid w:val="00F523B0"/>
    <w:rsid w:val="00F52946"/>
    <w:rsid w:val="00F53525"/>
    <w:rsid w:val="00F5353A"/>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9F8"/>
    <w:rsid w:val="00F733D9"/>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0BB"/>
    <w:rsid w:val="00F954E8"/>
    <w:rsid w:val="00F96621"/>
    <w:rsid w:val="00F967A3"/>
    <w:rsid w:val="00F9712B"/>
    <w:rsid w:val="00F97989"/>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D8"/>
    <w:rsid w:val="00FC31D8"/>
    <w:rsid w:val="00FC4412"/>
    <w:rsid w:val="00FC4B16"/>
    <w:rsid w:val="00FC573A"/>
    <w:rsid w:val="00FC5FA5"/>
    <w:rsid w:val="00FC6150"/>
    <w:rsid w:val="00FC6B2B"/>
    <w:rsid w:val="00FD0556"/>
    <w:rsid w:val="00FD06E3"/>
    <w:rsid w:val="00FD0747"/>
    <w:rsid w:val="00FD1148"/>
    <w:rsid w:val="00FD13A8"/>
    <w:rsid w:val="00FD26FA"/>
    <w:rsid w:val="00FD2748"/>
    <w:rsid w:val="00FD2843"/>
    <w:rsid w:val="00FD2B51"/>
    <w:rsid w:val="00FD4DA5"/>
    <w:rsid w:val="00FD4DBF"/>
    <w:rsid w:val="00FD4E2B"/>
    <w:rsid w:val="00FD57B8"/>
    <w:rsid w:val="00FD7291"/>
    <w:rsid w:val="00FD7772"/>
    <w:rsid w:val="00FE1316"/>
    <w:rsid w:val="00FE20B2"/>
    <w:rsid w:val="00FE2D11"/>
    <w:rsid w:val="00FE4310"/>
    <w:rsid w:val="00FE476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Normal"/>
    <w:rsid w:val="00AE2688"/>
    <w:pPr>
      <w:spacing w:after="120"/>
      <w:jc w:val="both"/>
    </w:pPr>
    <w:rPr>
      <w:rFonts w:ascii="Arial" w:hAnsi="Arial" w:cs="Arial"/>
    </w:rPr>
  </w:style>
  <w:style w:type="paragraph" w:customStyle="1" w:styleId="TableParagraph">
    <w:name w:val="Table Paragraph"/>
    <w:basedOn w:val="Normal"/>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9048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0385498">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694694770">
      <w:bodyDiv w:val="1"/>
      <w:marLeft w:val="0"/>
      <w:marRight w:val="0"/>
      <w:marTop w:val="0"/>
      <w:marBottom w:val="0"/>
      <w:divBdr>
        <w:top w:val="none" w:sz="0" w:space="0" w:color="auto"/>
        <w:left w:val="none" w:sz="0" w:space="0" w:color="auto"/>
        <w:bottom w:val="none" w:sz="0" w:space="0" w:color="auto"/>
        <w:right w:val="none" w:sz="0" w:space="0" w:color="auto"/>
      </w:divBdr>
    </w:div>
    <w:div w:id="964310698">
      <w:bodyDiv w:val="1"/>
      <w:marLeft w:val="0"/>
      <w:marRight w:val="0"/>
      <w:marTop w:val="0"/>
      <w:marBottom w:val="0"/>
      <w:divBdr>
        <w:top w:val="none" w:sz="0" w:space="0" w:color="auto"/>
        <w:left w:val="none" w:sz="0" w:space="0" w:color="auto"/>
        <w:bottom w:val="none" w:sz="0" w:space="0" w:color="auto"/>
        <w:right w:val="none" w:sz="0" w:space="0" w:color="auto"/>
      </w:divBdr>
    </w:div>
    <w:div w:id="969437460">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260213426">
      <w:bodyDiv w:val="1"/>
      <w:marLeft w:val="0"/>
      <w:marRight w:val="0"/>
      <w:marTop w:val="0"/>
      <w:marBottom w:val="0"/>
      <w:divBdr>
        <w:top w:val="none" w:sz="0" w:space="0" w:color="auto"/>
        <w:left w:val="none" w:sz="0" w:space="0" w:color="auto"/>
        <w:bottom w:val="none" w:sz="0" w:space="0" w:color="auto"/>
        <w:right w:val="none" w:sz="0" w:space="0" w:color="auto"/>
      </w:divBdr>
    </w:div>
    <w:div w:id="1365524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4339272">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0788024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5507B-5EBA-4EDC-852E-2CCE2A7B3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59</Pages>
  <Words>18909</Words>
  <Characters>107782</Characters>
  <Application>Microsoft Office Word</Application>
  <DocSecurity>0</DocSecurity>
  <Lines>898</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126439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13</cp:lastModifiedBy>
  <cp:revision>242</cp:revision>
  <cp:lastPrinted>2024-04-05T06:32:00Z</cp:lastPrinted>
  <dcterms:created xsi:type="dcterms:W3CDTF">2022-10-31T11:36:00Z</dcterms:created>
  <dcterms:modified xsi:type="dcterms:W3CDTF">2025-03-31T07:14:00Z</dcterms:modified>
</cp:coreProperties>
</file>